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090D81" w14:textId="0587DF75" w:rsidR="00F76C1E" w:rsidRDefault="00672D82">
      <w:pPr>
        <w:pStyle w:val="ad"/>
        <w:tabs>
          <w:tab w:val="left" w:pos="1800"/>
        </w:tabs>
        <w:ind w:left="1800" w:hanging="1800"/>
        <w:rPr>
          <w:rFonts w:cs="Arial"/>
          <w:bCs/>
          <w:sz w:val="22"/>
        </w:rPr>
      </w:pPr>
      <w:r>
        <w:rPr>
          <w:rFonts w:eastAsia="MS Mincho" w:cs="Arial"/>
          <w:bCs/>
          <w:sz w:val="20"/>
        </w:rPr>
        <w:t>3GPP TSG RAN WG1 Meeting #103-e</w:t>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Pr>
          <w:rFonts w:eastAsia="MS Mincho" w:cs="Arial"/>
          <w:bCs/>
          <w:sz w:val="20"/>
        </w:rPr>
        <w:tab/>
      </w:r>
      <w:r w:rsidRPr="001A76DC">
        <w:rPr>
          <w:rFonts w:cs="Arial"/>
          <w:bCs/>
          <w:sz w:val="22"/>
        </w:rPr>
        <w:t>R1-200</w:t>
      </w:r>
      <w:r w:rsidR="001A76DC" w:rsidRPr="001A76DC">
        <w:rPr>
          <w:rFonts w:cs="Arial"/>
          <w:bCs/>
          <w:sz w:val="22"/>
        </w:rPr>
        <w:t>9501</w:t>
      </w:r>
    </w:p>
    <w:p w14:paraId="195800E2" w14:textId="77777777" w:rsidR="00F76C1E" w:rsidRDefault="00672D82">
      <w:pPr>
        <w:pStyle w:val="ad"/>
        <w:tabs>
          <w:tab w:val="left" w:pos="1800"/>
        </w:tabs>
        <w:ind w:left="1800" w:hanging="1800"/>
        <w:rPr>
          <w:rFonts w:eastAsia="MS Mincho" w:cs="Arial"/>
          <w:bCs/>
          <w:sz w:val="20"/>
        </w:rPr>
      </w:pPr>
      <w:r>
        <w:rPr>
          <w:rFonts w:eastAsia="MS Mincho" w:cs="Arial"/>
          <w:bCs/>
          <w:sz w:val="20"/>
        </w:rPr>
        <w:t>e-Meeting, October 26th – November 13th, 2020</w:t>
      </w:r>
    </w:p>
    <w:p w14:paraId="60268AAF" w14:textId="77777777" w:rsidR="00F76C1E" w:rsidRDefault="00F76C1E">
      <w:pPr>
        <w:pStyle w:val="ad"/>
        <w:tabs>
          <w:tab w:val="left" w:pos="1800"/>
        </w:tabs>
        <w:ind w:left="1800" w:hanging="1800"/>
        <w:rPr>
          <w:rFonts w:cs="Arial"/>
          <w:sz w:val="22"/>
          <w:szCs w:val="22"/>
          <w:lang w:eastAsia="zh-CN"/>
        </w:rPr>
      </w:pPr>
    </w:p>
    <w:p w14:paraId="41A33856" w14:textId="77777777" w:rsidR="00F76C1E" w:rsidRDefault="00672D82">
      <w:pPr>
        <w:pStyle w:val="ad"/>
        <w:tabs>
          <w:tab w:val="left" w:pos="1800"/>
        </w:tabs>
        <w:ind w:left="1800" w:hanging="1800"/>
        <w:rPr>
          <w:b w:val="0"/>
          <w:sz w:val="22"/>
          <w:szCs w:val="22"/>
          <w:lang w:eastAsia="zh-CN"/>
        </w:rPr>
      </w:pPr>
      <w:r>
        <w:rPr>
          <w:rFonts w:cs="Arial"/>
          <w:b w:val="0"/>
          <w:sz w:val="22"/>
          <w:szCs w:val="22"/>
        </w:rPr>
        <w:t>Source:</w:t>
      </w:r>
      <w:r>
        <w:rPr>
          <w:rFonts w:cs="Arial"/>
          <w:b w:val="0"/>
          <w:sz w:val="22"/>
          <w:szCs w:val="22"/>
        </w:rPr>
        <w:tab/>
        <w:t>Moderator (</w:t>
      </w:r>
      <w:r>
        <w:rPr>
          <w:b w:val="0"/>
          <w:sz w:val="22"/>
          <w:szCs w:val="22"/>
          <w:lang w:eastAsia="zh-CN"/>
        </w:rPr>
        <w:t>vivo)</w:t>
      </w:r>
    </w:p>
    <w:p w14:paraId="2DB51023" w14:textId="77777777" w:rsidR="00F76C1E" w:rsidRDefault="00672D82">
      <w:pPr>
        <w:pStyle w:val="ad"/>
        <w:tabs>
          <w:tab w:val="left" w:pos="1800"/>
        </w:tabs>
        <w:ind w:left="1791" w:hangingChars="814" w:hanging="1791"/>
        <w:rPr>
          <w:rFonts w:cs="Arial"/>
          <w:b w:val="0"/>
          <w:sz w:val="22"/>
          <w:szCs w:val="22"/>
          <w:lang w:eastAsia="zh-CN"/>
        </w:rPr>
      </w:pPr>
      <w:r>
        <w:rPr>
          <w:rFonts w:cs="Arial"/>
          <w:b w:val="0"/>
          <w:sz w:val="22"/>
          <w:szCs w:val="22"/>
        </w:rPr>
        <w:t>Title:</w:t>
      </w:r>
      <w:bookmarkStart w:id="0" w:name="Title"/>
      <w:bookmarkEnd w:id="0"/>
      <w:r>
        <w:rPr>
          <w:rFonts w:cs="Arial"/>
          <w:b w:val="0"/>
          <w:sz w:val="22"/>
          <w:szCs w:val="22"/>
        </w:rPr>
        <w:tab/>
        <w:t>FL summary#1 of power saving for Active Time</w:t>
      </w:r>
    </w:p>
    <w:p w14:paraId="1638E0D7" w14:textId="77777777" w:rsidR="00F76C1E" w:rsidRDefault="00672D82">
      <w:pPr>
        <w:pStyle w:val="ad"/>
        <w:tabs>
          <w:tab w:val="left" w:pos="1800"/>
        </w:tabs>
        <w:rPr>
          <w:b w:val="0"/>
          <w:sz w:val="22"/>
          <w:szCs w:val="22"/>
          <w:lang w:eastAsia="zh-CN"/>
        </w:rPr>
      </w:pPr>
      <w:r>
        <w:rPr>
          <w:rFonts w:cs="Arial"/>
          <w:b w:val="0"/>
          <w:sz w:val="22"/>
          <w:szCs w:val="22"/>
        </w:rPr>
        <w:t>Agenda Item:</w:t>
      </w:r>
      <w:bookmarkStart w:id="1" w:name="Source"/>
      <w:bookmarkEnd w:id="1"/>
      <w:r>
        <w:rPr>
          <w:rFonts w:cs="Arial"/>
          <w:b w:val="0"/>
          <w:sz w:val="22"/>
          <w:szCs w:val="22"/>
        </w:rPr>
        <w:tab/>
      </w:r>
      <w:r>
        <w:rPr>
          <w:rFonts w:cs="Arial" w:hint="eastAsia"/>
          <w:b w:val="0"/>
          <w:sz w:val="22"/>
          <w:szCs w:val="22"/>
          <w:lang w:eastAsia="zh-CN"/>
        </w:rPr>
        <w:t>8.7.2</w:t>
      </w:r>
    </w:p>
    <w:p w14:paraId="1F164E95" w14:textId="77777777" w:rsidR="00F76C1E" w:rsidRDefault="00672D82">
      <w:pPr>
        <w:pStyle w:val="ad"/>
        <w:tabs>
          <w:tab w:val="left" w:pos="1800"/>
        </w:tabs>
        <w:rPr>
          <w:rFonts w:cs="Arial"/>
          <w:b w:val="0"/>
          <w:sz w:val="24"/>
          <w:lang w:eastAsia="zh-CN"/>
        </w:rPr>
      </w:pPr>
      <w:r>
        <w:rPr>
          <w:rFonts w:cs="Arial"/>
          <w:b w:val="0"/>
          <w:sz w:val="22"/>
          <w:szCs w:val="22"/>
        </w:rPr>
        <w:t>Document for:</w:t>
      </w:r>
      <w:r>
        <w:rPr>
          <w:rFonts w:cs="Arial"/>
          <w:b w:val="0"/>
          <w:sz w:val="22"/>
          <w:szCs w:val="22"/>
        </w:rPr>
        <w:tab/>
      </w:r>
      <w:bookmarkStart w:id="2" w:name="DocumentFor"/>
      <w:bookmarkEnd w:id="2"/>
      <w:r>
        <w:rPr>
          <w:rFonts w:cs="Arial"/>
          <w:b w:val="0"/>
          <w:sz w:val="22"/>
          <w:szCs w:val="22"/>
        </w:rPr>
        <w:t>Discussion</w:t>
      </w:r>
      <w:r>
        <w:rPr>
          <w:rFonts w:cs="Arial"/>
          <w:b w:val="0"/>
          <w:sz w:val="22"/>
          <w:szCs w:val="22"/>
          <w:lang w:eastAsia="zh-CN"/>
        </w:rPr>
        <w:t xml:space="preserve"> and Decision</w:t>
      </w:r>
    </w:p>
    <w:p w14:paraId="35D15FA1" w14:textId="77777777" w:rsidR="00F76C1E" w:rsidRDefault="00672D82">
      <w:pPr>
        <w:pStyle w:val="1"/>
        <w:rPr>
          <w:sz w:val="44"/>
          <w:lang w:val="en-US"/>
        </w:rPr>
      </w:pPr>
      <w:r>
        <w:rPr>
          <w:sz w:val="44"/>
          <w:lang w:val="en-US"/>
        </w:rPr>
        <w:t>Introduction</w:t>
      </w:r>
    </w:p>
    <w:p w14:paraId="3C4E717D" w14:textId="77777777" w:rsidR="00F76C1E" w:rsidRDefault="00672D82">
      <w:r>
        <w:rPr>
          <w:rFonts w:hint="eastAsia"/>
        </w:rPr>
        <w:t xml:space="preserve">This contribution is a summary of the AI 8.7.2 - </w:t>
      </w:r>
      <w:bookmarkStart w:id="3" w:name="_Toc47778550"/>
      <w:r>
        <w:t>Potential extension(s) to Rel-16 DCI-based power saving adaptation during DRX ActiveTime</w:t>
      </w:r>
      <w:bookmarkEnd w:id="3"/>
      <w:r>
        <w:t>. The contribution is structured as follows,</w:t>
      </w:r>
    </w:p>
    <w:p w14:paraId="2864A59F" w14:textId="77777777" w:rsidR="00F76C1E" w:rsidRDefault="00672D82">
      <w:r>
        <w:t>Section 2 is a summary of each topics from the contributions companies submitted and relevant online/offline discussion during the meeting. And each sub-topic is arranged a sub-section. Section 3 is a summary of the potential proposals from section 2 as suggested by moderator. Section 4 is a summary of previous agreements. Section 5 is a table of summary of proposals from contributions submitted. Section 6 is the work plan. Section 7 is the decription of WI. Section 8 is reference. Section 9 is the history of this document.</w:t>
      </w:r>
    </w:p>
    <w:p w14:paraId="38329D1A" w14:textId="77777777" w:rsidR="00F76C1E" w:rsidRDefault="00672D82">
      <w:pPr>
        <w:rPr>
          <w:lang w:val="en-GB"/>
        </w:rPr>
      </w:pPr>
      <w:r>
        <w:rPr>
          <w:lang w:val="en-GB"/>
        </w:rPr>
        <w:t>T</w:t>
      </w:r>
      <w:r>
        <w:rPr>
          <w:rFonts w:hint="eastAsia"/>
          <w:lang w:val="en-GB"/>
        </w:rPr>
        <w:t xml:space="preserve">his </w:t>
      </w:r>
      <w:r>
        <w:rPr>
          <w:lang w:val="en-GB"/>
        </w:rPr>
        <w:t xml:space="preserve">document is the last version of the FL summary in RAN1#102-e. </w:t>
      </w:r>
    </w:p>
    <w:p w14:paraId="08C1CE35" w14:textId="77777777" w:rsidR="00F76C1E" w:rsidRDefault="00672D82">
      <w:pPr>
        <w:pStyle w:val="1"/>
        <w:rPr>
          <w:sz w:val="44"/>
        </w:rPr>
      </w:pPr>
      <w:r>
        <w:rPr>
          <w:sz w:val="44"/>
        </w:rPr>
        <w:t>Summary of the contributions/discussions</w:t>
      </w:r>
    </w:p>
    <w:p w14:paraId="0E107FFA" w14:textId="77777777" w:rsidR="00F76C1E" w:rsidRDefault="00672D82">
      <w:pPr>
        <w:pStyle w:val="2"/>
        <w:rPr>
          <w:lang w:eastAsia="zh-CN"/>
        </w:rPr>
      </w:pPr>
      <w:r>
        <w:rPr>
          <w:lang w:eastAsia="zh-CN"/>
        </w:rPr>
        <w:t>Remaining issues for evaluation methodologies</w:t>
      </w:r>
    </w:p>
    <w:p w14:paraId="2A0A608E" w14:textId="77777777" w:rsidR="00F76C1E" w:rsidRDefault="00672D82">
      <w:pPr>
        <w:pStyle w:val="3"/>
        <w:rPr>
          <w:lang w:eastAsia="zh-CN"/>
        </w:rPr>
      </w:pPr>
      <w:r>
        <w:rPr>
          <w:lang w:eastAsia="zh-CN"/>
        </w:rPr>
        <w:t>T</w:t>
      </w:r>
      <w:r>
        <w:rPr>
          <w:rFonts w:hint="eastAsia"/>
          <w:lang w:eastAsia="zh-CN"/>
        </w:rPr>
        <w:t>r</w:t>
      </w:r>
      <w:r>
        <w:rPr>
          <w:lang w:eastAsia="zh-CN"/>
        </w:rPr>
        <w:t>a</w:t>
      </w:r>
      <w:r>
        <w:rPr>
          <w:rFonts w:hint="eastAsia"/>
          <w:lang w:eastAsia="zh-CN"/>
        </w:rPr>
        <w:t>ffic model</w:t>
      </w:r>
      <w:r>
        <w:rPr>
          <w:lang w:eastAsia="zh-CN"/>
        </w:rPr>
        <w:t>s</w:t>
      </w:r>
    </w:p>
    <w:p w14:paraId="6B26ED0B" w14:textId="77777777" w:rsidR="00F76C1E" w:rsidRDefault="00672D82">
      <w:pPr>
        <w:rPr>
          <w:b/>
          <w:lang w:eastAsia="zh-CN"/>
        </w:rPr>
      </w:pPr>
      <w:r>
        <w:rPr>
          <w:rFonts w:hint="eastAsia"/>
          <w:lang w:val="en-GB" w:eastAsia="zh-CN"/>
        </w:rPr>
        <w:t>[</w:t>
      </w:r>
      <w:r>
        <w:rPr>
          <w:lang w:val="en-GB" w:eastAsia="zh-CN"/>
        </w:rPr>
        <w:t>OPPO</w:t>
      </w:r>
      <w:r>
        <w:rPr>
          <w:rFonts w:hint="eastAsia"/>
          <w:lang w:val="en-GB" w:eastAsia="zh-CN"/>
        </w:rPr>
        <w:t>]</w:t>
      </w:r>
      <w:r>
        <w:rPr>
          <w:b/>
          <w:lang w:eastAsia="zh-CN"/>
        </w:rPr>
        <w:t xml:space="preserve"> </w:t>
      </w:r>
      <w:r>
        <w:rPr>
          <w:lang w:eastAsia="zh-CN"/>
        </w:rPr>
        <w:t>The new FTP models 3 for Gaming and Short Video IM could use 0.05 Mbytes packet size and 15ms mean inter-arrival time. Smaller Packet size like 0.01Mbytes can be also considered.</w:t>
      </w:r>
    </w:p>
    <w:p w14:paraId="4F60A772" w14:textId="77777777" w:rsidR="00F76C1E" w:rsidRDefault="00672D82">
      <w:pPr>
        <w:pStyle w:val="a9"/>
        <w:spacing w:beforeLines="50" w:before="120" w:afterLines="50"/>
        <w:contextualSpacing/>
        <w:rPr>
          <w:rFonts w:ascii="Times New Roman" w:hAnsi="Times New Roman"/>
          <w:lang w:eastAsia="zh-CN"/>
        </w:rPr>
      </w:pPr>
      <w:r>
        <w:rPr>
          <w:rFonts w:hint="eastAsia"/>
          <w:lang w:val="en-GB" w:eastAsia="zh-CN"/>
        </w:rPr>
        <w:t>[</w:t>
      </w:r>
      <w:r>
        <w:rPr>
          <w:lang w:val="en-GB" w:eastAsia="zh-CN"/>
        </w:rPr>
        <w:t>vivo</w:t>
      </w:r>
      <w:r>
        <w:rPr>
          <w:rFonts w:hint="eastAsia"/>
          <w:lang w:val="en-GB" w:eastAsia="zh-CN"/>
        </w:rPr>
        <w:t>]</w:t>
      </w:r>
      <w:r>
        <w:rPr>
          <w:lang w:val="en-GB" w:eastAsia="zh-CN"/>
        </w:rPr>
        <w:t xml:space="preserve"> </w:t>
      </w:r>
      <w:r>
        <w:rPr>
          <w:rFonts w:ascii="Times New Roman" w:hAnsi="Times New Roman"/>
          <w:lang w:eastAsia="zh-CN"/>
        </w:rPr>
        <w:t xml:space="preserve">A modified traffic model inter-arrival time can be considered in for power saving evaluation. </w:t>
      </w:r>
    </w:p>
    <w:p w14:paraId="4A04A258" w14:textId="77777777" w:rsidR="00F76C1E" w:rsidRDefault="00672D82">
      <w:pPr>
        <w:pStyle w:val="a9"/>
        <w:numPr>
          <w:ilvl w:val="0"/>
          <w:numId w:val="11"/>
        </w:numPr>
        <w:overflowPunct/>
        <w:autoSpaceDE/>
        <w:autoSpaceDN/>
        <w:adjustRightInd/>
        <w:spacing w:beforeLines="50" w:before="120" w:afterLines="50"/>
        <w:contextualSpacing/>
        <w:textAlignment w:val="auto"/>
        <w:rPr>
          <w:rFonts w:ascii="Times New Roman" w:hAnsi="Times New Roman"/>
          <w:lang w:eastAsia="zh-CN"/>
        </w:rPr>
      </w:pPr>
      <w:r>
        <w:rPr>
          <w:rFonts w:ascii="Times New Roman" w:hAnsi="Times New Roman"/>
          <w:lang w:eastAsia="zh-CN"/>
        </w:rPr>
        <w:t>reusing FTP Model 3 with modified mean inter-arrival time(e.g., online gaming)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2617"/>
      </w:tblGrid>
      <w:tr w:rsidR="00F76C1E" w14:paraId="748BDCC4"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2ED4F352" w14:textId="77777777" w:rsidR="00F76C1E" w:rsidRDefault="00F76C1E">
            <w:pPr>
              <w:pStyle w:val="TAH"/>
              <w:rPr>
                <w:sz w:val="24"/>
              </w:rPr>
            </w:pP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3A87531A" w14:textId="77777777" w:rsidR="00F76C1E" w:rsidRDefault="00672D82">
            <w:pPr>
              <w:pStyle w:val="TAH"/>
            </w:pPr>
            <w:r>
              <w:t xml:space="preserve">Modified FTP traffic 3 </w:t>
            </w:r>
          </w:p>
        </w:tc>
      </w:tr>
      <w:tr w:rsidR="00F76C1E" w14:paraId="0023D926"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34A1409E" w14:textId="77777777" w:rsidR="00F76C1E" w:rsidRDefault="00672D82">
            <w:pPr>
              <w:pStyle w:val="TAL"/>
            </w:pPr>
            <w:r>
              <w:t>Model</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2938B927" w14:textId="77777777" w:rsidR="00F76C1E" w:rsidRDefault="00672D82">
            <w:pPr>
              <w:pStyle w:val="TAL"/>
            </w:pPr>
            <w:r>
              <w:t>FTP model 3</w:t>
            </w:r>
          </w:p>
        </w:tc>
      </w:tr>
      <w:tr w:rsidR="00F76C1E" w14:paraId="7FDA6783"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7A4E4152" w14:textId="77777777" w:rsidR="00F76C1E" w:rsidRDefault="00672D82">
            <w:pPr>
              <w:pStyle w:val="TAL"/>
            </w:pPr>
            <w:r>
              <w:t>Packet size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272CE1AD" w14:textId="77777777" w:rsidR="00F76C1E" w:rsidRDefault="00672D82">
            <w:pPr>
              <w:pStyle w:val="TAL"/>
            </w:pPr>
            <w:r>
              <w:t>0.1 Mbytes</w:t>
            </w:r>
          </w:p>
        </w:tc>
      </w:tr>
      <w:tr w:rsidR="00F76C1E" w14:paraId="7E53419C"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78C1F93C" w14:textId="77777777" w:rsidR="00F76C1E" w:rsidRDefault="00672D82">
            <w:pPr>
              <w:pStyle w:val="TAL"/>
            </w:pPr>
            <w:r>
              <w:t>Mean inter-arrival time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44835B52" w14:textId="77777777" w:rsidR="00F76C1E" w:rsidRDefault="00672D82">
            <w:pPr>
              <w:pStyle w:val="TAL"/>
            </w:pPr>
            <w:r>
              <w:t>50 ms</w:t>
            </w:r>
          </w:p>
        </w:tc>
      </w:tr>
      <w:tr w:rsidR="00F76C1E" w14:paraId="27B2690B"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5B09024B" w14:textId="77777777" w:rsidR="00F76C1E" w:rsidRDefault="00672D82">
            <w:pPr>
              <w:pStyle w:val="TAL"/>
            </w:pPr>
            <w:r>
              <w:t>DRX setting</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03A9E492" w14:textId="77777777" w:rsidR="00F76C1E" w:rsidRDefault="00672D82">
            <w:pPr>
              <w:pStyle w:val="TAL"/>
            </w:pPr>
            <w:r>
              <w:t>Period = 40 ms</w:t>
            </w:r>
          </w:p>
        </w:tc>
      </w:tr>
    </w:tbl>
    <w:p w14:paraId="027480B9" w14:textId="77777777" w:rsidR="00F76C1E" w:rsidRDefault="00672D82">
      <w:pPr>
        <w:rPr>
          <w:lang w:val="en-GB"/>
        </w:rPr>
      </w:pPr>
      <w:r>
        <w:rPr>
          <w:rFonts w:hint="eastAsia"/>
          <w:lang w:val="en-GB" w:eastAsia="zh-CN"/>
        </w:rPr>
        <w:t>[</w:t>
      </w:r>
      <w:r>
        <w:rPr>
          <w:lang w:val="en-GB" w:eastAsia="zh-CN"/>
        </w:rPr>
        <w:t>Samsung</w:t>
      </w:r>
      <w:r>
        <w:rPr>
          <w:rFonts w:hint="eastAsia"/>
          <w:lang w:val="en-GB" w:eastAsia="zh-CN"/>
        </w:rPr>
        <w:t>]</w:t>
      </w:r>
      <w:r>
        <w:rPr>
          <w:lang w:val="en-GB" w:eastAsia="zh-CN"/>
        </w:rPr>
        <w:t xml:space="preserve"> W</w:t>
      </w:r>
      <w:r>
        <w:rPr>
          <w:lang w:val="en-GB"/>
        </w:rPr>
        <w:t>e assume a data-intensive traffic model for the evaluation purpose. For simplicity, we re-use the FTP Model 3 with larger packet size and shorter inter-arrival time, e.g., 1MB packet size with relatively smaller inter-arrival time, e.g.,  from 50 ms to 100 ms.</w:t>
      </w:r>
    </w:p>
    <w:p w14:paraId="4A7AF5C0" w14:textId="77777777" w:rsidR="00F76C1E" w:rsidRDefault="00672D82">
      <w:pPr>
        <w:rPr>
          <w:lang w:val="en-GB"/>
        </w:rPr>
      </w:pPr>
      <w:r>
        <w:rPr>
          <w:lang w:val="en-GB"/>
        </w:rPr>
        <w:t xml:space="preserve">Meanwhile, </w:t>
      </w:r>
      <w:r>
        <w:t>some</w:t>
      </w:r>
      <w:r>
        <w:rPr>
          <w:lang w:val="en-GB"/>
        </w:rPr>
        <w:t xml:space="preserve"> companies use an intensive packet arrival time in order to study the power saving gain. Such as,</w:t>
      </w:r>
    </w:p>
    <w:p w14:paraId="6A329799" w14:textId="77777777" w:rsidR="00F76C1E" w:rsidRDefault="00672D82">
      <w:pPr>
        <w:pStyle w:val="afa"/>
        <w:numPr>
          <w:ilvl w:val="0"/>
          <w:numId w:val="12"/>
        </w:numPr>
        <w:rPr>
          <w:rFonts w:ascii="Times New Roman" w:hAnsi="Times New Roman"/>
          <w:sz w:val="20"/>
          <w:szCs w:val="20"/>
          <w:lang w:val="en-GB"/>
        </w:rPr>
      </w:pPr>
      <w:r>
        <w:rPr>
          <w:rFonts w:ascii="Times New Roman" w:hAnsi="Times New Roman"/>
          <w:sz w:val="20"/>
          <w:szCs w:val="20"/>
          <w:lang w:val="en-GB"/>
        </w:rPr>
        <w:t>For Apple results, FTP 3 traffic model: 15ms mean inter-arrival, 0.05Mbytes packet</w:t>
      </w:r>
    </w:p>
    <w:p w14:paraId="31EEB90D" w14:textId="77777777" w:rsidR="00F76C1E" w:rsidRDefault="00672D82">
      <w:pPr>
        <w:pStyle w:val="afa"/>
        <w:numPr>
          <w:ilvl w:val="0"/>
          <w:numId w:val="12"/>
        </w:numPr>
        <w:rPr>
          <w:rFonts w:ascii="Times New Roman" w:hAnsi="Times New Roman"/>
          <w:sz w:val="20"/>
          <w:szCs w:val="20"/>
          <w:lang w:val="en-GB"/>
        </w:rPr>
      </w:pPr>
      <w:r>
        <w:rPr>
          <w:rFonts w:ascii="Times New Roman" w:hAnsi="Times New Roman"/>
          <w:sz w:val="20"/>
          <w:szCs w:val="20"/>
          <w:lang w:val="en-GB"/>
        </w:rPr>
        <w:t>For Huawei results, FTP 3 traffic model: 30ms mean inter-arrival, 0.1Mbytes packet</w:t>
      </w:r>
    </w:p>
    <w:p w14:paraId="2E3DF3DA" w14:textId="77777777" w:rsidR="00F76C1E" w:rsidRDefault="00672D82">
      <w:pPr>
        <w:pStyle w:val="afa"/>
        <w:numPr>
          <w:ilvl w:val="0"/>
          <w:numId w:val="12"/>
        </w:numPr>
        <w:rPr>
          <w:rFonts w:ascii="Times New Roman" w:hAnsi="Times New Roman"/>
          <w:sz w:val="20"/>
          <w:szCs w:val="20"/>
          <w:lang w:val="en-GB"/>
        </w:rPr>
      </w:pPr>
      <w:r>
        <w:rPr>
          <w:rFonts w:ascii="Times New Roman" w:hAnsi="Times New Roman"/>
          <w:sz w:val="20"/>
          <w:szCs w:val="20"/>
          <w:lang w:val="en-GB"/>
        </w:rPr>
        <w:t>For vivo, FTP 3 traffic model: 30ms mean inter-arrival, 0.15Mbytes packet</w:t>
      </w:r>
    </w:p>
    <w:p w14:paraId="19C0BAA7" w14:textId="77777777" w:rsidR="00F76C1E" w:rsidRDefault="00672D82">
      <w:pPr>
        <w:pStyle w:val="afa"/>
        <w:numPr>
          <w:ilvl w:val="0"/>
          <w:numId w:val="12"/>
        </w:numPr>
        <w:rPr>
          <w:rFonts w:ascii="Times New Roman" w:hAnsi="Times New Roman"/>
          <w:sz w:val="20"/>
          <w:szCs w:val="20"/>
          <w:lang w:val="en-GB"/>
        </w:rPr>
      </w:pPr>
      <w:r>
        <w:rPr>
          <w:rFonts w:ascii="Times New Roman" w:hAnsi="Times New Roman"/>
          <w:sz w:val="20"/>
          <w:szCs w:val="20"/>
          <w:lang w:val="en-GB"/>
        </w:rPr>
        <w:t>For Nokia results, DL and UL packet every 20ms for Video/voice conferencing</w:t>
      </w:r>
    </w:p>
    <w:p w14:paraId="11C564F3" w14:textId="77777777" w:rsidR="00F76C1E" w:rsidRDefault="00672D82">
      <w:pPr>
        <w:pStyle w:val="afa"/>
        <w:numPr>
          <w:ilvl w:val="0"/>
          <w:numId w:val="12"/>
        </w:numPr>
        <w:rPr>
          <w:rFonts w:ascii="Times New Roman" w:hAnsi="Times New Roman"/>
          <w:sz w:val="20"/>
          <w:szCs w:val="20"/>
          <w:lang w:val="en-GB"/>
        </w:rPr>
      </w:pPr>
      <w:r>
        <w:rPr>
          <w:rFonts w:ascii="Times New Roman" w:hAnsi="Times New Roman"/>
          <w:sz w:val="20"/>
          <w:szCs w:val="20"/>
          <w:lang w:val="en-GB"/>
        </w:rPr>
        <w:t>For Samsung results, FTP 3 traffic model, 1MB packet size with relatively smaller inter-arrival time, e.g.,  from 50 ms to 100 ms</w:t>
      </w:r>
    </w:p>
    <w:p w14:paraId="5CBE6E4E" w14:textId="77777777" w:rsidR="00F76C1E" w:rsidRDefault="00672D82">
      <w:pPr>
        <w:pStyle w:val="afa"/>
        <w:numPr>
          <w:ilvl w:val="0"/>
          <w:numId w:val="12"/>
        </w:numPr>
        <w:rPr>
          <w:rFonts w:ascii="Times New Roman" w:hAnsi="Times New Roman"/>
          <w:sz w:val="20"/>
          <w:szCs w:val="20"/>
          <w:lang w:val="en-GB"/>
        </w:rPr>
      </w:pPr>
      <w:r>
        <w:rPr>
          <w:rFonts w:ascii="Times New Roman" w:hAnsi="Times New Roman"/>
          <w:sz w:val="20"/>
          <w:szCs w:val="20"/>
          <w:lang w:val="en-GB"/>
        </w:rPr>
        <w:t>For MediaTek results, FTP 3 traffic model: 15ms mean inter-arrival, 0.05Mbytes packet</w:t>
      </w:r>
    </w:p>
    <w:p w14:paraId="109A90BD" w14:textId="77777777" w:rsidR="00F76C1E" w:rsidRDefault="00672D82">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14AF5371" w14:textId="77777777" w:rsidR="00F76C1E" w:rsidRDefault="00672D82">
      <w:pPr>
        <w:pStyle w:val="a6"/>
        <w:rPr>
          <w:highlight w:val="yellow"/>
        </w:rPr>
      </w:pPr>
      <w:r>
        <w:rPr>
          <w:highlight w:val="yellow"/>
        </w:rPr>
        <w:t xml:space="preserve">Proposal 1: </w:t>
      </w:r>
      <w:r>
        <w:rPr>
          <w:rFonts w:hint="eastAsia"/>
          <w:highlight w:val="yellow"/>
        </w:rPr>
        <w:t xml:space="preserve"> The</w:t>
      </w:r>
      <w:r>
        <w:rPr>
          <w:highlight w:val="yellow"/>
        </w:rPr>
        <w:t xml:space="preserve"> following</w:t>
      </w:r>
      <w:r>
        <w:rPr>
          <w:rFonts w:hint="eastAsia"/>
          <w:highlight w:val="yellow"/>
        </w:rPr>
        <w:t xml:space="preserve"> </w:t>
      </w:r>
      <w:r>
        <w:rPr>
          <w:highlight w:val="yellow"/>
        </w:rPr>
        <w:t>‘intensive eMBB traffic’ model is considered for Rel-17 Power saving evaluation,</w:t>
      </w:r>
    </w:p>
    <w:p w14:paraId="2520D30B" w14:textId="77777777" w:rsidR="00F76C1E" w:rsidRDefault="00672D82">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lastRenderedPageBreak/>
        <w:t>Based on FTP Model 3</w:t>
      </w:r>
    </w:p>
    <w:p w14:paraId="774D214A" w14:textId="77777777" w:rsidR="00F76C1E" w:rsidRDefault="00672D82">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t>packet size: [0.1MB]</w:t>
      </w:r>
    </w:p>
    <w:p w14:paraId="6502FAFB" w14:textId="77777777" w:rsidR="00F76C1E" w:rsidRDefault="00672D82">
      <w:pPr>
        <w:pStyle w:val="afa"/>
        <w:numPr>
          <w:ilvl w:val="1"/>
          <w:numId w:val="13"/>
        </w:numPr>
        <w:rPr>
          <w:rFonts w:ascii="Times New Roman" w:hAnsi="Times New Roman"/>
          <w:b/>
          <w:sz w:val="20"/>
          <w:szCs w:val="20"/>
          <w:highlight w:val="yellow"/>
        </w:rPr>
      </w:pPr>
      <w:r>
        <w:rPr>
          <w:rFonts w:ascii="Times New Roman" w:hAnsi="Times New Roman"/>
          <w:b/>
          <w:sz w:val="20"/>
          <w:szCs w:val="20"/>
          <w:highlight w:val="yellow"/>
        </w:rPr>
        <w:t xml:space="preserve">mean inter-arrival time: [30ms] </w:t>
      </w:r>
    </w:p>
    <w:p w14:paraId="3E636CFD" w14:textId="77777777" w:rsidR="00F76C1E" w:rsidRPr="00E87E22" w:rsidRDefault="00672D82">
      <w:pPr>
        <w:pStyle w:val="afa"/>
        <w:numPr>
          <w:ilvl w:val="1"/>
          <w:numId w:val="13"/>
        </w:numPr>
        <w:rPr>
          <w:rFonts w:ascii="Times New Roman" w:hAnsi="Times New Roman"/>
          <w:b/>
          <w:sz w:val="20"/>
          <w:szCs w:val="20"/>
          <w:highlight w:val="yellow"/>
          <w:lang w:val="fr-FR"/>
        </w:rPr>
      </w:pPr>
      <w:r w:rsidRPr="00E87E22">
        <w:rPr>
          <w:rFonts w:ascii="Times New Roman" w:hAnsi="Times New Roman"/>
          <w:b/>
          <w:sz w:val="20"/>
          <w:szCs w:val="20"/>
          <w:highlight w:val="yellow"/>
          <w:lang w:val="fr-FR"/>
        </w:rPr>
        <w:t>DRX configuration: (C-DRX cycle, InactivityTimer, onDurationTimer)  = [(20ms,10ms,5ms)]</w:t>
      </w:r>
    </w:p>
    <w:p w14:paraId="0758FEC7" w14:textId="77777777" w:rsidR="00F76C1E" w:rsidRPr="00E87E22" w:rsidRDefault="00F76C1E">
      <w:pPr>
        <w:rPr>
          <w:b/>
          <w:highlight w:val="yellow"/>
          <w:lang w:val="fr-FR"/>
        </w:rPr>
      </w:pPr>
    </w:p>
    <w:tbl>
      <w:tblPr>
        <w:tblStyle w:val="af3"/>
        <w:tblW w:w="9962" w:type="dxa"/>
        <w:tblLayout w:type="fixed"/>
        <w:tblLook w:val="04A0" w:firstRow="1" w:lastRow="0" w:firstColumn="1" w:lastColumn="0" w:noHBand="0" w:noVBand="1"/>
      </w:tblPr>
      <w:tblGrid>
        <w:gridCol w:w="1290"/>
        <w:gridCol w:w="1966"/>
        <w:gridCol w:w="6706"/>
      </w:tblGrid>
      <w:tr w:rsidR="00F76C1E" w14:paraId="70B86AA6" w14:textId="77777777" w:rsidTr="00A66C34">
        <w:trPr>
          <w:trHeight w:val="276"/>
        </w:trPr>
        <w:tc>
          <w:tcPr>
            <w:tcW w:w="1290" w:type="dxa"/>
          </w:tcPr>
          <w:p w14:paraId="7C32DC1A" w14:textId="77777777" w:rsidR="00F76C1E" w:rsidRDefault="00672D82">
            <w:pPr>
              <w:spacing w:after="0" w:line="240" w:lineRule="auto"/>
            </w:pPr>
            <w:r>
              <w:rPr>
                <w:rFonts w:hint="eastAsia"/>
                <w:b/>
                <w:lang w:eastAsia="ja-JP"/>
              </w:rPr>
              <w:t>C</w:t>
            </w:r>
            <w:r>
              <w:rPr>
                <w:b/>
                <w:lang w:eastAsia="ja-JP"/>
              </w:rPr>
              <w:t>ompany</w:t>
            </w:r>
          </w:p>
        </w:tc>
        <w:tc>
          <w:tcPr>
            <w:tcW w:w="1966" w:type="dxa"/>
          </w:tcPr>
          <w:p w14:paraId="4632BA0C" w14:textId="77777777" w:rsidR="00F76C1E" w:rsidRDefault="00672D82">
            <w:pPr>
              <w:spacing w:after="0" w:line="240" w:lineRule="auto"/>
            </w:pPr>
            <w:r>
              <w:rPr>
                <w:rFonts w:hint="eastAsia"/>
                <w:b/>
                <w:lang w:eastAsia="zh-CN"/>
              </w:rPr>
              <w:t>Yes/No</w:t>
            </w:r>
          </w:p>
        </w:tc>
        <w:tc>
          <w:tcPr>
            <w:tcW w:w="6706" w:type="dxa"/>
          </w:tcPr>
          <w:p w14:paraId="231827B7" w14:textId="77777777" w:rsidR="00F76C1E" w:rsidRDefault="00672D82">
            <w:pPr>
              <w:spacing w:after="0" w:line="240" w:lineRule="auto"/>
            </w:pPr>
            <w:r>
              <w:rPr>
                <w:b/>
                <w:lang w:eastAsia="ja-JP"/>
              </w:rPr>
              <w:t>Comments</w:t>
            </w:r>
          </w:p>
        </w:tc>
      </w:tr>
      <w:tr w:rsidR="00F76C1E" w14:paraId="001F3A91" w14:textId="77777777" w:rsidTr="00A66C34">
        <w:trPr>
          <w:trHeight w:val="300"/>
        </w:trPr>
        <w:tc>
          <w:tcPr>
            <w:tcW w:w="1290" w:type="dxa"/>
          </w:tcPr>
          <w:p w14:paraId="6DE053F8" w14:textId="77777777" w:rsidR="00F76C1E" w:rsidRDefault="00672D82">
            <w:pPr>
              <w:spacing w:after="0"/>
            </w:pPr>
            <w:r>
              <w:t>CATT</w:t>
            </w:r>
          </w:p>
        </w:tc>
        <w:tc>
          <w:tcPr>
            <w:tcW w:w="1966" w:type="dxa"/>
          </w:tcPr>
          <w:p w14:paraId="52024010" w14:textId="77777777" w:rsidR="00F76C1E" w:rsidRDefault="00672D82">
            <w:pPr>
              <w:spacing w:after="0"/>
            </w:pPr>
            <w:r>
              <w:t>No</w:t>
            </w:r>
          </w:p>
        </w:tc>
        <w:tc>
          <w:tcPr>
            <w:tcW w:w="6706" w:type="dxa"/>
          </w:tcPr>
          <w:p w14:paraId="3B60801A" w14:textId="77777777" w:rsidR="00F76C1E" w:rsidRDefault="00672D82">
            <w:pPr>
              <w:spacing w:after="0"/>
            </w:pPr>
            <w:r>
              <w:t xml:space="preserve">Companies can show results with any traffic model as in Rel-16 UE power saving study since the power saving gain would be a range based on the realistic deployment.   A specific model is only one case of potential UE power saving and does not reflect any gain for any power saving technique.  </w:t>
            </w:r>
          </w:p>
        </w:tc>
      </w:tr>
      <w:tr w:rsidR="00F76C1E" w14:paraId="12803F39" w14:textId="77777777" w:rsidTr="00A66C34">
        <w:trPr>
          <w:trHeight w:val="300"/>
        </w:trPr>
        <w:tc>
          <w:tcPr>
            <w:tcW w:w="1290" w:type="dxa"/>
          </w:tcPr>
          <w:p w14:paraId="49168D57" w14:textId="77777777" w:rsidR="00F76C1E" w:rsidRDefault="00672D82">
            <w:pPr>
              <w:spacing w:after="0"/>
            </w:pPr>
            <w:r>
              <w:t>Huawei, Hisilicon</w:t>
            </w:r>
          </w:p>
        </w:tc>
        <w:tc>
          <w:tcPr>
            <w:tcW w:w="1966" w:type="dxa"/>
          </w:tcPr>
          <w:p w14:paraId="01391316" w14:textId="77777777" w:rsidR="00F76C1E" w:rsidRDefault="00672D82">
            <w:pPr>
              <w:spacing w:after="0"/>
            </w:pPr>
            <w:r>
              <w:rPr>
                <w:rFonts w:hint="eastAsia"/>
                <w:lang w:eastAsia="zh-CN"/>
              </w:rPr>
              <w:t>Y</w:t>
            </w:r>
            <w:r>
              <w:rPr>
                <w:lang w:eastAsia="zh-CN"/>
              </w:rPr>
              <w:t>es</w:t>
            </w:r>
          </w:p>
        </w:tc>
        <w:tc>
          <w:tcPr>
            <w:tcW w:w="6706" w:type="dxa"/>
          </w:tcPr>
          <w:p w14:paraId="059DD1A4" w14:textId="77777777" w:rsidR="00F76C1E" w:rsidRDefault="00672D82">
            <w:pPr>
              <w:spacing w:after="0"/>
            </w:pPr>
            <w:r>
              <w:rPr>
                <w:rFonts w:hint="eastAsia"/>
                <w:lang w:eastAsia="zh-CN"/>
              </w:rPr>
              <w:t>W</w:t>
            </w:r>
            <w:r>
              <w:rPr>
                <w:lang w:eastAsia="zh-CN"/>
              </w:rPr>
              <w:t xml:space="preserve">e support the traffic model. In the last meeting this was not discussed just due to the limited time. We should agree the traffic model for evaluation. In our view, it is always not excluding other results from companies using different assumptions.  </w:t>
            </w:r>
          </w:p>
        </w:tc>
      </w:tr>
      <w:tr w:rsidR="00F76C1E" w14:paraId="5D403ACE" w14:textId="77777777" w:rsidTr="00A66C34">
        <w:trPr>
          <w:trHeight w:val="300"/>
        </w:trPr>
        <w:tc>
          <w:tcPr>
            <w:tcW w:w="1290" w:type="dxa"/>
          </w:tcPr>
          <w:p w14:paraId="5D0626FC" w14:textId="77777777" w:rsidR="00F76C1E" w:rsidRDefault="00672D82">
            <w:pPr>
              <w:spacing w:after="0"/>
            </w:pPr>
            <w:r>
              <w:t>Nokia</w:t>
            </w:r>
          </w:p>
        </w:tc>
        <w:tc>
          <w:tcPr>
            <w:tcW w:w="1966" w:type="dxa"/>
          </w:tcPr>
          <w:p w14:paraId="501271BC" w14:textId="77777777" w:rsidR="00F76C1E" w:rsidRDefault="00672D82">
            <w:pPr>
              <w:spacing w:after="0"/>
            </w:pPr>
            <w:r>
              <w:t>Yes</w:t>
            </w:r>
          </w:p>
        </w:tc>
        <w:tc>
          <w:tcPr>
            <w:tcW w:w="6706" w:type="dxa"/>
          </w:tcPr>
          <w:p w14:paraId="6EA223B1" w14:textId="77777777" w:rsidR="00F76C1E" w:rsidRDefault="00672D82">
            <w:pPr>
              <w:spacing w:after="0"/>
            </w:pPr>
            <w:r>
              <w:t>Some truncation should be applied for the inter-arrival time e.g. 50ms. It also should be clarified that this applies for both DL and UL. Unless we model the link adaptation and HARQ etc. the packet size does not really matter.</w:t>
            </w:r>
          </w:p>
        </w:tc>
      </w:tr>
      <w:tr w:rsidR="00F76C1E" w14:paraId="45ED102B" w14:textId="77777777" w:rsidTr="00A66C34">
        <w:trPr>
          <w:trHeight w:val="300"/>
        </w:trPr>
        <w:tc>
          <w:tcPr>
            <w:tcW w:w="1290" w:type="dxa"/>
          </w:tcPr>
          <w:p w14:paraId="041CD445" w14:textId="77777777" w:rsidR="00F76C1E" w:rsidRDefault="00672D82">
            <w:pPr>
              <w:spacing w:after="0" w:line="240" w:lineRule="auto"/>
              <w:rPr>
                <w:lang w:eastAsia="zh-CN"/>
              </w:rPr>
            </w:pPr>
            <w:r>
              <w:rPr>
                <w:rFonts w:hint="eastAsia"/>
                <w:lang w:eastAsia="zh-CN"/>
              </w:rPr>
              <w:t>ZTE,</w:t>
            </w:r>
          </w:p>
          <w:p w14:paraId="61080FF7" w14:textId="77777777" w:rsidR="00F76C1E" w:rsidRDefault="00672D82">
            <w:pPr>
              <w:spacing w:after="0" w:line="240" w:lineRule="auto"/>
              <w:rPr>
                <w:lang w:eastAsia="zh-CN"/>
              </w:rPr>
            </w:pPr>
            <w:r>
              <w:rPr>
                <w:rFonts w:hint="eastAsia"/>
                <w:lang w:eastAsia="zh-CN"/>
              </w:rPr>
              <w:t>Sanechips</w:t>
            </w:r>
          </w:p>
        </w:tc>
        <w:tc>
          <w:tcPr>
            <w:tcW w:w="1966" w:type="dxa"/>
          </w:tcPr>
          <w:p w14:paraId="0D5959B7" w14:textId="77777777" w:rsidR="00F76C1E" w:rsidRDefault="00672D82">
            <w:pPr>
              <w:spacing w:after="0" w:line="240" w:lineRule="auto"/>
              <w:rPr>
                <w:lang w:eastAsia="zh-CN"/>
              </w:rPr>
            </w:pPr>
            <w:r>
              <w:rPr>
                <w:rFonts w:hint="eastAsia"/>
                <w:lang w:eastAsia="zh-CN"/>
              </w:rPr>
              <w:t>Yes</w:t>
            </w:r>
          </w:p>
        </w:tc>
        <w:tc>
          <w:tcPr>
            <w:tcW w:w="6706" w:type="dxa"/>
          </w:tcPr>
          <w:p w14:paraId="37D372EF" w14:textId="77777777" w:rsidR="00F76C1E" w:rsidRDefault="00F76C1E">
            <w:pPr>
              <w:spacing w:after="0" w:line="240" w:lineRule="auto"/>
            </w:pPr>
          </w:p>
        </w:tc>
      </w:tr>
      <w:tr w:rsidR="00F2678D" w14:paraId="6472D21D" w14:textId="77777777" w:rsidTr="00A66C34">
        <w:trPr>
          <w:trHeight w:val="300"/>
        </w:trPr>
        <w:tc>
          <w:tcPr>
            <w:tcW w:w="1290" w:type="dxa"/>
          </w:tcPr>
          <w:p w14:paraId="5285A4BB" w14:textId="77777777" w:rsidR="00F2678D" w:rsidRDefault="00F2678D" w:rsidP="00EB75E6">
            <w:pPr>
              <w:spacing w:after="0"/>
            </w:pPr>
            <w:r>
              <w:t>V</w:t>
            </w:r>
            <w:r>
              <w:rPr>
                <w:rFonts w:hint="eastAsia"/>
              </w:rPr>
              <w:t>ivo</w:t>
            </w:r>
          </w:p>
        </w:tc>
        <w:tc>
          <w:tcPr>
            <w:tcW w:w="1966" w:type="dxa"/>
          </w:tcPr>
          <w:p w14:paraId="6C0D751E" w14:textId="77777777" w:rsidR="00F2678D" w:rsidRDefault="00F2678D" w:rsidP="00EB75E6">
            <w:pPr>
              <w:spacing w:after="0"/>
            </w:pPr>
            <w:r>
              <w:t>Y</w:t>
            </w:r>
            <w:r>
              <w:rPr>
                <w:rFonts w:hint="eastAsia"/>
              </w:rPr>
              <w:t>es</w:t>
            </w:r>
          </w:p>
        </w:tc>
        <w:tc>
          <w:tcPr>
            <w:tcW w:w="6706" w:type="dxa"/>
          </w:tcPr>
          <w:p w14:paraId="5B530246" w14:textId="77777777" w:rsidR="00F2678D" w:rsidRDefault="00F2678D" w:rsidP="00EB75E6">
            <w:pPr>
              <w:spacing w:after="0"/>
            </w:pPr>
            <w:r>
              <w:t>The intensive eMBB traffic model was mentioned by many companies, therefore we think it is nessasry to alignment the parameters for better understanding of the results.</w:t>
            </w:r>
          </w:p>
          <w:p w14:paraId="1A8B135F" w14:textId="77777777" w:rsidR="00F2678D" w:rsidRDefault="00F2678D" w:rsidP="00EB75E6">
            <w:pPr>
              <w:spacing w:after="0"/>
            </w:pPr>
          </w:p>
        </w:tc>
      </w:tr>
      <w:tr w:rsidR="00AB46EE" w14:paraId="64B8E4D3" w14:textId="77777777" w:rsidTr="00A66C34">
        <w:trPr>
          <w:trHeight w:val="300"/>
        </w:trPr>
        <w:tc>
          <w:tcPr>
            <w:tcW w:w="1290" w:type="dxa"/>
            <w:hideMark/>
          </w:tcPr>
          <w:p w14:paraId="0DE35905" w14:textId="77777777" w:rsidR="00AB46EE" w:rsidRDefault="00AB46EE">
            <w:pPr>
              <w:rPr>
                <w:lang w:eastAsia="zh-CN"/>
              </w:rPr>
            </w:pPr>
            <w:r>
              <w:t>Samsung</w:t>
            </w:r>
          </w:p>
        </w:tc>
        <w:tc>
          <w:tcPr>
            <w:tcW w:w="1966" w:type="dxa"/>
            <w:hideMark/>
          </w:tcPr>
          <w:p w14:paraId="65DADCE5" w14:textId="77777777" w:rsidR="00AB46EE" w:rsidRDefault="00AB46EE">
            <w:r>
              <w:t xml:space="preserve">Yes </w:t>
            </w:r>
          </w:p>
        </w:tc>
        <w:tc>
          <w:tcPr>
            <w:tcW w:w="6706" w:type="dxa"/>
            <w:hideMark/>
          </w:tcPr>
          <w:p w14:paraId="1859335B" w14:textId="77777777" w:rsidR="00AB46EE" w:rsidRDefault="00AB46EE">
            <w:r>
              <w:t xml:space="preserve">We support “intensive eMBB traffic”, which was missed during Rel-16 study. </w:t>
            </w:r>
          </w:p>
          <w:p w14:paraId="3113EEB2" w14:textId="77777777" w:rsidR="00AB46EE" w:rsidRDefault="00AB46EE">
            <w:r>
              <w:t>For DRX configuration, we suggest to reuse the existing configuration: (C-DRX cycle, InactivityTimer, onDurationTimer)  = (40ms,10ms,4ms)].</w:t>
            </w:r>
          </w:p>
        </w:tc>
      </w:tr>
      <w:tr w:rsidR="00AB46EE" w14:paraId="0308826A" w14:textId="77777777" w:rsidTr="00A66C34">
        <w:trPr>
          <w:trHeight w:val="300"/>
        </w:trPr>
        <w:tc>
          <w:tcPr>
            <w:tcW w:w="1290" w:type="dxa"/>
            <w:hideMark/>
          </w:tcPr>
          <w:p w14:paraId="242F5B67" w14:textId="77777777" w:rsidR="00AB46EE" w:rsidRDefault="00AB46EE">
            <w:r>
              <w:t>Intel</w:t>
            </w:r>
          </w:p>
        </w:tc>
        <w:tc>
          <w:tcPr>
            <w:tcW w:w="1966" w:type="dxa"/>
            <w:hideMark/>
          </w:tcPr>
          <w:p w14:paraId="47D255B6" w14:textId="77777777" w:rsidR="00AB46EE" w:rsidRDefault="00AB46EE">
            <w:r>
              <w:t>Neutral</w:t>
            </w:r>
          </w:p>
        </w:tc>
        <w:tc>
          <w:tcPr>
            <w:tcW w:w="6706" w:type="dxa"/>
            <w:hideMark/>
          </w:tcPr>
          <w:p w14:paraId="6B2EF20B" w14:textId="77777777" w:rsidR="00AB46EE" w:rsidRDefault="00AB46EE">
            <w:r>
              <w:t>We are open to consider this as optional traffic model for evaluation, if majority companies want. Traffic models captured in TR should be baseline.</w:t>
            </w:r>
          </w:p>
        </w:tc>
      </w:tr>
      <w:tr w:rsidR="00AB46EE" w14:paraId="375D69D0" w14:textId="77777777" w:rsidTr="00A66C34">
        <w:trPr>
          <w:trHeight w:val="300"/>
        </w:trPr>
        <w:tc>
          <w:tcPr>
            <w:tcW w:w="1290" w:type="dxa"/>
            <w:hideMark/>
          </w:tcPr>
          <w:p w14:paraId="787FDE11" w14:textId="77777777" w:rsidR="00AB46EE" w:rsidRDefault="00AB46EE">
            <w:r>
              <w:t>InterDigital</w:t>
            </w:r>
          </w:p>
        </w:tc>
        <w:tc>
          <w:tcPr>
            <w:tcW w:w="1966" w:type="dxa"/>
            <w:hideMark/>
          </w:tcPr>
          <w:p w14:paraId="5C772FE8" w14:textId="77777777" w:rsidR="00AB46EE" w:rsidRDefault="00AB46EE">
            <w:r>
              <w:t>Yes</w:t>
            </w:r>
          </w:p>
        </w:tc>
        <w:tc>
          <w:tcPr>
            <w:tcW w:w="6706" w:type="dxa"/>
            <w:hideMark/>
          </w:tcPr>
          <w:p w14:paraId="6375C041" w14:textId="77777777" w:rsidR="00AB46EE" w:rsidRDefault="00AB46EE">
            <w:r>
              <w:t>It is beneficial to agree on a common model.</w:t>
            </w:r>
          </w:p>
        </w:tc>
      </w:tr>
      <w:tr w:rsidR="00AB46EE" w14:paraId="42267DCE" w14:textId="77777777" w:rsidTr="00A66C34">
        <w:trPr>
          <w:trHeight w:val="300"/>
        </w:trPr>
        <w:tc>
          <w:tcPr>
            <w:tcW w:w="1290" w:type="dxa"/>
            <w:hideMark/>
          </w:tcPr>
          <w:p w14:paraId="15B10F21" w14:textId="77777777" w:rsidR="00AB46EE" w:rsidRDefault="00AB46EE">
            <w:r>
              <w:t xml:space="preserve">Apple </w:t>
            </w:r>
          </w:p>
        </w:tc>
        <w:tc>
          <w:tcPr>
            <w:tcW w:w="1966" w:type="dxa"/>
            <w:hideMark/>
          </w:tcPr>
          <w:p w14:paraId="449E322A" w14:textId="77777777" w:rsidR="00AB46EE" w:rsidRDefault="00AB46EE">
            <w:r>
              <w:t>Yes</w:t>
            </w:r>
          </w:p>
        </w:tc>
        <w:tc>
          <w:tcPr>
            <w:tcW w:w="6706" w:type="dxa"/>
          </w:tcPr>
          <w:p w14:paraId="03F7528C" w14:textId="77777777" w:rsidR="00AB46EE" w:rsidRDefault="00AB46EE"/>
        </w:tc>
      </w:tr>
      <w:tr w:rsidR="00AB46EE" w14:paraId="7EB2E5D8" w14:textId="77777777" w:rsidTr="00A66C34">
        <w:trPr>
          <w:trHeight w:val="300"/>
        </w:trPr>
        <w:tc>
          <w:tcPr>
            <w:tcW w:w="1290" w:type="dxa"/>
            <w:hideMark/>
          </w:tcPr>
          <w:p w14:paraId="59B52379" w14:textId="77777777" w:rsidR="00AB46EE" w:rsidRDefault="00AB46EE">
            <w:r>
              <w:t>Ericsson</w:t>
            </w:r>
          </w:p>
        </w:tc>
        <w:tc>
          <w:tcPr>
            <w:tcW w:w="1966" w:type="dxa"/>
            <w:hideMark/>
          </w:tcPr>
          <w:p w14:paraId="151EB86B" w14:textId="77777777" w:rsidR="00AB46EE" w:rsidRDefault="00AB46EE">
            <w:r>
              <w:t>No</w:t>
            </w:r>
          </w:p>
        </w:tc>
        <w:tc>
          <w:tcPr>
            <w:tcW w:w="6706" w:type="dxa"/>
          </w:tcPr>
          <w:p w14:paraId="5695A415" w14:textId="77777777" w:rsidR="00AB46EE" w:rsidRDefault="00AB46EE">
            <w:r>
              <w:t>We prefer to keep agreement from last meeting.</w:t>
            </w:r>
          </w:p>
          <w:p w14:paraId="45C490D8" w14:textId="77777777" w:rsidR="00AB46EE" w:rsidRDefault="00AB46EE">
            <w:pPr>
              <w:spacing w:line="240" w:lineRule="atLeast"/>
              <w:rPr>
                <w:i/>
                <w:iCs/>
                <w:highlight w:val="green"/>
              </w:rPr>
            </w:pPr>
            <w:r>
              <w:rPr>
                <w:i/>
                <w:iCs/>
                <w:highlight w:val="green"/>
              </w:rPr>
              <w:t>Agreements:</w:t>
            </w:r>
          </w:p>
          <w:p w14:paraId="20F598CB" w14:textId="77777777" w:rsidR="00AB46EE" w:rsidRDefault="00AB46EE">
            <w:pPr>
              <w:rPr>
                <w:i/>
                <w:iCs/>
              </w:rPr>
            </w:pPr>
            <w:r>
              <w:rPr>
                <w:i/>
                <w:iCs/>
              </w:rPr>
              <w:t>Legacy traffic models in TR38.840 can be considered for Rel-17 DCI-based power saving adaptation evaluation, other traffic models can be optionally modelled and company report which traffic model(s) is used.</w:t>
            </w:r>
          </w:p>
          <w:p w14:paraId="08F373EC" w14:textId="77777777" w:rsidR="00AB46EE" w:rsidRDefault="00AB46EE"/>
        </w:tc>
      </w:tr>
      <w:tr w:rsidR="00AB46EE" w14:paraId="6D6DA9F0" w14:textId="77777777" w:rsidTr="00A66C34">
        <w:trPr>
          <w:trHeight w:val="300"/>
        </w:trPr>
        <w:tc>
          <w:tcPr>
            <w:tcW w:w="1290" w:type="dxa"/>
            <w:hideMark/>
          </w:tcPr>
          <w:p w14:paraId="302889C1" w14:textId="77777777" w:rsidR="00AB46EE" w:rsidRDefault="00AB46EE">
            <w:r>
              <w:lastRenderedPageBreak/>
              <w:t>Qualcomm</w:t>
            </w:r>
          </w:p>
        </w:tc>
        <w:tc>
          <w:tcPr>
            <w:tcW w:w="1966" w:type="dxa"/>
            <w:hideMark/>
          </w:tcPr>
          <w:p w14:paraId="1E397560" w14:textId="77777777" w:rsidR="00AB46EE" w:rsidRDefault="00AB46EE">
            <w:r>
              <w:t>No</w:t>
            </w:r>
          </w:p>
        </w:tc>
        <w:tc>
          <w:tcPr>
            <w:tcW w:w="6706" w:type="dxa"/>
            <w:hideMark/>
          </w:tcPr>
          <w:p w14:paraId="1D58A990" w14:textId="77777777" w:rsidR="00AB46EE" w:rsidRDefault="00AB46EE">
            <w:r>
              <w:t>We don’t have a strong view but still believe it could be optional as we agreed in the last meeting.</w:t>
            </w:r>
          </w:p>
        </w:tc>
      </w:tr>
      <w:tr w:rsidR="00A66C34" w14:paraId="35FCD564" w14:textId="77777777" w:rsidTr="00A66C34">
        <w:trPr>
          <w:trHeight w:val="300"/>
        </w:trPr>
        <w:tc>
          <w:tcPr>
            <w:tcW w:w="1290" w:type="dxa"/>
            <w:hideMark/>
          </w:tcPr>
          <w:p w14:paraId="6F68A519" w14:textId="77777777" w:rsidR="00A66C34" w:rsidRDefault="00A66C34">
            <w:pPr>
              <w:rPr>
                <w:lang w:eastAsia="zh-CN"/>
              </w:rPr>
            </w:pPr>
            <w:r>
              <w:t>DOCOMO</w:t>
            </w:r>
          </w:p>
        </w:tc>
        <w:tc>
          <w:tcPr>
            <w:tcW w:w="1966" w:type="dxa"/>
            <w:hideMark/>
          </w:tcPr>
          <w:p w14:paraId="1C92AAAB" w14:textId="77777777" w:rsidR="00A66C34" w:rsidRDefault="00A66C34">
            <w:pPr>
              <w:rPr>
                <w:rFonts w:eastAsia="MS Mincho"/>
                <w:lang w:eastAsia="ja-JP"/>
              </w:rPr>
            </w:pPr>
            <w:r>
              <w:rPr>
                <w:rFonts w:eastAsia="MS Mincho"/>
                <w:lang w:eastAsia="ja-JP"/>
              </w:rPr>
              <w:t>Yes</w:t>
            </w:r>
          </w:p>
        </w:tc>
        <w:tc>
          <w:tcPr>
            <w:tcW w:w="6706" w:type="dxa"/>
          </w:tcPr>
          <w:p w14:paraId="41AA1BE4" w14:textId="77777777" w:rsidR="00A66C34" w:rsidRDefault="00A66C34">
            <w:pPr>
              <w:rPr>
                <w:rFonts w:eastAsiaTheme="minorEastAsia"/>
                <w:lang w:eastAsia="zh-CN"/>
              </w:rPr>
            </w:pPr>
          </w:p>
        </w:tc>
      </w:tr>
    </w:tbl>
    <w:p w14:paraId="32921731" w14:textId="77777777" w:rsidR="00F76C1E" w:rsidRDefault="00F76C1E" w:rsidP="00EB75E6">
      <w:pPr>
        <w:ind w:firstLineChars="200" w:firstLine="402"/>
        <w:rPr>
          <w:b/>
          <w:highlight w:val="yellow"/>
        </w:rPr>
      </w:pPr>
    </w:p>
    <w:p w14:paraId="5F0C342D" w14:textId="1C550966" w:rsidR="00EB75E6" w:rsidRDefault="00EB75E6" w:rsidP="00EB75E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EB75E6" w14:paraId="0C95BCA4" w14:textId="77777777" w:rsidTr="00EB75E6">
        <w:tc>
          <w:tcPr>
            <w:tcW w:w="9962" w:type="dxa"/>
          </w:tcPr>
          <w:p w14:paraId="1603BEC4" w14:textId="6C536F56" w:rsidR="00EB75E6" w:rsidRPr="00EB75E6" w:rsidRDefault="00EB75E6" w:rsidP="00EB75E6">
            <w:pPr>
              <w:pStyle w:val="a6"/>
              <w:rPr>
                <w:highlight w:val="yellow"/>
              </w:rPr>
            </w:pPr>
            <w:r w:rsidRPr="00EB75E6">
              <w:rPr>
                <w:highlight w:val="yellow"/>
              </w:rPr>
              <w:t xml:space="preserve">Proposal </w:t>
            </w:r>
            <w:r>
              <w:rPr>
                <w:highlight w:val="yellow"/>
              </w:rPr>
              <w:t>2.1.1</w:t>
            </w:r>
            <w:r w:rsidRPr="00EB75E6">
              <w:rPr>
                <w:highlight w:val="yellow"/>
              </w:rPr>
              <w:t xml:space="preserve">: </w:t>
            </w:r>
            <w:r w:rsidRPr="00EB75E6">
              <w:rPr>
                <w:rFonts w:hint="eastAsia"/>
                <w:highlight w:val="yellow"/>
              </w:rPr>
              <w:t xml:space="preserve"> The</w:t>
            </w:r>
            <w:r w:rsidRPr="00EB75E6">
              <w:rPr>
                <w:highlight w:val="yellow"/>
              </w:rPr>
              <w:t xml:space="preserve"> following</w:t>
            </w:r>
            <w:r w:rsidRPr="00EB75E6">
              <w:rPr>
                <w:rFonts w:hint="eastAsia"/>
                <w:highlight w:val="yellow"/>
              </w:rPr>
              <w:t xml:space="preserve"> </w:t>
            </w:r>
            <w:r w:rsidRPr="00EB75E6">
              <w:rPr>
                <w:highlight w:val="yellow"/>
              </w:rPr>
              <w:t>‘intensive eMBB traffic’ model is considered for Rel-17 Power saving evaluation,</w:t>
            </w:r>
          </w:p>
          <w:p w14:paraId="28BA1B4E" w14:textId="77777777" w:rsidR="00EB75E6" w:rsidRPr="00EB75E6" w:rsidRDefault="00EB75E6" w:rsidP="003402CA">
            <w:pPr>
              <w:pStyle w:val="afa"/>
              <w:numPr>
                <w:ilvl w:val="1"/>
                <w:numId w:val="48"/>
              </w:numPr>
              <w:rPr>
                <w:rFonts w:ascii="Times New Roman" w:hAnsi="Times New Roman"/>
                <w:b/>
                <w:sz w:val="20"/>
                <w:szCs w:val="20"/>
                <w:highlight w:val="yellow"/>
              </w:rPr>
            </w:pPr>
            <w:r w:rsidRPr="00EB75E6">
              <w:rPr>
                <w:rFonts w:ascii="Times New Roman" w:hAnsi="Times New Roman"/>
                <w:b/>
                <w:sz w:val="20"/>
                <w:szCs w:val="20"/>
                <w:highlight w:val="yellow"/>
              </w:rPr>
              <w:t>Based on FTP Model 3</w:t>
            </w:r>
          </w:p>
          <w:p w14:paraId="06B6385C" w14:textId="77777777" w:rsidR="00EB75E6" w:rsidRPr="00EB75E6" w:rsidRDefault="00EB75E6" w:rsidP="003402CA">
            <w:pPr>
              <w:pStyle w:val="afa"/>
              <w:numPr>
                <w:ilvl w:val="1"/>
                <w:numId w:val="48"/>
              </w:numPr>
              <w:rPr>
                <w:rFonts w:ascii="Times New Roman" w:hAnsi="Times New Roman"/>
                <w:b/>
                <w:sz w:val="20"/>
                <w:szCs w:val="20"/>
                <w:highlight w:val="yellow"/>
              </w:rPr>
            </w:pPr>
            <w:r w:rsidRPr="00EB75E6">
              <w:rPr>
                <w:rFonts w:ascii="Times New Roman" w:hAnsi="Times New Roman"/>
                <w:b/>
                <w:sz w:val="20"/>
                <w:szCs w:val="20"/>
                <w:highlight w:val="yellow"/>
              </w:rPr>
              <w:t>packet size: [0.1MB]</w:t>
            </w:r>
          </w:p>
          <w:p w14:paraId="179CDDAB" w14:textId="77777777" w:rsidR="00EB75E6" w:rsidRPr="00EB75E6" w:rsidRDefault="00EB75E6" w:rsidP="003402CA">
            <w:pPr>
              <w:pStyle w:val="afa"/>
              <w:numPr>
                <w:ilvl w:val="1"/>
                <w:numId w:val="48"/>
              </w:numPr>
              <w:rPr>
                <w:rFonts w:ascii="Times New Roman" w:hAnsi="Times New Roman"/>
                <w:b/>
                <w:sz w:val="20"/>
                <w:szCs w:val="20"/>
                <w:highlight w:val="yellow"/>
              </w:rPr>
            </w:pPr>
            <w:r w:rsidRPr="00EB75E6">
              <w:rPr>
                <w:rFonts w:ascii="Times New Roman" w:hAnsi="Times New Roman"/>
                <w:b/>
                <w:sz w:val="20"/>
                <w:szCs w:val="20"/>
                <w:highlight w:val="yellow"/>
              </w:rPr>
              <w:t xml:space="preserve">mean inter-arrival time: [30ms] </w:t>
            </w:r>
          </w:p>
          <w:p w14:paraId="77F09E18" w14:textId="77777777" w:rsidR="00EB75E6" w:rsidRPr="00EB75E6" w:rsidRDefault="00EB75E6" w:rsidP="003402CA">
            <w:pPr>
              <w:pStyle w:val="afa"/>
              <w:numPr>
                <w:ilvl w:val="1"/>
                <w:numId w:val="48"/>
              </w:numPr>
              <w:rPr>
                <w:rFonts w:ascii="Times New Roman" w:hAnsi="Times New Roman"/>
                <w:b/>
                <w:sz w:val="20"/>
                <w:szCs w:val="20"/>
                <w:highlight w:val="yellow"/>
                <w:lang w:val="fr-FR"/>
              </w:rPr>
            </w:pPr>
            <w:r w:rsidRPr="00EB75E6">
              <w:rPr>
                <w:rFonts w:ascii="Times New Roman" w:hAnsi="Times New Roman"/>
                <w:b/>
                <w:sz w:val="20"/>
                <w:szCs w:val="20"/>
                <w:highlight w:val="yellow"/>
                <w:lang w:val="fr-FR"/>
              </w:rPr>
              <w:t>DRX configuration: (C-DRX cycle, InactivityTimer, onDurationTimer)  = [(20ms,10ms,5ms)]</w:t>
            </w:r>
          </w:p>
          <w:p w14:paraId="06C3475F" w14:textId="1D325486" w:rsidR="00EB75E6" w:rsidRPr="005C56CD" w:rsidRDefault="00EB75E6" w:rsidP="003402CA">
            <w:pPr>
              <w:pStyle w:val="afa"/>
              <w:numPr>
                <w:ilvl w:val="1"/>
                <w:numId w:val="48"/>
              </w:numPr>
              <w:rPr>
                <w:rFonts w:ascii="Times New Roman" w:hAnsi="Times New Roman"/>
                <w:b/>
                <w:sz w:val="20"/>
                <w:szCs w:val="20"/>
              </w:rPr>
            </w:pPr>
            <w:r w:rsidRPr="00EB75E6">
              <w:rPr>
                <w:rFonts w:ascii="Times New Roman" w:hAnsi="Times New Roman"/>
                <w:b/>
                <w:sz w:val="20"/>
                <w:szCs w:val="20"/>
                <w:highlight w:val="yellow"/>
              </w:rPr>
              <w:t xml:space="preserve">Note: </w:t>
            </w:r>
            <w:r w:rsidRPr="00EB75E6">
              <w:rPr>
                <w:rFonts w:ascii="Times New Roman" w:hAnsi="Times New Roman" w:hint="eastAsia"/>
                <w:b/>
                <w:sz w:val="20"/>
                <w:szCs w:val="20"/>
                <w:highlight w:val="yellow"/>
              </w:rPr>
              <w:t xml:space="preserve">This does not preclude to use other traffic models and companies </w:t>
            </w:r>
            <w:r w:rsidRPr="00EB75E6">
              <w:rPr>
                <w:rFonts w:ascii="Times New Roman" w:hAnsi="Times New Roman"/>
                <w:b/>
                <w:sz w:val="20"/>
                <w:szCs w:val="20"/>
                <w:highlight w:val="yellow"/>
              </w:rPr>
              <w:t>report which traffic model(s) is used</w:t>
            </w:r>
          </w:p>
        </w:tc>
      </w:tr>
      <w:tr w:rsidR="00EB75E6" w14:paraId="63995E59" w14:textId="77777777" w:rsidTr="00EB75E6">
        <w:tc>
          <w:tcPr>
            <w:tcW w:w="9962" w:type="dxa"/>
          </w:tcPr>
          <w:p w14:paraId="67728ABC" w14:textId="77777777" w:rsidR="00EB75E6" w:rsidRDefault="00EB75E6" w:rsidP="00EB75E6">
            <w:pPr>
              <w:rPr>
                <w:b/>
                <w:u w:val="single"/>
                <w:lang w:eastAsia="zh-CN"/>
              </w:rPr>
            </w:pPr>
            <w:r>
              <w:rPr>
                <w:rFonts w:hint="eastAsia"/>
                <w:b/>
                <w:u w:val="single"/>
                <w:lang w:eastAsia="zh-CN"/>
              </w:rPr>
              <w:t>Comments:</w:t>
            </w:r>
          </w:p>
          <w:p w14:paraId="070B9D2C" w14:textId="32E75592" w:rsidR="00EB75E6" w:rsidRPr="00C517DC" w:rsidRDefault="00EB75E6" w:rsidP="00EB75E6">
            <w:pPr>
              <w:rPr>
                <w:lang w:eastAsia="zh-CN"/>
              </w:rPr>
            </w:pPr>
            <w:r>
              <w:t>In order to address CATT’s comment, a note is added in the last sub-bullet.</w:t>
            </w:r>
          </w:p>
        </w:tc>
      </w:tr>
      <w:tr w:rsidR="00EB75E6" w14:paraId="6AC36CAB" w14:textId="77777777" w:rsidTr="00EB75E6">
        <w:tc>
          <w:tcPr>
            <w:tcW w:w="9962" w:type="dxa"/>
          </w:tcPr>
          <w:p w14:paraId="0DC57379" w14:textId="77777777" w:rsidR="00EB75E6" w:rsidRDefault="00EB75E6" w:rsidP="00EB75E6">
            <w:pPr>
              <w:rPr>
                <w:b/>
                <w:u w:val="single"/>
                <w:lang w:eastAsia="zh-CN"/>
              </w:rPr>
            </w:pPr>
            <w:r>
              <w:rPr>
                <w:b/>
                <w:u w:val="single"/>
                <w:lang w:eastAsia="zh-CN"/>
              </w:rPr>
              <w:t>Suggestions for next step:</w:t>
            </w:r>
          </w:p>
          <w:p w14:paraId="6AEB9516" w14:textId="77777777" w:rsidR="00EB75E6" w:rsidRDefault="00EB75E6" w:rsidP="00EB75E6">
            <w:pPr>
              <w:rPr>
                <w:b/>
                <w:u w:val="single"/>
                <w:lang w:eastAsia="zh-CN"/>
              </w:rPr>
            </w:pPr>
            <w:r>
              <w:rPr>
                <w:lang w:eastAsia="zh-CN"/>
              </w:rPr>
              <w:t xml:space="preserve"> </w:t>
            </w:r>
          </w:p>
        </w:tc>
      </w:tr>
    </w:tbl>
    <w:p w14:paraId="055654CA" w14:textId="77777777" w:rsidR="00EB75E6" w:rsidRDefault="00EB75E6" w:rsidP="00EB75E6">
      <w:pPr>
        <w:ind w:firstLineChars="200" w:firstLine="402"/>
        <w:rPr>
          <w:b/>
          <w:highlight w:val="yellow"/>
        </w:rPr>
      </w:pPr>
    </w:p>
    <w:p w14:paraId="723A8613" w14:textId="77777777" w:rsidR="00EB75E6" w:rsidRDefault="00EB75E6" w:rsidP="00EB75E6">
      <w:pPr>
        <w:ind w:firstLineChars="200" w:firstLine="402"/>
        <w:rPr>
          <w:b/>
          <w:highlight w:val="yellow"/>
        </w:rPr>
      </w:pPr>
    </w:p>
    <w:p w14:paraId="299076EA" w14:textId="77777777" w:rsidR="00F76C1E" w:rsidRDefault="00672D82">
      <w:pPr>
        <w:pStyle w:val="3"/>
        <w:rPr>
          <w:lang w:eastAsia="zh-CN"/>
        </w:rPr>
      </w:pPr>
      <w:r>
        <w:rPr>
          <w:lang w:eastAsia="zh-CN"/>
        </w:rPr>
        <w:t>Others</w:t>
      </w:r>
    </w:p>
    <w:p w14:paraId="262EA6C2" w14:textId="77777777" w:rsidR="00F76C1E" w:rsidRDefault="00672D82">
      <w:pPr>
        <w:rPr>
          <w:lang w:val="en-GB"/>
        </w:rPr>
      </w:pPr>
      <w:r>
        <w:rPr>
          <w:lang w:val="en-GB"/>
        </w:rPr>
        <w:t xml:space="preserve">[Samsung] proposes that in order to achieve power saving from relaxed processing, it’s essential to consider relaxation on both PDCCH processing timeline and PDSCH reception and ACK/NACK feedback timeline, so that UE can lower the clock rate for all DL processing modules. </w:t>
      </w:r>
    </w:p>
    <w:p w14:paraId="66C01958" w14:textId="77777777" w:rsidR="00F76C1E" w:rsidRDefault="00672D82">
      <w:pPr>
        <w:rPr>
          <w:lang w:val="en-GB"/>
        </w:rPr>
      </w:pPr>
      <w:r>
        <w:rPr>
          <w:lang w:val="en-GB"/>
        </w:rPr>
        <w:t>Also the power scaling model proposed by [Samsung]is as follows,</w:t>
      </w:r>
    </w:p>
    <w:p w14:paraId="72994000" w14:textId="77777777" w:rsidR="00F76C1E" w:rsidRDefault="00672D82">
      <w:pPr>
        <w:pStyle w:val="afa"/>
        <w:numPr>
          <w:ilvl w:val="0"/>
          <w:numId w:val="14"/>
        </w:numPr>
        <w:rPr>
          <w:rFonts w:ascii="Times New Roman" w:hAnsi="Times New Roman"/>
          <w:sz w:val="20"/>
          <w:szCs w:val="20"/>
          <w:lang w:val="en-GB"/>
        </w:rPr>
      </w:pPr>
      <w:r>
        <w:rPr>
          <w:rFonts w:ascii="Times New Roman" w:hAnsi="Times New Roman"/>
          <w:sz w:val="20"/>
          <w:szCs w:val="20"/>
          <w:lang w:val="en-GB"/>
        </w:rPr>
        <w:t xml:space="preserve">power scaling model of processing time relaxation over X slots such that P(X) = Ps + (Pt - Ps)/X, </w:t>
      </w:r>
    </w:p>
    <w:p w14:paraId="7C392394" w14:textId="77777777" w:rsidR="00F76C1E" w:rsidRDefault="00672D82">
      <w:pPr>
        <w:pStyle w:val="afa"/>
        <w:numPr>
          <w:ilvl w:val="1"/>
          <w:numId w:val="14"/>
        </w:numPr>
        <w:rPr>
          <w:rFonts w:ascii="Times New Roman" w:hAnsi="Times New Roman"/>
          <w:sz w:val="20"/>
          <w:szCs w:val="20"/>
          <w:lang w:val="en-GB"/>
        </w:rPr>
      </w:pPr>
      <w:r>
        <w:rPr>
          <w:rFonts w:ascii="Times New Roman" w:hAnsi="Times New Roman"/>
          <w:sz w:val="20"/>
          <w:szCs w:val="20"/>
          <w:lang w:val="en-GB"/>
        </w:rPr>
        <w:t>where Pt is the power without relaxation, and Ps is the power for micro-sleep</w:t>
      </w:r>
    </w:p>
    <w:p w14:paraId="3716CE0A" w14:textId="77777777" w:rsidR="00F76C1E" w:rsidRDefault="00F76C1E">
      <w:pPr>
        <w:rPr>
          <w:lang w:val="en-GB"/>
        </w:rPr>
      </w:pPr>
    </w:p>
    <w:tbl>
      <w:tblPr>
        <w:tblStyle w:val="af3"/>
        <w:tblW w:w="9962" w:type="dxa"/>
        <w:tblLayout w:type="fixed"/>
        <w:tblLook w:val="04A0" w:firstRow="1" w:lastRow="0" w:firstColumn="1" w:lastColumn="0" w:noHBand="0" w:noVBand="1"/>
      </w:tblPr>
      <w:tblGrid>
        <w:gridCol w:w="1290"/>
        <w:gridCol w:w="1966"/>
        <w:gridCol w:w="6706"/>
      </w:tblGrid>
      <w:tr w:rsidR="00F76C1E" w14:paraId="422FF1EC" w14:textId="77777777" w:rsidTr="00A66C34">
        <w:trPr>
          <w:trHeight w:val="276"/>
        </w:trPr>
        <w:tc>
          <w:tcPr>
            <w:tcW w:w="1290" w:type="dxa"/>
          </w:tcPr>
          <w:p w14:paraId="00EB376B" w14:textId="77777777" w:rsidR="00F76C1E" w:rsidRDefault="00672D82">
            <w:pPr>
              <w:spacing w:after="0" w:line="240" w:lineRule="auto"/>
            </w:pPr>
            <w:r>
              <w:rPr>
                <w:rFonts w:hint="eastAsia"/>
                <w:b/>
                <w:lang w:eastAsia="ja-JP"/>
              </w:rPr>
              <w:t>C</w:t>
            </w:r>
            <w:r>
              <w:rPr>
                <w:b/>
                <w:lang w:eastAsia="ja-JP"/>
              </w:rPr>
              <w:t>ompany</w:t>
            </w:r>
          </w:p>
        </w:tc>
        <w:tc>
          <w:tcPr>
            <w:tcW w:w="1966" w:type="dxa"/>
          </w:tcPr>
          <w:p w14:paraId="5AB9B8EB" w14:textId="77777777" w:rsidR="00F76C1E" w:rsidRDefault="00672D82">
            <w:pPr>
              <w:spacing w:after="0" w:line="240" w:lineRule="auto"/>
            </w:pPr>
            <w:r>
              <w:rPr>
                <w:rFonts w:hint="eastAsia"/>
                <w:b/>
                <w:lang w:eastAsia="zh-CN"/>
              </w:rPr>
              <w:t>Yes/No</w:t>
            </w:r>
          </w:p>
        </w:tc>
        <w:tc>
          <w:tcPr>
            <w:tcW w:w="6706" w:type="dxa"/>
          </w:tcPr>
          <w:p w14:paraId="21F8004B" w14:textId="77777777" w:rsidR="00F76C1E" w:rsidRDefault="00672D82">
            <w:pPr>
              <w:spacing w:after="0" w:line="240" w:lineRule="auto"/>
            </w:pPr>
            <w:r>
              <w:rPr>
                <w:b/>
                <w:lang w:eastAsia="ja-JP"/>
              </w:rPr>
              <w:t>Comments</w:t>
            </w:r>
          </w:p>
        </w:tc>
      </w:tr>
      <w:tr w:rsidR="00F76C1E" w14:paraId="28FFBAA3" w14:textId="77777777" w:rsidTr="00A66C34">
        <w:trPr>
          <w:trHeight w:val="300"/>
        </w:trPr>
        <w:tc>
          <w:tcPr>
            <w:tcW w:w="1290" w:type="dxa"/>
          </w:tcPr>
          <w:p w14:paraId="4460B8CF" w14:textId="77777777" w:rsidR="00F76C1E" w:rsidRDefault="00672D82">
            <w:pPr>
              <w:spacing w:after="0"/>
            </w:pPr>
            <w:r>
              <w:t>CATT</w:t>
            </w:r>
          </w:p>
        </w:tc>
        <w:tc>
          <w:tcPr>
            <w:tcW w:w="1966" w:type="dxa"/>
          </w:tcPr>
          <w:p w14:paraId="4D9EC161" w14:textId="77777777" w:rsidR="00F76C1E" w:rsidRDefault="00672D82">
            <w:pPr>
              <w:spacing w:after="0"/>
            </w:pPr>
            <w:r>
              <w:t>No</w:t>
            </w:r>
          </w:p>
        </w:tc>
        <w:tc>
          <w:tcPr>
            <w:tcW w:w="6706" w:type="dxa"/>
          </w:tcPr>
          <w:p w14:paraId="5E6D7A75" w14:textId="77777777" w:rsidR="00F76C1E" w:rsidRDefault="00672D82">
            <w:pPr>
              <w:spacing w:after="0"/>
            </w:pPr>
            <w:r>
              <w:t xml:space="preserve">There is no technical justification of power model with relaxation of processing timeline.  </w:t>
            </w:r>
          </w:p>
        </w:tc>
      </w:tr>
      <w:tr w:rsidR="00F76C1E" w14:paraId="1E6F7D69" w14:textId="77777777" w:rsidTr="00A66C34">
        <w:trPr>
          <w:trHeight w:val="300"/>
        </w:trPr>
        <w:tc>
          <w:tcPr>
            <w:tcW w:w="1290" w:type="dxa"/>
          </w:tcPr>
          <w:p w14:paraId="75A7DAC6" w14:textId="77777777" w:rsidR="00F76C1E" w:rsidRDefault="00672D82">
            <w:pPr>
              <w:spacing w:after="0"/>
            </w:pPr>
            <w:r>
              <w:rPr>
                <w:rFonts w:hint="eastAsia"/>
                <w:lang w:eastAsia="zh-CN"/>
              </w:rPr>
              <w:t>H</w:t>
            </w:r>
            <w:r>
              <w:rPr>
                <w:lang w:eastAsia="zh-CN"/>
              </w:rPr>
              <w:t>uawei, HiSilicon</w:t>
            </w:r>
          </w:p>
        </w:tc>
        <w:tc>
          <w:tcPr>
            <w:tcW w:w="1966" w:type="dxa"/>
          </w:tcPr>
          <w:p w14:paraId="4380DCC9" w14:textId="77777777" w:rsidR="00F76C1E" w:rsidRDefault="00F76C1E">
            <w:pPr>
              <w:spacing w:after="0"/>
            </w:pPr>
          </w:p>
        </w:tc>
        <w:tc>
          <w:tcPr>
            <w:tcW w:w="6706" w:type="dxa"/>
          </w:tcPr>
          <w:p w14:paraId="41A2D26D" w14:textId="77777777" w:rsidR="00F76C1E" w:rsidRDefault="00672D82">
            <w:pPr>
              <w:spacing w:after="0"/>
            </w:pPr>
            <w:r>
              <w:rPr>
                <w:lang w:eastAsia="zh-CN"/>
              </w:rPr>
              <w:t>We are open but it should be deprioritized.</w:t>
            </w:r>
          </w:p>
        </w:tc>
      </w:tr>
      <w:tr w:rsidR="00F76C1E" w14:paraId="187F19B2" w14:textId="77777777" w:rsidTr="00A66C34">
        <w:trPr>
          <w:trHeight w:val="300"/>
        </w:trPr>
        <w:tc>
          <w:tcPr>
            <w:tcW w:w="1290" w:type="dxa"/>
          </w:tcPr>
          <w:p w14:paraId="362AE882" w14:textId="77777777" w:rsidR="00F76C1E" w:rsidRDefault="00672D82">
            <w:pPr>
              <w:spacing w:after="0"/>
            </w:pPr>
            <w:r>
              <w:t>Nokia</w:t>
            </w:r>
          </w:p>
        </w:tc>
        <w:tc>
          <w:tcPr>
            <w:tcW w:w="1966" w:type="dxa"/>
          </w:tcPr>
          <w:p w14:paraId="27268205" w14:textId="77777777" w:rsidR="00F76C1E" w:rsidRDefault="00672D82">
            <w:pPr>
              <w:spacing w:after="0"/>
            </w:pPr>
            <w:r>
              <w:t>No</w:t>
            </w:r>
          </w:p>
        </w:tc>
        <w:tc>
          <w:tcPr>
            <w:tcW w:w="6706" w:type="dxa"/>
          </w:tcPr>
          <w:p w14:paraId="0B56B58A" w14:textId="77777777" w:rsidR="00F76C1E" w:rsidRDefault="00672D82">
            <w:pPr>
              <w:spacing w:after="0"/>
            </w:pPr>
            <w:r>
              <w:t xml:space="preserve">As I read it, in each slot within the extended PDSCH processing time line, UE would consume P(X), i.e. micro sleep plus fraction of the PDSCH processing </w:t>
            </w:r>
            <w:r>
              <w:lastRenderedPageBreak/>
              <w:t>power. This seems to give same power as the processing PDSCH in single slot and having micro-sleep in remaining X-1 slots.</w:t>
            </w:r>
          </w:p>
        </w:tc>
      </w:tr>
      <w:tr w:rsidR="00F76C1E" w14:paraId="2286C0A2" w14:textId="77777777" w:rsidTr="00A66C34">
        <w:trPr>
          <w:trHeight w:val="300"/>
        </w:trPr>
        <w:tc>
          <w:tcPr>
            <w:tcW w:w="1290" w:type="dxa"/>
          </w:tcPr>
          <w:p w14:paraId="5F097BBB" w14:textId="77777777" w:rsidR="00F76C1E" w:rsidRDefault="00672D82">
            <w:pPr>
              <w:spacing w:after="0" w:line="240" w:lineRule="auto"/>
              <w:rPr>
                <w:lang w:eastAsia="zh-CN"/>
              </w:rPr>
            </w:pPr>
            <w:r>
              <w:rPr>
                <w:rFonts w:hint="eastAsia"/>
                <w:lang w:eastAsia="zh-CN"/>
              </w:rPr>
              <w:lastRenderedPageBreak/>
              <w:t>ZTE,</w:t>
            </w:r>
          </w:p>
          <w:p w14:paraId="09DCAC5F" w14:textId="77777777" w:rsidR="00F76C1E" w:rsidRDefault="00672D82">
            <w:pPr>
              <w:spacing w:after="0" w:line="240" w:lineRule="auto"/>
            </w:pPr>
            <w:r>
              <w:rPr>
                <w:rFonts w:hint="eastAsia"/>
                <w:lang w:eastAsia="zh-CN"/>
              </w:rPr>
              <w:t>Sanechips</w:t>
            </w:r>
          </w:p>
        </w:tc>
        <w:tc>
          <w:tcPr>
            <w:tcW w:w="1966" w:type="dxa"/>
          </w:tcPr>
          <w:p w14:paraId="71CD8084" w14:textId="77777777" w:rsidR="00F76C1E" w:rsidRDefault="00672D82">
            <w:pPr>
              <w:spacing w:after="0" w:line="240" w:lineRule="auto"/>
              <w:rPr>
                <w:lang w:eastAsia="zh-CN"/>
              </w:rPr>
            </w:pPr>
            <w:r>
              <w:rPr>
                <w:rFonts w:hint="eastAsia"/>
                <w:lang w:eastAsia="zh-CN"/>
              </w:rPr>
              <w:t>No</w:t>
            </w:r>
          </w:p>
        </w:tc>
        <w:tc>
          <w:tcPr>
            <w:tcW w:w="6706" w:type="dxa"/>
          </w:tcPr>
          <w:p w14:paraId="73C83725" w14:textId="77777777" w:rsidR="00F76C1E" w:rsidRDefault="00672D82">
            <w:pPr>
              <w:spacing w:after="0"/>
              <w:rPr>
                <w:lang w:eastAsia="zh-CN"/>
              </w:rPr>
            </w:pPr>
            <w:r>
              <w:rPr>
                <w:rFonts w:hint="eastAsia"/>
                <w:lang w:eastAsia="zh-CN"/>
              </w:rPr>
              <w:t xml:space="preserve">Regarding this new model, we are not sure whether </w:t>
            </w:r>
            <w:r>
              <w:rPr>
                <w:lang w:val="en-GB"/>
              </w:rPr>
              <w:t xml:space="preserve">P(X) </w:t>
            </w:r>
            <w:r>
              <w:rPr>
                <w:rFonts w:hint="eastAsia"/>
                <w:lang w:eastAsia="zh-CN"/>
              </w:rPr>
              <w:t xml:space="preserve">is the </w:t>
            </w:r>
            <w:r>
              <w:rPr>
                <w:rFonts w:hint="eastAsia"/>
                <w:b/>
                <w:bCs/>
                <w:lang w:eastAsia="zh-CN"/>
              </w:rPr>
              <w:t xml:space="preserve">average </w:t>
            </w:r>
            <w:r>
              <w:rPr>
                <w:rFonts w:hint="eastAsia"/>
                <w:lang w:eastAsia="zh-CN"/>
              </w:rPr>
              <w:t xml:space="preserve">power per slot or the </w:t>
            </w:r>
            <w:r>
              <w:rPr>
                <w:rFonts w:hint="eastAsia"/>
                <w:b/>
                <w:bCs/>
                <w:lang w:eastAsia="zh-CN"/>
              </w:rPr>
              <w:t xml:space="preserve">total </w:t>
            </w:r>
            <w:r>
              <w:rPr>
                <w:rFonts w:hint="eastAsia"/>
                <w:lang w:eastAsia="zh-CN"/>
              </w:rPr>
              <w:t>power over the X consecutive slots.  If P(X) is the average power per slot, then</w:t>
            </w:r>
          </w:p>
          <w:p w14:paraId="62F8758F" w14:textId="77777777" w:rsidR="00F76C1E" w:rsidRDefault="00672D82">
            <w:pPr>
              <w:numPr>
                <w:ilvl w:val="1"/>
                <w:numId w:val="15"/>
              </w:numPr>
              <w:spacing w:after="0"/>
              <w:rPr>
                <w:lang w:eastAsia="zh-CN"/>
              </w:rPr>
            </w:pPr>
            <w:r>
              <w:rPr>
                <w:rFonts w:hint="eastAsia"/>
                <w:lang w:eastAsia="zh-CN"/>
              </w:rPr>
              <w:t xml:space="preserve"> With the new model, the total power over X consecutive slots  after relaxation is P(X)*X=</w:t>
            </w:r>
            <w:r>
              <w:rPr>
                <w:lang w:val="en-GB"/>
              </w:rPr>
              <w:t xml:space="preserve"> Ps</w:t>
            </w:r>
            <w:r>
              <w:rPr>
                <w:rFonts w:hint="eastAsia"/>
                <w:lang w:eastAsia="zh-CN"/>
              </w:rPr>
              <w:t>*X</w:t>
            </w:r>
            <w:r>
              <w:rPr>
                <w:lang w:val="en-GB"/>
              </w:rPr>
              <w:t xml:space="preserve"> + Pt - Ps</w:t>
            </w:r>
            <w:r>
              <w:rPr>
                <w:rFonts w:hint="eastAsia"/>
                <w:lang w:eastAsia="zh-CN"/>
              </w:rPr>
              <w:t xml:space="preserve">. </w:t>
            </w:r>
          </w:p>
          <w:p w14:paraId="70C2D72C" w14:textId="77777777" w:rsidR="00F76C1E" w:rsidRDefault="00672D82">
            <w:pPr>
              <w:numPr>
                <w:ilvl w:val="1"/>
                <w:numId w:val="15"/>
              </w:numPr>
              <w:spacing w:after="0"/>
              <w:rPr>
                <w:lang w:eastAsia="zh-CN"/>
              </w:rPr>
            </w:pPr>
            <w:r>
              <w:rPr>
                <w:rFonts w:hint="eastAsia"/>
                <w:lang w:eastAsia="zh-CN"/>
              </w:rPr>
              <w:t>The total power over X consecutive slots without any relaxation is also Pt+(X-1)*Ps, wherein it is assumed that the PDSCH is transmitted in the first slots, and UE enters into micro-sleep.</w:t>
            </w:r>
          </w:p>
          <w:p w14:paraId="7DC5A638" w14:textId="77777777" w:rsidR="00F76C1E" w:rsidRDefault="00672D82">
            <w:pPr>
              <w:spacing w:after="0" w:line="240" w:lineRule="auto"/>
            </w:pPr>
            <w:r>
              <w:rPr>
                <w:rFonts w:hint="eastAsia"/>
                <w:lang w:eastAsia="zh-CN"/>
              </w:rPr>
              <w:t>Based on the above analysis, it seems there is no additional UE power saving benefits from PDSCH relaxation.</w:t>
            </w:r>
          </w:p>
        </w:tc>
      </w:tr>
      <w:tr w:rsidR="00E87E22" w14:paraId="105CB4B3" w14:textId="77777777" w:rsidTr="00A66C34">
        <w:trPr>
          <w:trHeight w:val="300"/>
        </w:trPr>
        <w:tc>
          <w:tcPr>
            <w:tcW w:w="1290" w:type="dxa"/>
          </w:tcPr>
          <w:p w14:paraId="106A0E14" w14:textId="6107C4AB" w:rsidR="00E87E22" w:rsidRDefault="00E87E22">
            <w:pPr>
              <w:spacing w:after="0"/>
              <w:rPr>
                <w:lang w:eastAsia="zh-CN"/>
              </w:rPr>
            </w:pPr>
            <w:r>
              <w:rPr>
                <w:lang w:eastAsia="zh-CN"/>
              </w:rPr>
              <w:t>Panasonic</w:t>
            </w:r>
          </w:p>
        </w:tc>
        <w:tc>
          <w:tcPr>
            <w:tcW w:w="1966" w:type="dxa"/>
          </w:tcPr>
          <w:p w14:paraId="4FAACC6A" w14:textId="31A2E53A" w:rsidR="00E87E22" w:rsidRDefault="00E87E22">
            <w:pPr>
              <w:spacing w:after="0"/>
              <w:rPr>
                <w:lang w:eastAsia="zh-CN"/>
              </w:rPr>
            </w:pPr>
          </w:p>
        </w:tc>
        <w:tc>
          <w:tcPr>
            <w:tcW w:w="6706" w:type="dxa"/>
          </w:tcPr>
          <w:p w14:paraId="6670CC5B" w14:textId="2903EF9F" w:rsidR="00E87E22" w:rsidRDefault="006230BB">
            <w:pPr>
              <w:spacing w:after="0"/>
              <w:rPr>
                <w:lang w:eastAsia="zh-CN"/>
              </w:rPr>
            </w:pPr>
            <w:r>
              <w:t>Question for clarification: P(X) applies only to the first slot or P(X) is for each slot of the X slots, or P(X) is the total power for all X slots?</w:t>
            </w:r>
          </w:p>
        </w:tc>
      </w:tr>
      <w:tr w:rsidR="00F2678D" w14:paraId="1F03C5F3" w14:textId="77777777" w:rsidTr="00A66C34">
        <w:trPr>
          <w:trHeight w:val="300"/>
        </w:trPr>
        <w:tc>
          <w:tcPr>
            <w:tcW w:w="1290" w:type="dxa"/>
          </w:tcPr>
          <w:p w14:paraId="56E3CCE9" w14:textId="77777777" w:rsidR="00F2678D" w:rsidRDefault="00F2678D" w:rsidP="00EB75E6">
            <w:pPr>
              <w:spacing w:after="0"/>
            </w:pPr>
            <w:r>
              <w:t>V</w:t>
            </w:r>
            <w:r>
              <w:rPr>
                <w:rFonts w:hint="eastAsia"/>
              </w:rPr>
              <w:t>ivo</w:t>
            </w:r>
          </w:p>
        </w:tc>
        <w:tc>
          <w:tcPr>
            <w:tcW w:w="1966" w:type="dxa"/>
          </w:tcPr>
          <w:p w14:paraId="7C38FB28" w14:textId="77777777" w:rsidR="00F2678D" w:rsidRDefault="00F2678D" w:rsidP="00EB75E6">
            <w:pPr>
              <w:spacing w:after="0"/>
            </w:pPr>
            <w:r>
              <w:t xml:space="preserve">Partially </w:t>
            </w:r>
            <w:r>
              <w:rPr>
                <w:rFonts w:hint="eastAsia"/>
              </w:rPr>
              <w:t>Yes</w:t>
            </w:r>
          </w:p>
        </w:tc>
        <w:tc>
          <w:tcPr>
            <w:tcW w:w="6706" w:type="dxa"/>
          </w:tcPr>
          <w:p w14:paraId="310818AE" w14:textId="77777777" w:rsidR="00F2678D" w:rsidRDefault="00F2678D" w:rsidP="00EB75E6">
            <w:pPr>
              <w:spacing w:after="0"/>
            </w:pPr>
            <w:r>
              <w:rPr>
                <w:rFonts w:hint="eastAsia"/>
              </w:rPr>
              <w:t xml:space="preserve">We </w:t>
            </w:r>
            <w:r>
              <w:t xml:space="preserve">are fine to discuss the power model. We think relaxing the processing do have some impact to the UE power consumption. </w:t>
            </w:r>
          </w:p>
          <w:p w14:paraId="1EA79B76" w14:textId="77777777" w:rsidR="00F2678D" w:rsidRDefault="00F2678D" w:rsidP="00EB75E6">
            <w:pPr>
              <w:spacing w:after="0"/>
            </w:pPr>
            <w:r>
              <w:t>We can take this as a start point and further details can be FFS.</w:t>
            </w:r>
          </w:p>
        </w:tc>
      </w:tr>
      <w:tr w:rsidR="00AB46EE" w14:paraId="24A1B816" w14:textId="77777777" w:rsidTr="00A66C34">
        <w:trPr>
          <w:trHeight w:val="300"/>
        </w:trPr>
        <w:tc>
          <w:tcPr>
            <w:tcW w:w="1290" w:type="dxa"/>
            <w:hideMark/>
          </w:tcPr>
          <w:p w14:paraId="16E057C1" w14:textId="77777777" w:rsidR="00AB46EE" w:rsidRDefault="00AB46EE">
            <w:pPr>
              <w:rPr>
                <w:lang w:eastAsia="zh-CN"/>
              </w:rPr>
            </w:pPr>
            <w:r>
              <w:t xml:space="preserve">Samsung </w:t>
            </w:r>
          </w:p>
        </w:tc>
        <w:tc>
          <w:tcPr>
            <w:tcW w:w="1966" w:type="dxa"/>
            <w:hideMark/>
          </w:tcPr>
          <w:p w14:paraId="37934CA6" w14:textId="77777777" w:rsidR="00AB46EE" w:rsidRDefault="00AB46EE">
            <w:r>
              <w:t>Yes</w:t>
            </w:r>
          </w:p>
        </w:tc>
        <w:tc>
          <w:tcPr>
            <w:tcW w:w="6706" w:type="dxa"/>
            <w:hideMark/>
          </w:tcPr>
          <w:p w14:paraId="28F0455D" w14:textId="77777777" w:rsidR="00AB46EE" w:rsidRDefault="00AB46EE">
            <w:r>
              <w:rPr>
                <w:lang w:val="en-GB"/>
              </w:rPr>
              <w:t xml:space="preserve">P(X) </w:t>
            </w:r>
            <w:r>
              <w:t>is the total power over the X consecutive slots for relaxed PDSCH/PDCCH processing. The total power over X consecutive slots after relaxagtion is P(X) + (X – 1) Ps = X*</w:t>
            </w:r>
            <w:r>
              <w:rPr>
                <w:lang w:val="en-GB"/>
              </w:rPr>
              <w:t>Ps + (Pt – Ps)/X.</w:t>
            </w:r>
          </w:p>
        </w:tc>
      </w:tr>
      <w:tr w:rsidR="00AB46EE" w14:paraId="5BCA5637" w14:textId="77777777" w:rsidTr="00A66C34">
        <w:trPr>
          <w:trHeight w:val="300"/>
        </w:trPr>
        <w:tc>
          <w:tcPr>
            <w:tcW w:w="1290" w:type="dxa"/>
            <w:hideMark/>
          </w:tcPr>
          <w:p w14:paraId="6B1FD96A" w14:textId="77777777" w:rsidR="00AB46EE" w:rsidRDefault="00AB46EE">
            <w:r>
              <w:t>Intel</w:t>
            </w:r>
          </w:p>
        </w:tc>
        <w:tc>
          <w:tcPr>
            <w:tcW w:w="1966" w:type="dxa"/>
            <w:hideMark/>
          </w:tcPr>
          <w:p w14:paraId="3FE4A4E7" w14:textId="77777777" w:rsidR="00AB46EE" w:rsidRDefault="00AB46EE">
            <w:r>
              <w:t>No</w:t>
            </w:r>
          </w:p>
        </w:tc>
        <w:tc>
          <w:tcPr>
            <w:tcW w:w="6706" w:type="dxa"/>
            <w:hideMark/>
          </w:tcPr>
          <w:p w14:paraId="41971340" w14:textId="77777777" w:rsidR="00AB46EE" w:rsidRDefault="00AB46EE">
            <w:pPr>
              <w:rPr>
                <w:lang w:val="en-GB"/>
              </w:rPr>
            </w:pPr>
            <w:r>
              <w:rPr>
                <w:lang w:val="en-GB"/>
              </w:rPr>
              <w:t>Deprioritize</w:t>
            </w:r>
          </w:p>
        </w:tc>
      </w:tr>
      <w:tr w:rsidR="00AB46EE" w14:paraId="0AA27241" w14:textId="77777777" w:rsidTr="00A66C34">
        <w:trPr>
          <w:trHeight w:val="300"/>
        </w:trPr>
        <w:tc>
          <w:tcPr>
            <w:tcW w:w="1290" w:type="dxa"/>
            <w:hideMark/>
          </w:tcPr>
          <w:p w14:paraId="7C5A5F42" w14:textId="77777777" w:rsidR="00AB46EE" w:rsidRDefault="00AB46EE">
            <w:r>
              <w:t>InterDigital</w:t>
            </w:r>
          </w:p>
        </w:tc>
        <w:tc>
          <w:tcPr>
            <w:tcW w:w="1966" w:type="dxa"/>
            <w:hideMark/>
          </w:tcPr>
          <w:p w14:paraId="32055AAB" w14:textId="77777777" w:rsidR="00AB46EE" w:rsidRDefault="00AB46EE">
            <w:r>
              <w:t xml:space="preserve">FFS </w:t>
            </w:r>
          </w:p>
        </w:tc>
        <w:tc>
          <w:tcPr>
            <w:tcW w:w="6706" w:type="dxa"/>
            <w:hideMark/>
          </w:tcPr>
          <w:p w14:paraId="127416FC" w14:textId="77777777" w:rsidR="00AB46EE" w:rsidRDefault="00AB46EE">
            <w:pPr>
              <w:rPr>
                <w:lang w:val="en-GB"/>
              </w:rPr>
            </w:pPr>
            <w:r>
              <w:rPr>
                <w:lang w:val="en-GB"/>
              </w:rPr>
              <w:t>The model needs further clarification.</w:t>
            </w:r>
          </w:p>
        </w:tc>
      </w:tr>
      <w:tr w:rsidR="00AB46EE" w14:paraId="6A8C21F1" w14:textId="77777777" w:rsidTr="00A66C34">
        <w:trPr>
          <w:trHeight w:val="300"/>
        </w:trPr>
        <w:tc>
          <w:tcPr>
            <w:tcW w:w="1290" w:type="dxa"/>
            <w:hideMark/>
          </w:tcPr>
          <w:p w14:paraId="1505DDA4" w14:textId="77777777" w:rsidR="00AB46EE" w:rsidRDefault="00AB46EE">
            <w:r>
              <w:t xml:space="preserve">Apple </w:t>
            </w:r>
          </w:p>
        </w:tc>
        <w:tc>
          <w:tcPr>
            <w:tcW w:w="1966" w:type="dxa"/>
            <w:hideMark/>
          </w:tcPr>
          <w:p w14:paraId="1D148EA2" w14:textId="77777777" w:rsidR="00AB46EE" w:rsidRDefault="00AB46EE">
            <w:r>
              <w:t>No</w:t>
            </w:r>
          </w:p>
        </w:tc>
        <w:tc>
          <w:tcPr>
            <w:tcW w:w="6706" w:type="dxa"/>
          </w:tcPr>
          <w:p w14:paraId="38B09D37" w14:textId="77777777" w:rsidR="00AB46EE" w:rsidRDefault="00AB46EE">
            <w:pPr>
              <w:rPr>
                <w:lang w:val="en-GB"/>
              </w:rPr>
            </w:pPr>
          </w:p>
        </w:tc>
      </w:tr>
      <w:tr w:rsidR="00AB46EE" w14:paraId="149C36C2" w14:textId="77777777" w:rsidTr="00A66C34">
        <w:trPr>
          <w:trHeight w:val="300"/>
        </w:trPr>
        <w:tc>
          <w:tcPr>
            <w:tcW w:w="1290" w:type="dxa"/>
            <w:hideMark/>
          </w:tcPr>
          <w:p w14:paraId="1CFF0806" w14:textId="77777777" w:rsidR="00AB46EE" w:rsidRDefault="00AB46EE">
            <w:r>
              <w:t>Ericsson</w:t>
            </w:r>
          </w:p>
        </w:tc>
        <w:tc>
          <w:tcPr>
            <w:tcW w:w="1966" w:type="dxa"/>
            <w:hideMark/>
          </w:tcPr>
          <w:p w14:paraId="7EE3901D" w14:textId="77777777" w:rsidR="00AB46EE" w:rsidRDefault="00AB46EE">
            <w:r>
              <w:t>No</w:t>
            </w:r>
          </w:p>
        </w:tc>
        <w:tc>
          <w:tcPr>
            <w:tcW w:w="6706" w:type="dxa"/>
            <w:hideMark/>
          </w:tcPr>
          <w:p w14:paraId="7B1CA2BD" w14:textId="77777777" w:rsidR="00AB46EE" w:rsidRDefault="00AB46EE">
            <w:r>
              <w:t xml:space="preserve">Similar comment as Nokia. </w:t>
            </w:r>
          </w:p>
        </w:tc>
      </w:tr>
      <w:tr w:rsidR="00AB46EE" w14:paraId="7A3D371B" w14:textId="77777777" w:rsidTr="00A66C34">
        <w:trPr>
          <w:trHeight w:val="300"/>
        </w:trPr>
        <w:tc>
          <w:tcPr>
            <w:tcW w:w="1290" w:type="dxa"/>
            <w:hideMark/>
          </w:tcPr>
          <w:p w14:paraId="47ED5AF6" w14:textId="77777777" w:rsidR="00AB46EE" w:rsidRDefault="00AB46EE">
            <w:r>
              <w:t>Qualcomm</w:t>
            </w:r>
          </w:p>
        </w:tc>
        <w:tc>
          <w:tcPr>
            <w:tcW w:w="1966" w:type="dxa"/>
            <w:hideMark/>
          </w:tcPr>
          <w:p w14:paraId="77C768D4" w14:textId="77777777" w:rsidR="00AB46EE" w:rsidRDefault="00AB46EE">
            <w:r>
              <w:t>No</w:t>
            </w:r>
          </w:p>
        </w:tc>
        <w:tc>
          <w:tcPr>
            <w:tcW w:w="6706" w:type="dxa"/>
            <w:hideMark/>
          </w:tcPr>
          <w:p w14:paraId="380D8893" w14:textId="77777777" w:rsidR="00AB46EE" w:rsidRDefault="00AB46EE">
            <w:r>
              <w:rPr>
                <w:lang w:val="en-GB"/>
              </w:rPr>
              <w:t>Relaxation of processing timeline is highly implementation depedent and it would be hard to reach a consensus (remember, we had similar discussion during Rel-16 SI, but no concensus was made). For example, some may think that it would be more power efficient to finish a certain process as soon as possible, with a high clock speed, and goes back to sleep as early as possible.</w:t>
            </w:r>
          </w:p>
        </w:tc>
      </w:tr>
      <w:tr w:rsidR="00A66C34" w14:paraId="5A8B24A0" w14:textId="77777777" w:rsidTr="00A66C34">
        <w:trPr>
          <w:trHeight w:val="300"/>
        </w:trPr>
        <w:tc>
          <w:tcPr>
            <w:tcW w:w="1290" w:type="dxa"/>
            <w:hideMark/>
          </w:tcPr>
          <w:p w14:paraId="6E666C1D" w14:textId="77777777" w:rsidR="00A66C34" w:rsidRDefault="00A66C34">
            <w:pPr>
              <w:rPr>
                <w:rFonts w:eastAsia="MS Mincho"/>
                <w:lang w:eastAsia="ja-JP"/>
              </w:rPr>
            </w:pPr>
            <w:r>
              <w:rPr>
                <w:rFonts w:eastAsia="MS Mincho"/>
                <w:lang w:eastAsia="ja-JP"/>
              </w:rPr>
              <w:t>DOCOMO</w:t>
            </w:r>
          </w:p>
        </w:tc>
        <w:tc>
          <w:tcPr>
            <w:tcW w:w="1966" w:type="dxa"/>
          </w:tcPr>
          <w:p w14:paraId="6A4E7A5C" w14:textId="77777777" w:rsidR="00A66C34" w:rsidRDefault="00A66C34">
            <w:pPr>
              <w:rPr>
                <w:rFonts w:eastAsiaTheme="minorEastAsia"/>
                <w:lang w:eastAsia="zh-CN"/>
              </w:rPr>
            </w:pPr>
          </w:p>
        </w:tc>
        <w:tc>
          <w:tcPr>
            <w:tcW w:w="6706" w:type="dxa"/>
            <w:hideMark/>
          </w:tcPr>
          <w:p w14:paraId="5FB915EE" w14:textId="77777777" w:rsidR="00A66C34" w:rsidRDefault="00A66C34">
            <w:pPr>
              <w:rPr>
                <w:rFonts w:eastAsia="MS Mincho"/>
                <w:lang w:val="en-GB" w:eastAsia="ja-JP"/>
              </w:rPr>
            </w:pPr>
            <w:r>
              <w:rPr>
                <w:rFonts w:eastAsia="MS Mincho"/>
                <w:lang w:val="en-GB" w:eastAsia="ja-JP"/>
              </w:rPr>
              <w:t>We are open to discuss it if needed.</w:t>
            </w:r>
          </w:p>
        </w:tc>
      </w:tr>
    </w:tbl>
    <w:p w14:paraId="2698DE4B" w14:textId="77777777" w:rsidR="00F76C1E" w:rsidRDefault="00F76C1E">
      <w:pPr>
        <w:rPr>
          <w:lang w:val="en-GB" w:eastAsia="zh-CN"/>
        </w:rPr>
      </w:pPr>
    </w:p>
    <w:p w14:paraId="33F2F2B0" w14:textId="77777777" w:rsidR="00EB75E6" w:rsidRPr="00EB75E6" w:rsidRDefault="00EB75E6" w:rsidP="00EB75E6">
      <w:pPr>
        <w:rPr>
          <w:b/>
          <w:highlight w:val="yellow"/>
        </w:rPr>
      </w:pPr>
      <w:r w:rsidRPr="00EB75E6">
        <w:rPr>
          <w:b/>
          <w:highlight w:val="yellow"/>
        </w:rPr>
        <w:t xml:space="preserve">Revised </w:t>
      </w:r>
      <w:r w:rsidRPr="00EB75E6">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EB75E6" w:rsidRPr="00EB75E6" w14:paraId="13D06224" w14:textId="77777777" w:rsidTr="00EB75E6">
        <w:tc>
          <w:tcPr>
            <w:tcW w:w="9962" w:type="dxa"/>
          </w:tcPr>
          <w:p w14:paraId="1F6A7D45" w14:textId="59BB40D0" w:rsidR="00EB75E6" w:rsidRPr="00EB75E6" w:rsidRDefault="00EB75E6" w:rsidP="003402CA">
            <w:pPr>
              <w:pStyle w:val="a6"/>
              <w:numPr>
                <w:ilvl w:val="0"/>
                <w:numId w:val="49"/>
              </w:numPr>
              <w:rPr>
                <w:highlight w:val="yellow"/>
              </w:rPr>
            </w:pPr>
            <w:r w:rsidRPr="00EB75E6">
              <w:rPr>
                <w:highlight w:val="yellow"/>
              </w:rPr>
              <w:t xml:space="preserve">Proposal 2.1.2: </w:t>
            </w:r>
            <w:r w:rsidRPr="00EB75E6">
              <w:rPr>
                <w:rFonts w:hint="eastAsia"/>
                <w:highlight w:val="yellow"/>
              </w:rPr>
              <w:t xml:space="preserve"> </w:t>
            </w:r>
            <w:r w:rsidRPr="00EB75E6">
              <w:rPr>
                <w:highlight w:val="yellow"/>
              </w:rPr>
              <w:t xml:space="preserve">power scaling model of processing time relaxation over X slots is P(X) = Ps + (Pt - Ps)/X, </w:t>
            </w:r>
          </w:p>
          <w:p w14:paraId="2F9575AE" w14:textId="535480A8" w:rsidR="00EB75E6" w:rsidRPr="00EB75E6" w:rsidRDefault="00EB75E6" w:rsidP="003402CA">
            <w:pPr>
              <w:pStyle w:val="a6"/>
              <w:numPr>
                <w:ilvl w:val="1"/>
                <w:numId w:val="49"/>
              </w:numPr>
              <w:rPr>
                <w:b w:val="0"/>
                <w:highlight w:val="yellow"/>
              </w:rPr>
            </w:pPr>
            <w:r w:rsidRPr="00EB75E6">
              <w:rPr>
                <w:highlight w:val="yellow"/>
              </w:rPr>
              <w:t>where Pt is the power without relaxation, and Ps is the power for micro-sleep</w:t>
            </w:r>
          </w:p>
        </w:tc>
      </w:tr>
      <w:tr w:rsidR="00EB75E6" w:rsidRPr="00EB75E6" w14:paraId="538AB99D" w14:textId="77777777" w:rsidTr="00EB75E6">
        <w:tc>
          <w:tcPr>
            <w:tcW w:w="9962" w:type="dxa"/>
          </w:tcPr>
          <w:p w14:paraId="3C51AEF5" w14:textId="77777777" w:rsidR="00EB75E6" w:rsidRPr="00EB75E6" w:rsidRDefault="00EB75E6" w:rsidP="00EB75E6">
            <w:pPr>
              <w:rPr>
                <w:b/>
                <w:highlight w:val="yellow"/>
                <w:u w:val="single"/>
                <w:lang w:eastAsia="zh-CN"/>
              </w:rPr>
            </w:pPr>
            <w:r w:rsidRPr="00EB75E6">
              <w:rPr>
                <w:rFonts w:hint="eastAsia"/>
                <w:b/>
                <w:highlight w:val="yellow"/>
                <w:u w:val="single"/>
                <w:lang w:eastAsia="zh-CN"/>
              </w:rPr>
              <w:lastRenderedPageBreak/>
              <w:t>Comments:</w:t>
            </w:r>
          </w:p>
          <w:p w14:paraId="24B1C978" w14:textId="6BAF8E1F" w:rsidR="00EB75E6" w:rsidRPr="00EB75E6" w:rsidRDefault="00EB75E6" w:rsidP="00EB75E6">
            <w:pPr>
              <w:rPr>
                <w:highlight w:val="yellow"/>
                <w:lang w:eastAsia="zh-CN"/>
              </w:rPr>
            </w:pPr>
          </w:p>
        </w:tc>
      </w:tr>
      <w:tr w:rsidR="00EB75E6" w14:paraId="0B75FEF6" w14:textId="77777777" w:rsidTr="00EB75E6">
        <w:tc>
          <w:tcPr>
            <w:tcW w:w="9962" w:type="dxa"/>
          </w:tcPr>
          <w:p w14:paraId="0BFF9EA5" w14:textId="77777777" w:rsidR="00EB75E6" w:rsidRPr="00EB75E6" w:rsidRDefault="00EB75E6" w:rsidP="00EB75E6">
            <w:pPr>
              <w:rPr>
                <w:b/>
                <w:highlight w:val="yellow"/>
                <w:u w:val="single"/>
                <w:lang w:eastAsia="zh-CN"/>
              </w:rPr>
            </w:pPr>
            <w:r w:rsidRPr="00EB75E6">
              <w:rPr>
                <w:b/>
                <w:highlight w:val="yellow"/>
                <w:u w:val="single"/>
                <w:lang w:eastAsia="zh-CN"/>
              </w:rPr>
              <w:t>Suggestions for next step:</w:t>
            </w:r>
          </w:p>
          <w:p w14:paraId="6875D4EA" w14:textId="03CC9B28" w:rsidR="00EB75E6" w:rsidRDefault="00EB75E6" w:rsidP="00EB75E6">
            <w:pPr>
              <w:rPr>
                <w:b/>
                <w:u w:val="single"/>
                <w:lang w:eastAsia="zh-CN"/>
              </w:rPr>
            </w:pPr>
            <w:r w:rsidRPr="00EB75E6">
              <w:rPr>
                <w:highlight w:val="yellow"/>
                <w:lang w:eastAsia="zh-CN"/>
              </w:rPr>
              <w:t>FL recommend for further discussion. And it will not be discussed during the online GTW session at 1</w:t>
            </w:r>
            <w:r w:rsidRPr="00EB75E6">
              <w:rPr>
                <w:highlight w:val="yellow"/>
                <w:vertAlign w:val="superscript"/>
                <w:lang w:eastAsia="zh-CN"/>
              </w:rPr>
              <w:t>st</w:t>
            </w:r>
            <w:r w:rsidRPr="00EB75E6">
              <w:rPr>
                <w:highlight w:val="yellow"/>
                <w:lang w:eastAsia="zh-CN"/>
              </w:rPr>
              <w:t xml:space="preserve"> check point.</w:t>
            </w:r>
          </w:p>
        </w:tc>
      </w:tr>
    </w:tbl>
    <w:p w14:paraId="21E8077A" w14:textId="77777777" w:rsidR="00EB75E6" w:rsidRDefault="00EB75E6">
      <w:pPr>
        <w:rPr>
          <w:lang w:val="en-GB" w:eastAsia="zh-CN"/>
        </w:rPr>
      </w:pPr>
    </w:p>
    <w:p w14:paraId="5D738645" w14:textId="77777777" w:rsidR="00EB75E6" w:rsidRDefault="00EB75E6">
      <w:pPr>
        <w:rPr>
          <w:lang w:val="en-GB" w:eastAsia="zh-CN"/>
        </w:rPr>
      </w:pPr>
    </w:p>
    <w:p w14:paraId="5194BC1C" w14:textId="77777777" w:rsidR="00F76C1E" w:rsidRDefault="00672D82">
      <w:pPr>
        <w:pStyle w:val="2"/>
        <w:rPr>
          <w:lang w:eastAsia="zh-CN"/>
        </w:rPr>
      </w:pPr>
      <w:r>
        <w:rPr>
          <w:lang w:eastAsia="zh-CN"/>
        </w:rPr>
        <w:t>DCI-based power saving schemes for active time</w:t>
      </w:r>
    </w:p>
    <w:p w14:paraId="52016858" w14:textId="77777777" w:rsidR="00F76C1E" w:rsidRDefault="00672D82">
      <w:pPr>
        <w:pStyle w:val="3"/>
        <w:rPr>
          <w:lang w:eastAsia="zh-CN"/>
        </w:rPr>
      </w:pPr>
      <w:r>
        <w:rPr>
          <w:lang w:eastAsia="zh-CN"/>
        </w:rPr>
        <w:t>SS switch and PDCCH skipping</w:t>
      </w:r>
    </w:p>
    <w:p w14:paraId="1B0CE092" w14:textId="77777777" w:rsidR="00F76C1E" w:rsidRDefault="00672D82">
      <w:pPr>
        <w:rPr>
          <w:lang w:val="en-GB" w:eastAsia="zh-CN"/>
        </w:rPr>
      </w:pPr>
      <w:r>
        <w:rPr>
          <w:lang w:val="en-GB" w:eastAsia="zh-CN"/>
        </w:rPr>
        <w:t>14</w:t>
      </w:r>
      <w:r>
        <w:rPr>
          <w:rFonts w:hint="eastAsia"/>
          <w:lang w:val="en-GB" w:eastAsia="zh-CN"/>
        </w:rPr>
        <w:t xml:space="preserve"> companies provide simulation results for power saving gain for PDCCH skipping and search space switching. </w:t>
      </w:r>
    </w:p>
    <w:p w14:paraId="58100A65" w14:textId="77777777" w:rsidR="00F76C1E" w:rsidRDefault="00672D82">
      <w:pPr>
        <w:rPr>
          <w:lang w:val="en-GB" w:eastAsia="zh-CN"/>
        </w:rPr>
      </w:pPr>
      <w:r>
        <w:rPr>
          <w:lang w:val="en-GB" w:eastAsia="zh-CN"/>
        </w:rPr>
        <w:t xml:space="preserve">The excel in ‘RAW’ sheet captures detailed assumptions and results (it is available in the draft folder under section 8.7.2). For more details, please see </w:t>
      </w:r>
      <w:hyperlink r:id="rId12" w:history="1">
        <w:r>
          <w:rPr>
            <w:rStyle w:val="af7"/>
          </w:rPr>
          <w:t>https://www.3gpp.org/ftp/tsg_ran/WG1_RL1/TSGR1_103-e/Inbox/drafts/8.7.2/misc</w:t>
        </w:r>
      </w:hyperlink>
    </w:p>
    <w:p w14:paraId="7A6B97DC" w14:textId="77777777" w:rsidR="00F76C1E" w:rsidRDefault="00672D82">
      <w:pPr>
        <w:rPr>
          <w:u w:val="single"/>
          <w:lang w:val="en-GB" w:eastAsia="zh-CN"/>
        </w:rPr>
      </w:pPr>
      <w:r>
        <w:rPr>
          <w:u w:val="single"/>
          <w:lang w:val="en-GB" w:eastAsia="zh-CN"/>
        </w:rPr>
        <w:t>In order to illustrate the overall power saving gain, t</w:t>
      </w:r>
      <w:r>
        <w:rPr>
          <w:rFonts w:hint="eastAsia"/>
          <w:u w:val="single"/>
          <w:lang w:val="en-GB" w:eastAsia="zh-CN"/>
        </w:rPr>
        <w:t>he results are categorized into 4 types based on the traffic type:</w:t>
      </w:r>
    </w:p>
    <w:p w14:paraId="0CADC497" w14:textId="77777777" w:rsidR="00F76C1E" w:rsidRDefault="00672D82">
      <w:pPr>
        <w:pStyle w:val="afa"/>
        <w:numPr>
          <w:ilvl w:val="0"/>
          <w:numId w:val="16"/>
        </w:numPr>
        <w:rPr>
          <w:rFonts w:ascii="Times New Roman" w:hAnsi="Times New Roman"/>
          <w:sz w:val="20"/>
          <w:szCs w:val="20"/>
          <w:lang w:val="en-GB" w:eastAsia="zh-CN"/>
        </w:rPr>
      </w:pPr>
      <w:r>
        <w:rPr>
          <w:rFonts w:ascii="Times New Roman" w:hAnsi="Times New Roman"/>
          <w:sz w:val="20"/>
          <w:szCs w:val="20"/>
          <w:lang w:val="en-GB" w:eastAsia="zh-CN"/>
        </w:rPr>
        <w:t>eMBB Traffic</w:t>
      </w:r>
    </w:p>
    <w:p w14:paraId="015B9D77" w14:textId="77777777" w:rsidR="00F76C1E" w:rsidRDefault="00672D82">
      <w:pPr>
        <w:pStyle w:val="afa"/>
        <w:numPr>
          <w:ilvl w:val="0"/>
          <w:numId w:val="16"/>
        </w:numPr>
        <w:rPr>
          <w:rFonts w:ascii="Times New Roman" w:hAnsi="Times New Roman"/>
          <w:sz w:val="20"/>
          <w:szCs w:val="20"/>
          <w:lang w:val="en-GB" w:eastAsia="zh-CN"/>
        </w:rPr>
      </w:pPr>
      <w:r>
        <w:rPr>
          <w:rFonts w:ascii="Times New Roman" w:hAnsi="Times New Roman"/>
          <w:sz w:val="20"/>
          <w:szCs w:val="20"/>
          <w:lang w:val="en-GB" w:eastAsia="zh-CN"/>
        </w:rPr>
        <w:t>Instant Message</w:t>
      </w:r>
    </w:p>
    <w:p w14:paraId="32B49215" w14:textId="77777777" w:rsidR="00F76C1E" w:rsidRDefault="00672D82">
      <w:pPr>
        <w:pStyle w:val="afa"/>
        <w:numPr>
          <w:ilvl w:val="0"/>
          <w:numId w:val="16"/>
        </w:numPr>
        <w:rPr>
          <w:rFonts w:ascii="Times New Roman" w:hAnsi="Times New Roman"/>
          <w:sz w:val="20"/>
          <w:szCs w:val="20"/>
          <w:lang w:val="en-GB" w:eastAsia="zh-CN"/>
        </w:rPr>
      </w:pPr>
      <w:r>
        <w:rPr>
          <w:rFonts w:ascii="Times New Roman" w:hAnsi="Times New Roman"/>
          <w:sz w:val="20"/>
          <w:szCs w:val="20"/>
          <w:lang w:val="en-GB" w:eastAsia="zh-CN"/>
        </w:rPr>
        <w:t>VoIP</w:t>
      </w:r>
    </w:p>
    <w:p w14:paraId="5454FDC8" w14:textId="77777777" w:rsidR="00F76C1E" w:rsidRDefault="00672D82">
      <w:pPr>
        <w:pStyle w:val="afa"/>
        <w:numPr>
          <w:ilvl w:val="0"/>
          <w:numId w:val="16"/>
        </w:numPr>
        <w:spacing w:after="240"/>
        <w:rPr>
          <w:rFonts w:ascii="Times New Roman" w:hAnsi="Times New Roman"/>
          <w:sz w:val="20"/>
          <w:szCs w:val="20"/>
          <w:lang w:val="en-GB" w:eastAsia="zh-CN"/>
        </w:rPr>
      </w:pPr>
      <w:r>
        <w:rPr>
          <w:rFonts w:ascii="Times New Roman" w:hAnsi="Times New Roman"/>
          <w:sz w:val="20"/>
          <w:szCs w:val="20"/>
          <w:lang w:val="en-GB" w:eastAsia="zh-CN"/>
        </w:rPr>
        <w:t>Intensive eMBB Traffic</w:t>
      </w:r>
    </w:p>
    <w:p w14:paraId="5B98B1F1" w14:textId="77777777" w:rsidR="00F76C1E" w:rsidRDefault="00672D82">
      <w:pPr>
        <w:rPr>
          <w:lang w:val="en-GB" w:eastAsia="zh-CN"/>
        </w:rPr>
      </w:pPr>
      <w:r>
        <w:rPr>
          <w:lang w:val="en-GB" w:eastAsia="zh-CN"/>
        </w:rPr>
        <w:t>Both  the minimum and maximum power saving gain are provided if multiple configurations are provided.</w:t>
      </w:r>
    </w:p>
    <w:p w14:paraId="0BEF4943" w14:textId="77777777" w:rsidR="00F76C1E" w:rsidRDefault="00672D82">
      <w:pPr>
        <w:rPr>
          <w:lang w:val="en-GB" w:eastAsia="zh-CN"/>
        </w:rPr>
      </w:pPr>
      <w:r>
        <w:rPr>
          <w:lang w:val="en-GB" w:eastAsia="zh-CN"/>
        </w:rPr>
        <w:t>The PDCCH skipping schemes are categorized as  PDCCH skipping #1 and PDCCH skipping #2 respectively, where PDCCH skipping #1 denotes skipping a certain duration, and PDCCH # 2 denotes skipping to the next DRX cycle.</w:t>
      </w:r>
    </w:p>
    <w:p w14:paraId="75DA5997" w14:textId="77777777" w:rsidR="00F76C1E" w:rsidRDefault="00672D82">
      <w:pPr>
        <w:rPr>
          <w:lang w:val="en-GB" w:eastAsia="zh-CN"/>
        </w:rPr>
      </w:pPr>
      <w:r>
        <w:rPr>
          <w:lang w:val="en-GB" w:eastAsia="zh-CN"/>
        </w:rPr>
        <w:t>The Search space switching (SSS) can  switching between  per 1 slot PDCCH  monitoring (if it does not used per 1 slot monitoring, a note in the column ‘note’ is added to describe the details) to X   slot/ms  PDCCH monitoring, where different companies provides different value of X. Then the power saving gain range is provided if differnet value is simulated.</w:t>
      </w:r>
    </w:p>
    <w:p w14:paraId="54ABF648" w14:textId="77777777" w:rsidR="00F76C1E" w:rsidRDefault="00672D82">
      <w:pPr>
        <w:rPr>
          <w:lang w:val="en-GB" w:eastAsia="zh-CN"/>
        </w:rPr>
      </w:pPr>
      <w:r>
        <w:rPr>
          <w:lang w:val="en-GB" w:eastAsia="zh-CN"/>
        </w:rPr>
        <w:t>Some companies provides results with regards to cell average, cell center and 5%-tile UE. Then the results is reflected by a value range in which the lower bound and upper bound is derived by minimum and maximum value of all.</w:t>
      </w:r>
    </w:p>
    <w:p w14:paraId="64140EE2" w14:textId="77777777" w:rsidR="00F76C1E" w:rsidRDefault="00F76C1E"/>
    <w:p w14:paraId="708BCF10" w14:textId="77777777" w:rsidR="00F76C1E" w:rsidRDefault="00F76C1E">
      <w:pPr>
        <w:rPr>
          <w:lang w:val="en-GB" w:eastAsia="zh-CN"/>
        </w:rPr>
      </w:pPr>
    </w:p>
    <w:p w14:paraId="427C2E0D" w14:textId="77777777" w:rsidR="00F76C1E" w:rsidRDefault="00672D82">
      <w:pPr>
        <w:rPr>
          <w:lang w:val="en-GB" w:eastAsia="zh-CN"/>
        </w:rPr>
        <w:sectPr w:rsidR="00F76C1E">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2240" w:h="15840"/>
          <w:pgMar w:top="1418" w:right="1134" w:bottom="1080" w:left="1134" w:header="680" w:footer="567" w:gutter="0"/>
          <w:cols w:space="720"/>
          <w:docGrid w:linePitch="272"/>
        </w:sectPr>
      </w:pPr>
      <w:r>
        <w:rPr>
          <w:lang w:val="en-GB" w:eastAsia="zh-CN"/>
        </w:rPr>
        <w:t xml:space="preserve"> </w:t>
      </w:r>
    </w:p>
    <w:p w14:paraId="30FF88C8" w14:textId="77777777" w:rsidR="00F76C1E" w:rsidRDefault="00F76C1E">
      <w:pPr>
        <w:rPr>
          <w:lang w:val="en-GB" w:eastAsia="zh-CN"/>
        </w:rPr>
      </w:pPr>
    </w:p>
    <w:p w14:paraId="562F3540" w14:textId="77777777" w:rsidR="00F76C1E" w:rsidRDefault="00672D82">
      <w:pPr>
        <w:spacing w:after="0"/>
        <w:jc w:val="center"/>
        <w:rPr>
          <w:lang w:val="en-GB" w:eastAsia="zh-CN"/>
        </w:rPr>
      </w:pPr>
      <w:ins w:id="4" w:author="沈晓冬" w:date="2020-11-04T14:29:00Z">
        <w:r>
          <w:rPr>
            <w:noProof/>
            <w:lang w:eastAsia="zh-CN"/>
          </w:rPr>
          <w:drawing>
            <wp:inline distT="0" distB="0" distL="0" distR="0" wp14:anchorId="25A912E6" wp14:editId="6246C61D">
              <wp:extent cx="8472170" cy="4326890"/>
              <wp:effectExtent l="0" t="0" r="5080" b="1651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ins>
      <w:del w:id="5" w:author="沈晓冬" w:date="2020-11-04T14:29:00Z">
        <w:r>
          <w:rPr>
            <w:noProof/>
            <w:lang w:eastAsia="zh-CN"/>
          </w:rPr>
          <w:drawing>
            <wp:inline distT="0" distB="0" distL="0" distR="0" wp14:anchorId="502B2817" wp14:editId="22ADE73A">
              <wp:extent cx="8472170" cy="4295140"/>
              <wp:effectExtent l="0" t="0" r="5080" b="10160"/>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del>
    </w:p>
    <w:p w14:paraId="6C1AB4DC" w14:textId="77777777" w:rsidR="00F76C1E" w:rsidRDefault="00F76C1E">
      <w:pPr>
        <w:overflowPunct/>
        <w:autoSpaceDE/>
        <w:autoSpaceDN/>
        <w:adjustRightInd/>
        <w:spacing w:after="0"/>
        <w:textAlignment w:val="auto"/>
        <w:rPr>
          <w:rFonts w:ascii="Arial" w:hAnsi="Arial" w:cs="Arial"/>
          <w:b/>
          <w:color w:val="000000"/>
          <w:sz w:val="16"/>
          <w:szCs w:val="16"/>
          <w:lang w:eastAsia="zh-CN"/>
        </w:rPr>
      </w:pPr>
    </w:p>
    <w:p w14:paraId="5799493E" w14:textId="77777777" w:rsidR="00F76C1E" w:rsidRDefault="00F76C1E">
      <w:pPr>
        <w:overflowPunct/>
        <w:autoSpaceDE/>
        <w:autoSpaceDN/>
        <w:adjustRightInd/>
        <w:spacing w:after="0"/>
        <w:textAlignment w:val="auto"/>
        <w:rPr>
          <w:rFonts w:ascii="Arial" w:hAnsi="Arial" w:cs="Arial"/>
          <w:b/>
          <w:color w:val="000000"/>
          <w:sz w:val="16"/>
          <w:szCs w:val="16"/>
          <w:lang w:eastAsia="zh-CN"/>
        </w:rPr>
      </w:pPr>
    </w:p>
    <w:p w14:paraId="2E9BA9F7" w14:textId="77777777" w:rsidR="00F76C1E" w:rsidRDefault="00672D82">
      <w:pPr>
        <w:jc w:val="center"/>
        <w:rPr>
          <w:lang w:val="en-GB" w:eastAsia="zh-CN"/>
        </w:rPr>
      </w:pPr>
      <w:r>
        <w:rPr>
          <w:b/>
          <w:highlight w:val="yellow"/>
          <w:lang w:val="en-GB" w:eastAsia="zh-CN"/>
        </w:rPr>
        <w:t>Table1. eMBB Traffic</w:t>
      </w:r>
    </w:p>
    <w:p w14:paraId="24D4256D" w14:textId="77777777" w:rsidR="00F76C1E" w:rsidRDefault="00672D82">
      <w:pPr>
        <w:overflowPunct/>
        <w:autoSpaceDE/>
        <w:autoSpaceDN/>
        <w:adjustRightInd/>
        <w:spacing w:after="0"/>
        <w:textAlignment w:val="auto"/>
        <w:rPr>
          <w:rFonts w:ascii="Arial" w:hAnsi="Arial" w:cs="Arial"/>
          <w:b/>
          <w:color w:val="000000"/>
          <w:sz w:val="16"/>
          <w:szCs w:val="16"/>
          <w:lang w:eastAsia="zh-CN"/>
        </w:rPr>
      </w:pPr>
      <w:r>
        <w:rPr>
          <w:rFonts w:ascii="Arial" w:hAnsi="Arial" w:cs="Arial" w:hint="eastAsia"/>
          <w:b/>
          <w:color w:val="000000"/>
          <w:sz w:val="16"/>
          <w:szCs w:val="16"/>
          <w:lang w:eastAsia="zh-CN"/>
        </w:rPr>
        <w:t>Note:</w:t>
      </w:r>
    </w:p>
    <w:p w14:paraId="79AC7F04" w14:textId="77777777" w:rsidR="00F76C1E" w:rsidRDefault="00672D82">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 xml:space="preserve">(1) For Nokia results, for </w:t>
      </w:r>
      <w:r>
        <w:rPr>
          <w:rFonts w:ascii="Arial" w:hAnsi="Arial" w:cs="Arial"/>
          <w:color w:val="0070C0"/>
          <w:sz w:val="16"/>
          <w:szCs w:val="16"/>
          <w:u w:val="single"/>
          <w:lang w:eastAsia="zh-CN"/>
        </w:rPr>
        <w:t xml:space="preserve">SS switching and </w:t>
      </w:r>
      <w:r>
        <w:rPr>
          <w:rFonts w:ascii="Arial" w:hAnsi="Arial" w:cs="Arial"/>
          <w:color w:val="000000"/>
          <w:sz w:val="16"/>
          <w:szCs w:val="16"/>
          <w:lang w:eastAsia="zh-CN"/>
        </w:rPr>
        <w:t xml:space="preserve">PDCCH </w:t>
      </w:r>
      <w:commentRangeStart w:id="6"/>
      <w:r>
        <w:rPr>
          <w:rFonts w:ascii="Arial" w:hAnsi="Arial" w:cs="Arial"/>
          <w:color w:val="000000"/>
          <w:sz w:val="16"/>
          <w:szCs w:val="16"/>
          <w:lang w:eastAsia="zh-CN"/>
        </w:rPr>
        <w:t xml:space="preserve">skipping, assume 2 slot </w:t>
      </w:r>
      <w:r>
        <w:rPr>
          <w:rFonts w:ascii="Arial" w:hAnsi="Arial" w:cs="Arial"/>
          <w:color w:val="0070C0"/>
          <w:sz w:val="16"/>
          <w:szCs w:val="16"/>
          <w:u w:val="single"/>
          <w:lang w:eastAsia="zh-CN"/>
        </w:rPr>
        <w:t xml:space="preserve">decision </w:t>
      </w:r>
      <w:r>
        <w:rPr>
          <w:rFonts w:ascii="Arial" w:hAnsi="Arial" w:cs="Arial"/>
          <w:color w:val="000000"/>
          <w:sz w:val="16"/>
          <w:szCs w:val="16"/>
          <w:lang w:eastAsia="zh-CN"/>
        </w:rPr>
        <w:t>delay</w:t>
      </w:r>
      <w:commentRangeEnd w:id="6"/>
      <w:r>
        <w:rPr>
          <w:rStyle w:val="af8"/>
          <w:lang w:eastAsia="zh-CN"/>
        </w:rPr>
        <w:commentReference w:id="6"/>
      </w:r>
      <w:r>
        <w:rPr>
          <w:rFonts w:ascii="Arial" w:hAnsi="Arial" w:cs="Arial"/>
          <w:color w:val="000000"/>
          <w:sz w:val="16"/>
          <w:szCs w:val="16"/>
          <w:lang w:eastAsia="zh-CN"/>
        </w:rPr>
        <w:t xml:space="preserve"> when </w:t>
      </w:r>
      <w:r>
        <w:rPr>
          <w:rFonts w:ascii="Arial" w:hAnsi="Arial" w:cs="Arial"/>
          <w:color w:val="0070C0"/>
          <w:sz w:val="16"/>
          <w:szCs w:val="16"/>
          <w:u w:val="single"/>
          <w:lang w:eastAsia="zh-CN"/>
        </w:rPr>
        <w:t>applied for the first time and 2 slot application delay for SS switching</w:t>
      </w:r>
      <w:r>
        <w:rPr>
          <w:rFonts w:ascii="Arial" w:hAnsi="Arial" w:cs="Arial"/>
          <w:color w:val="000000"/>
          <w:sz w:val="16"/>
          <w:szCs w:val="16"/>
          <w:lang w:eastAsia="zh-CN"/>
        </w:rPr>
        <w:t>,CSI meas every DRX, RRM every DRX, UL CG.</w:t>
      </w:r>
    </w:p>
    <w:p w14:paraId="5140235A" w14:textId="77777777" w:rsidR="00F76C1E" w:rsidRDefault="00672D82">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(2) For Intel results, both cell average and cell edge UEs are captured, roughly 0-3% UPT loss observed.</w:t>
      </w:r>
    </w:p>
    <w:p w14:paraId="24992391" w14:textId="77777777" w:rsidR="00F76C1E" w:rsidRDefault="00672D82">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(3) For Ericsson results, PDCCH skipping is ideal scheduling case, in which PDCCH monitoring for the UE is always turned off right after end of a data burst and turned on only at the beginning of a data burst (simulated only for reference)</w:t>
      </w:r>
    </w:p>
    <w:p w14:paraId="21F62C6C" w14:textId="77777777" w:rsidR="00F76C1E" w:rsidRDefault="00672D82">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(4) For Qualcomm results, the baseline PDCCH monitoring periodicity is assumed 1, 2 or 4 slots</w:t>
      </w:r>
    </w:p>
    <w:p w14:paraId="7C12EE4B" w14:textId="77777777" w:rsidR="00F76C1E" w:rsidRDefault="00672D82">
      <w:pPr>
        <w:overflowPunct/>
        <w:autoSpaceDE/>
        <w:autoSpaceDN/>
        <w:adjustRightInd/>
        <w:spacing w:after="0"/>
        <w:textAlignment w:val="auto"/>
        <w:rPr>
          <w:del w:id="7" w:author="沈晓冬" w:date="2020-11-04T14:25:00Z"/>
          <w:rFonts w:ascii="Arial" w:hAnsi="Arial" w:cs="Arial"/>
          <w:color w:val="000000"/>
          <w:sz w:val="16"/>
          <w:szCs w:val="16"/>
          <w:lang w:eastAsia="zh-CN"/>
        </w:rPr>
      </w:pPr>
      <w:del w:id="8" w:author="沈晓冬" w:date="2020-11-04T14:25:00Z">
        <w:r>
          <w:rPr>
            <w:rFonts w:ascii="Arial" w:hAnsi="Arial" w:cs="Arial" w:hint="eastAsia"/>
            <w:color w:val="000000"/>
            <w:sz w:val="16"/>
            <w:szCs w:val="16"/>
            <w:lang w:eastAsia="zh-CN"/>
          </w:rPr>
          <w:delText xml:space="preserve">(5) </w:delText>
        </w:r>
        <w:r>
          <w:rPr>
            <w:rFonts w:ascii="Arial" w:hAnsi="Arial" w:cs="Arial" w:hint="eastAsia"/>
            <w:color w:val="000000"/>
            <w:sz w:val="16"/>
            <w:szCs w:val="16"/>
            <w:highlight w:val="red"/>
            <w:lang w:eastAsia="zh-CN"/>
          </w:rPr>
          <w:delText>CATT does not assume WUS</w:delText>
        </w:r>
        <w:r>
          <w:rPr>
            <w:rFonts w:ascii="Arial" w:hAnsi="Arial" w:cs="Arial"/>
            <w:color w:val="000000"/>
            <w:sz w:val="16"/>
            <w:szCs w:val="16"/>
            <w:highlight w:val="red"/>
            <w:lang w:eastAsia="zh-CN"/>
          </w:rPr>
          <w:delText>.</w:delText>
        </w:r>
      </w:del>
    </w:p>
    <w:p w14:paraId="7D4CA2E3" w14:textId="77777777" w:rsidR="00F76C1E" w:rsidRDefault="00672D82">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w:t>
      </w:r>
      <w:ins w:id="9" w:author="沈晓冬" w:date="2020-11-04T14:29:00Z">
        <w:r>
          <w:rPr>
            <w:rFonts w:ascii="Arial" w:hAnsi="Arial" w:cs="Arial"/>
            <w:color w:val="000000"/>
            <w:sz w:val="16"/>
            <w:szCs w:val="16"/>
            <w:lang w:eastAsia="zh-CN"/>
          </w:rPr>
          <w:t>5</w:t>
        </w:r>
      </w:ins>
      <w:del w:id="10" w:author="沈晓冬" w:date="2020-11-04T14:29:00Z">
        <w:r>
          <w:rPr>
            <w:rFonts w:ascii="Arial" w:hAnsi="Arial" w:cs="Arial"/>
            <w:color w:val="000000"/>
            <w:sz w:val="16"/>
            <w:szCs w:val="16"/>
            <w:lang w:eastAsia="zh-CN"/>
          </w:rPr>
          <w:delText>6</w:delText>
        </w:r>
      </w:del>
      <w:r>
        <w:rPr>
          <w:rFonts w:ascii="Arial" w:hAnsi="Arial" w:cs="Arial"/>
          <w:color w:val="000000"/>
          <w:sz w:val="16"/>
          <w:szCs w:val="16"/>
          <w:lang w:eastAsia="zh-CN"/>
        </w:rPr>
        <w:t xml:space="preserve">) Huawei results does not include WUS </w:t>
      </w:r>
      <w:ins w:id="11" w:author="Xiaolei TIE" w:date="2020-11-04T17:30:00Z">
        <w:r>
          <w:rPr>
            <w:rFonts w:ascii="Arial" w:hAnsi="Arial" w:cs="Arial"/>
            <w:color w:val="000000"/>
            <w:sz w:val="16"/>
            <w:szCs w:val="16"/>
            <w:lang w:eastAsia="zh-CN"/>
          </w:rPr>
          <w:t xml:space="preserve">and cross-slot scheduling </w:t>
        </w:r>
      </w:ins>
      <w:r>
        <w:rPr>
          <w:rFonts w:ascii="Arial" w:hAnsi="Arial" w:cs="Arial"/>
          <w:color w:val="000000"/>
          <w:sz w:val="16"/>
          <w:szCs w:val="16"/>
          <w:lang w:eastAsia="zh-CN"/>
        </w:rPr>
        <w:t>for PDCCH skipping, but include WUS</w:t>
      </w:r>
      <w:ins w:id="12" w:author="Xiaolei TIE" w:date="2020-11-04T17:30:00Z">
        <w:r>
          <w:rPr>
            <w:rFonts w:ascii="Arial" w:hAnsi="Arial" w:cs="Arial"/>
            <w:color w:val="000000"/>
            <w:sz w:val="16"/>
            <w:szCs w:val="16"/>
            <w:lang w:eastAsia="zh-CN"/>
          </w:rPr>
          <w:t xml:space="preserve"> and cross-slot scheduling</w:t>
        </w:r>
      </w:ins>
      <w:r>
        <w:rPr>
          <w:rFonts w:ascii="Arial" w:hAnsi="Arial" w:cs="Arial"/>
          <w:color w:val="000000"/>
          <w:sz w:val="16"/>
          <w:szCs w:val="16"/>
          <w:lang w:eastAsia="zh-CN"/>
        </w:rPr>
        <w:t xml:space="preserve"> for baseline.</w:t>
      </w:r>
    </w:p>
    <w:p w14:paraId="0011D12F" w14:textId="77777777" w:rsidR="00F76C1E" w:rsidRDefault="00672D82">
      <w:pPr>
        <w:overflowPunct/>
        <w:autoSpaceDE/>
        <w:autoSpaceDN/>
        <w:adjustRightInd/>
        <w:spacing w:after="0"/>
        <w:textAlignment w:val="auto"/>
        <w:rPr>
          <w:rFonts w:ascii="Arial" w:hAnsi="Arial" w:cs="Arial"/>
          <w:color w:val="000000"/>
          <w:sz w:val="16"/>
          <w:szCs w:val="16"/>
          <w:lang w:eastAsia="zh-CN"/>
        </w:rPr>
      </w:pPr>
      <w:ins w:id="13" w:author="沈晓冬" w:date="2020-11-04T14:29:00Z">
        <w:r>
          <w:rPr>
            <w:rFonts w:ascii="Arial" w:hAnsi="Arial" w:cs="Arial"/>
            <w:color w:val="000000"/>
            <w:sz w:val="16"/>
            <w:szCs w:val="16"/>
            <w:lang w:eastAsia="zh-CN"/>
          </w:rPr>
          <w:t>(6</w:t>
        </w:r>
      </w:ins>
      <w:del w:id="14" w:author="沈晓冬" w:date="2020-11-04T14:29:00Z">
        <w:r>
          <w:rPr>
            <w:rFonts w:ascii="Arial" w:hAnsi="Arial" w:cs="Arial"/>
            <w:color w:val="000000"/>
            <w:sz w:val="16"/>
            <w:szCs w:val="16"/>
            <w:lang w:eastAsia="zh-CN"/>
          </w:rPr>
          <w:delText>(7</w:delText>
        </w:r>
      </w:del>
      <w:r>
        <w:rPr>
          <w:rFonts w:ascii="Arial" w:hAnsi="Arial" w:cs="Arial"/>
          <w:color w:val="000000"/>
          <w:sz w:val="16"/>
          <w:szCs w:val="16"/>
          <w:lang w:eastAsia="zh-CN"/>
        </w:rPr>
        <w:t>) For vivo results, the MAC CE</w:t>
      </w:r>
      <w:r>
        <w:rPr>
          <w:rFonts w:ascii="Arial" w:hAnsi="Arial" w:cs="Arial" w:hint="eastAsia"/>
          <w:color w:val="000000"/>
          <w:sz w:val="16"/>
          <w:szCs w:val="16"/>
          <w:lang w:eastAsia="zh-CN"/>
        </w:rPr>
        <w:t xml:space="preserve"> stop is considered for noth new shemes and baseline scheme</w:t>
      </w:r>
      <w:r>
        <w:rPr>
          <w:rFonts w:ascii="Arial" w:hAnsi="Arial" w:cs="Arial"/>
          <w:color w:val="000000"/>
          <w:sz w:val="16"/>
          <w:szCs w:val="16"/>
          <w:lang w:eastAsia="zh-CN"/>
        </w:rPr>
        <w:t>s</w:t>
      </w:r>
      <w:r>
        <w:rPr>
          <w:rFonts w:ascii="Arial" w:hAnsi="Arial" w:cs="Arial" w:hint="eastAsia"/>
          <w:color w:val="000000"/>
          <w:sz w:val="16"/>
          <w:szCs w:val="16"/>
          <w:lang w:eastAsia="zh-CN"/>
        </w:rPr>
        <w:t>.</w:t>
      </w:r>
    </w:p>
    <w:p w14:paraId="4692AF25" w14:textId="77777777" w:rsidR="00F76C1E" w:rsidRDefault="00672D82">
      <w:pPr>
        <w:jc w:val="center"/>
        <w:rPr>
          <w:lang w:val="en-GB" w:eastAsia="zh-CN"/>
        </w:rPr>
      </w:pPr>
      <w:del w:id="15" w:author="沈晓冬" w:date="2020-11-04T14:30:00Z">
        <w:r>
          <w:rPr>
            <w:noProof/>
            <w:lang w:eastAsia="zh-CN"/>
          </w:rPr>
          <w:lastRenderedPageBreak/>
          <w:drawing>
            <wp:inline distT="0" distB="0" distL="0" distR="0" wp14:anchorId="048C72FE" wp14:editId="1B24225D">
              <wp:extent cx="8472170" cy="4295140"/>
              <wp:effectExtent l="0" t="0" r="5080" b="10160"/>
              <wp:docPr id="11" name="图表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del>
      <w:ins w:id="16" w:author="沈晓冬" w:date="2020-11-04T14:30:00Z">
        <w:r>
          <w:rPr>
            <w:noProof/>
            <w:lang w:eastAsia="zh-CN"/>
          </w:rPr>
          <w:drawing>
            <wp:inline distT="0" distB="0" distL="0" distR="0" wp14:anchorId="54470414" wp14:editId="278E1848">
              <wp:extent cx="8472170" cy="4326890"/>
              <wp:effectExtent l="0" t="0" r="5080" b="16510"/>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ins>
    </w:p>
    <w:p w14:paraId="04560BB1" w14:textId="77777777" w:rsidR="00F76C1E" w:rsidRDefault="00672D82">
      <w:pPr>
        <w:jc w:val="center"/>
        <w:rPr>
          <w:b/>
          <w:lang w:val="en-GB" w:eastAsia="zh-CN"/>
        </w:rPr>
      </w:pPr>
      <w:r>
        <w:rPr>
          <w:rFonts w:hint="eastAsia"/>
          <w:b/>
          <w:highlight w:val="yellow"/>
          <w:lang w:val="en-GB" w:eastAsia="zh-CN"/>
        </w:rPr>
        <w:t>Table 2. Intensive eMBB</w:t>
      </w:r>
    </w:p>
    <w:p w14:paraId="740B3FF7" w14:textId="77777777" w:rsidR="00F76C1E" w:rsidRDefault="00672D82">
      <w:pPr>
        <w:overflowPunct/>
        <w:autoSpaceDE/>
        <w:autoSpaceDN/>
        <w:adjustRightInd/>
        <w:spacing w:after="0"/>
        <w:textAlignment w:val="auto"/>
        <w:rPr>
          <w:rFonts w:ascii="Arial" w:hAnsi="Arial" w:cs="Arial"/>
          <w:b/>
          <w:color w:val="000000"/>
          <w:sz w:val="16"/>
          <w:szCs w:val="16"/>
          <w:lang w:eastAsia="zh-CN"/>
        </w:rPr>
      </w:pPr>
      <w:r>
        <w:rPr>
          <w:rFonts w:ascii="Arial" w:hAnsi="Arial" w:cs="Arial" w:hint="eastAsia"/>
          <w:b/>
          <w:color w:val="000000"/>
          <w:sz w:val="16"/>
          <w:szCs w:val="16"/>
          <w:lang w:eastAsia="zh-CN"/>
        </w:rPr>
        <w:t>Note:</w:t>
      </w:r>
    </w:p>
    <w:p w14:paraId="6EA1EF8C" w14:textId="77777777" w:rsidR="00F76C1E" w:rsidRDefault="00672D82">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(1) For Apple results, FTP 3 traffic model: 15ms mean inter-arrival, 0.05Mbytes packet</w:t>
      </w:r>
    </w:p>
    <w:p w14:paraId="556FC1C6" w14:textId="77777777" w:rsidR="00F76C1E" w:rsidRDefault="00672D82">
      <w:pPr>
        <w:pStyle w:val="TAL"/>
        <w:rPr>
          <w:rFonts w:cs="Arial"/>
          <w:color w:val="000000"/>
          <w:sz w:val="16"/>
          <w:szCs w:val="16"/>
          <w:lang w:eastAsia="zh-CN"/>
        </w:rPr>
      </w:pPr>
      <w:r>
        <w:rPr>
          <w:rFonts w:cs="Arial"/>
          <w:color w:val="000000"/>
          <w:sz w:val="16"/>
          <w:szCs w:val="16"/>
          <w:lang w:eastAsia="zh-CN"/>
        </w:rPr>
        <w:t>(2) For Huawei results, FTP 3 traffic model: 30ms mean inter-arrival, 0.1Mbytes packet</w:t>
      </w:r>
    </w:p>
    <w:p w14:paraId="3B69A2C5" w14:textId="77777777" w:rsidR="00F76C1E" w:rsidRDefault="00672D82">
      <w:pPr>
        <w:pStyle w:val="TAL"/>
        <w:rPr>
          <w:rFonts w:ascii="Times New Roman" w:hAnsi="Times New Roman"/>
          <w:sz w:val="20"/>
        </w:rPr>
      </w:pPr>
      <w:r>
        <w:rPr>
          <w:rFonts w:cs="Arial"/>
          <w:color w:val="000000"/>
          <w:sz w:val="16"/>
          <w:szCs w:val="16"/>
          <w:lang w:eastAsia="zh-CN"/>
        </w:rPr>
        <w:t>(3) For vivo, FTP 3 traffic model: 30ms mean inter-arrival, 0.15Mbytes packet</w:t>
      </w:r>
    </w:p>
    <w:p w14:paraId="5E96313D" w14:textId="77777777" w:rsidR="00F76C1E" w:rsidRDefault="00672D82">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(4) For Nokia results, DL and UL packet every 20ms for Video/voice conferencing</w:t>
      </w:r>
    </w:p>
    <w:p w14:paraId="42EBCA8D" w14:textId="77777777" w:rsidR="00F76C1E" w:rsidRDefault="00672D82">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(5) For Samsung results, 1MB packet size with relatively smaller inter-arrival time, e.g.,  from 50 ms to 100 ms</w:t>
      </w:r>
    </w:p>
    <w:p w14:paraId="6AC65172" w14:textId="77777777" w:rsidR="00F76C1E" w:rsidRDefault="00672D82">
      <w:pPr>
        <w:overflowPunct/>
        <w:autoSpaceDE/>
        <w:autoSpaceDN/>
        <w:adjustRightInd/>
        <w:spacing w:after="0"/>
        <w:textAlignment w:val="auto"/>
        <w:rPr>
          <w:rFonts w:ascii="Arial" w:hAnsi="Arial" w:cs="Arial"/>
          <w:color w:val="000000"/>
          <w:sz w:val="16"/>
          <w:szCs w:val="16"/>
          <w:lang w:eastAsia="zh-CN"/>
        </w:rPr>
      </w:pPr>
      <w:r>
        <w:rPr>
          <w:rFonts w:ascii="Arial" w:hAnsi="Arial" w:cs="Arial"/>
          <w:color w:val="000000"/>
          <w:sz w:val="16"/>
          <w:szCs w:val="16"/>
          <w:lang w:eastAsia="zh-CN"/>
        </w:rPr>
        <w:t>(6) For MediaTek results, FTP 3 traffic model: 15ms mean inter-arrival, 0.05Mbytes packet</w:t>
      </w:r>
    </w:p>
    <w:p w14:paraId="552F7487" w14:textId="77777777" w:rsidR="00F76C1E" w:rsidRDefault="00F76C1E">
      <w:pPr>
        <w:overflowPunct/>
        <w:autoSpaceDE/>
        <w:autoSpaceDN/>
        <w:adjustRightInd/>
        <w:spacing w:after="0"/>
        <w:textAlignment w:val="auto"/>
        <w:rPr>
          <w:rFonts w:ascii="Arial" w:hAnsi="Arial" w:cs="Arial"/>
          <w:color w:val="000000"/>
          <w:sz w:val="16"/>
          <w:szCs w:val="16"/>
          <w:lang w:eastAsia="zh-CN"/>
        </w:rPr>
      </w:pPr>
    </w:p>
    <w:p w14:paraId="18965176" w14:textId="77777777" w:rsidR="00F76C1E" w:rsidRDefault="00F76C1E">
      <w:pPr>
        <w:jc w:val="center"/>
        <w:rPr>
          <w:b/>
          <w:lang w:val="en-GB" w:eastAsia="zh-CN"/>
        </w:rPr>
      </w:pPr>
    </w:p>
    <w:p w14:paraId="59BFDD5A" w14:textId="77777777" w:rsidR="00F76C1E" w:rsidRDefault="00672D82">
      <w:pPr>
        <w:jc w:val="center"/>
        <w:rPr>
          <w:lang w:val="en-GB" w:eastAsia="zh-CN"/>
        </w:rPr>
      </w:pPr>
      <w:r>
        <w:rPr>
          <w:noProof/>
          <w:lang w:eastAsia="zh-CN"/>
        </w:rPr>
        <w:lastRenderedPageBreak/>
        <w:drawing>
          <wp:inline distT="0" distB="0" distL="0" distR="0" wp14:anchorId="61908187" wp14:editId="7FC6085B">
            <wp:extent cx="8472170" cy="4295140"/>
            <wp:effectExtent l="0" t="0" r="5080" b="1016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09BBC75" w14:textId="77777777" w:rsidR="00F76C1E" w:rsidRDefault="00672D82">
      <w:pPr>
        <w:jc w:val="center"/>
        <w:rPr>
          <w:lang w:val="en-GB" w:eastAsia="zh-CN"/>
        </w:rPr>
      </w:pPr>
      <w:r>
        <w:rPr>
          <w:rFonts w:hint="eastAsia"/>
          <w:b/>
          <w:highlight w:val="yellow"/>
          <w:lang w:val="en-GB" w:eastAsia="zh-CN"/>
        </w:rPr>
        <w:t xml:space="preserve">Table </w:t>
      </w:r>
      <w:r>
        <w:rPr>
          <w:b/>
          <w:highlight w:val="yellow"/>
          <w:lang w:val="en-GB" w:eastAsia="zh-CN"/>
        </w:rPr>
        <w:t>3</w:t>
      </w:r>
      <w:r>
        <w:rPr>
          <w:rFonts w:hint="eastAsia"/>
          <w:b/>
          <w:highlight w:val="yellow"/>
          <w:lang w:val="en-GB" w:eastAsia="zh-CN"/>
        </w:rPr>
        <w:t>. VoIP</w:t>
      </w:r>
    </w:p>
    <w:p w14:paraId="6199AA85" w14:textId="77777777" w:rsidR="00F76C1E" w:rsidRDefault="00F76C1E">
      <w:pPr>
        <w:rPr>
          <w:lang w:val="en-GB" w:eastAsia="zh-CN"/>
        </w:rPr>
      </w:pPr>
    </w:p>
    <w:p w14:paraId="5F2F9E3C" w14:textId="77777777" w:rsidR="00F76C1E" w:rsidRDefault="00672D82">
      <w:pPr>
        <w:rPr>
          <w:lang w:val="en-GB" w:eastAsia="zh-CN"/>
        </w:rPr>
      </w:pPr>
      <w:r>
        <w:rPr>
          <w:noProof/>
          <w:lang w:eastAsia="zh-CN"/>
        </w:rPr>
        <w:lastRenderedPageBreak/>
        <w:drawing>
          <wp:inline distT="0" distB="0" distL="0" distR="0" wp14:anchorId="6B3B95F9" wp14:editId="67F568AA">
            <wp:extent cx="8472170" cy="4295140"/>
            <wp:effectExtent l="0" t="0" r="5080" b="1016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0D64F8B" w14:textId="77777777" w:rsidR="00F76C1E" w:rsidRDefault="00672D82">
      <w:pPr>
        <w:jc w:val="center"/>
        <w:rPr>
          <w:lang w:val="en-GB" w:eastAsia="zh-CN"/>
        </w:rPr>
      </w:pPr>
      <w:r>
        <w:rPr>
          <w:rFonts w:hint="eastAsia"/>
          <w:b/>
          <w:highlight w:val="yellow"/>
          <w:lang w:val="en-GB" w:eastAsia="zh-CN"/>
        </w:rPr>
        <w:t xml:space="preserve">Table </w:t>
      </w:r>
      <w:r>
        <w:rPr>
          <w:b/>
          <w:highlight w:val="yellow"/>
          <w:lang w:val="en-GB" w:eastAsia="zh-CN"/>
        </w:rPr>
        <w:t>4</w:t>
      </w:r>
      <w:r>
        <w:rPr>
          <w:rFonts w:hint="eastAsia"/>
          <w:b/>
          <w:highlight w:val="yellow"/>
          <w:lang w:val="en-GB" w:eastAsia="zh-CN"/>
        </w:rPr>
        <w:t xml:space="preserve">. </w:t>
      </w:r>
      <w:r>
        <w:rPr>
          <w:b/>
          <w:highlight w:val="yellow"/>
          <w:lang w:val="en-GB" w:eastAsia="zh-CN"/>
        </w:rPr>
        <w:t>Instant Message</w:t>
      </w:r>
    </w:p>
    <w:p w14:paraId="16FE04A1" w14:textId="77777777" w:rsidR="00F76C1E" w:rsidRDefault="00F76C1E">
      <w:pPr>
        <w:rPr>
          <w:lang w:val="en-GB" w:eastAsia="zh-CN"/>
        </w:rPr>
        <w:sectPr w:rsidR="00F76C1E">
          <w:headerReference w:type="even" r:id="rId27"/>
          <w:footerReference w:type="even" r:id="rId28"/>
          <w:footerReference w:type="default" r:id="rId29"/>
          <w:footnotePr>
            <w:numRestart w:val="eachSect"/>
          </w:footnotePr>
          <w:pgSz w:w="15840" w:h="12240" w:orient="landscape"/>
          <w:pgMar w:top="1134" w:right="1418" w:bottom="1134" w:left="1080" w:header="680" w:footer="567" w:gutter="0"/>
          <w:cols w:space="720"/>
          <w:docGrid w:linePitch="272"/>
        </w:sectPr>
      </w:pPr>
    </w:p>
    <w:p w14:paraId="0D1C8388" w14:textId="77777777" w:rsidR="00B15BA6" w:rsidRDefault="00B15BA6" w:rsidP="00B15BA6">
      <w:pPr>
        <w:pStyle w:val="4"/>
        <w:rPr>
          <w:lang w:eastAsia="zh-CN"/>
        </w:rPr>
      </w:pPr>
      <w:r>
        <w:rPr>
          <w:lang w:eastAsia="zh-CN"/>
        </w:rPr>
        <w:lastRenderedPageBreak/>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22861691" w14:textId="77777777" w:rsidR="00B15BA6" w:rsidRDefault="00B15BA6">
      <w:pPr>
        <w:rPr>
          <w:lang w:val="en-GB" w:eastAsia="zh-CN"/>
        </w:rPr>
      </w:pPr>
    </w:p>
    <w:p w14:paraId="2A0441D2" w14:textId="77777777" w:rsidR="00F76C1E" w:rsidRDefault="00672D82">
      <w:pPr>
        <w:rPr>
          <w:lang w:val="en-GB" w:eastAsia="zh-CN"/>
        </w:rPr>
      </w:pPr>
      <w:r>
        <w:rPr>
          <w:lang w:val="en-GB" w:eastAsia="zh-CN"/>
        </w:rPr>
        <w:t>B</w:t>
      </w:r>
      <w:r>
        <w:rPr>
          <w:rFonts w:hint="eastAsia"/>
          <w:lang w:val="en-GB" w:eastAsia="zh-CN"/>
        </w:rPr>
        <w:t xml:space="preserve">ased </w:t>
      </w:r>
      <w:r>
        <w:rPr>
          <w:lang w:val="en-GB" w:eastAsia="zh-CN"/>
        </w:rPr>
        <w:t>on the results and proposals, it is proposed</w:t>
      </w:r>
    </w:p>
    <w:p w14:paraId="005DEB03" w14:textId="77777777" w:rsidR="00F76C1E" w:rsidRDefault="00672D82">
      <w:pPr>
        <w:pStyle w:val="a6"/>
        <w:rPr>
          <w:highlight w:val="yellow"/>
        </w:rPr>
      </w:pPr>
      <w:bookmarkStart w:id="17" w:name="_Ref54778371"/>
      <w:r>
        <w:rPr>
          <w:highlight w:val="yellow"/>
        </w:rPr>
        <w:t xml:space="preserve">Proposed </w:t>
      </w:r>
      <w:bookmarkEnd w:id="17"/>
      <w:r>
        <w:rPr>
          <w:highlight w:val="yellow"/>
        </w:rPr>
        <w:t>2: Capture the results and the following observations in chairman notes,</w:t>
      </w:r>
    </w:p>
    <w:p w14:paraId="2E0D7DC6" w14:textId="77777777" w:rsidR="00F76C1E" w:rsidRDefault="00672D82">
      <w:pPr>
        <w:pStyle w:val="a6"/>
        <w:numPr>
          <w:ilvl w:val="0"/>
          <w:numId w:val="17"/>
        </w:numPr>
        <w:rPr>
          <w:highlight w:val="yellow"/>
        </w:rPr>
      </w:pPr>
      <w:r>
        <w:rPr>
          <w:highlight w:val="yellow"/>
        </w:rPr>
        <w:t xml:space="preserve">In addition to properly utilize Rel-15 and Rel-16 power saving solutions, the following schemes are beneficial for UE power saving. </w:t>
      </w:r>
    </w:p>
    <w:p w14:paraId="569EEACC" w14:textId="77777777" w:rsidR="00F76C1E" w:rsidRDefault="00672D82">
      <w:pPr>
        <w:pStyle w:val="a6"/>
        <w:numPr>
          <w:ilvl w:val="1"/>
          <w:numId w:val="17"/>
        </w:numPr>
        <w:rPr>
          <w:highlight w:val="yellow"/>
        </w:rPr>
      </w:pPr>
      <w:r>
        <w:rPr>
          <w:rFonts w:hint="eastAsia"/>
          <w:highlight w:val="yellow"/>
        </w:rPr>
        <w:t>PDCCH skipping</w:t>
      </w:r>
    </w:p>
    <w:p w14:paraId="29A2827B" w14:textId="77777777" w:rsidR="00F76C1E" w:rsidRDefault="00672D82">
      <w:pPr>
        <w:pStyle w:val="a6"/>
        <w:numPr>
          <w:ilvl w:val="2"/>
          <w:numId w:val="17"/>
        </w:numPr>
        <w:rPr>
          <w:highlight w:val="yellow"/>
        </w:rPr>
      </w:pPr>
      <w:r>
        <w:rPr>
          <w:highlight w:val="yellow"/>
        </w:rPr>
        <w:t>by skipping PDCCH monitoring for a certain duration or until next DRX ON</w:t>
      </w:r>
    </w:p>
    <w:p w14:paraId="5A747183" w14:textId="77777777" w:rsidR="00F76C1E" w:rsidRDefault="00672D82">
      <w:pPr>
        <w:pStyle w:val="a6"/>
        <w:numPr>
          <w:ilvl w:val="1"/>
          <w:numId w:val="17"/>
        </w:numPr>
        <w:rPr>
          <w:highlight w:val="yellow"/>
        </w:rPr>
      </w:pPr>
      <w:r>
        <w:rPr>
          <w:rFonts w:hint="eastAsia"/>
          <w:highlight w:val="yellow"/>
        </w:rPr>
        <w:t>Search space switching</w:t>
      </w:r>
    </w:p>
    <w:p w14:paraId="40339DB5" w14:textId="77777777" w:rsidR="00F76C1E" w:rsidRDefault="00672D82">
      <w:pPr>
        <w:pStyle w:val="a6"/>
        <w:numPr>
          <w:ilvl w:val="2"/>
          <w:numId w:val="17"/>
        </w:numPr>
        <w:rPr>
          <w:highlight w:val="yellow"/>
        </w:rPr>
      </w:pPr>
      <w:r>
        <w:rPr>
          <w:highlight w:val="yellow"/>
        </w:rPr>
        <w:t>by switching PDCCH monitoring periodicity</w:t>
      </w:r>
    </w:p>
    <w:p w14:paraId="173610E8" w14:textId="77777777" w:rsidR="00F76C1E" w:rsidRDefault="00F76C1E">
      <w:pPr>
        <w:rPr>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F76C1E" w14:paraId="1F784446" w14:textId="77777777" w:rsidTr="00A66C34">
        <w:trPr>
          <w:trHeight w:val="276"/>
        </w:trPr>
        <w:tc>
          <w:tcPr>
            <w:tcW w:w="1290" w:type="dxa"/>
          </w:tcPr>
          <w:p w14:paraId="10335A31" w14:textId="77777777" w:rsidR="00F76C1E" w:rsidRDefault="00672D82">
            <w:pPr>
              <w:spacing w:after="0" w:line="240" w:lineRule="auto"/>
            </w:pPr>
            <w:r>
              <w:rPr>
                <w:rFonts w:hint="eastAsia"/>
                <w:b/>
                <w:lang w:eastAsia="ja-JP"/>
              </w:rPr>
              <w:t>C</w:t>
            </w:r>
            <w:r>
              <w:rPr>
                <w:b/>
                <w:lang w:eastAsia="ja-JP"/>
              </w:rPr>
              <w:t>ompany</w:t>
            </w:r>
          </w:p>
        </w:tc>
        <w:tc>
          <w:tcPr>
            <w:tcW w:w="1966" w:type="dxa"/>
          </w:tcPr>
          <w:p w14:paraId="1D17CF56" w14:textId="77777777" w:rsidR="00F76C1E" w:rsidRDefault="00672D82">
            <w:pPr>
              <w:spacing w:after="0" w:line="240" w:lineRule="auto"/>
            </w:pPr>
            <w:r>
              <w:rPr>
                <w:rFonts w:hint="eastAsia"/>
                <w:b/>
                <w:lang w:eastAsia="zh-CN"/>
              </w:rPr>
              <w:t>Yes/No</w:t>
            </w:r>
          </w:p>
        </w:tc>
        <w:tc>
          <w:tcPr>
            <w:tcW w:w="6706" w:type="dxa"/>
          </w:tcPr>
          <w:p w14:paraId="3579DF4C" w14:textId="77777777" w:rsidR="00F76C1E" w:rsidRDefault="00672D82">
            <w:pPr>
              <w:spacing w:after="0" w:line="240" w:lineRule="auto"/>
            </w:pPr>
            <w:r>
              <w:rPr>
                <w:b/>
                <w:lang w:eastAsia="ja-JP"/>
              </w:rPr>
              <w:t>Comments</w:t>
            </w:r>
          </w:p>
        </w:tc>
      </w:tr>
      <w:tr w:rsidR="00F76C1E" w14:paraId="45A12ECE" w14:textId="77777777" w:rsidTr="00A66C34">
        <w:trPr>
          <w:trHeight w:val="300"/>
        </w:trPr>
        <w:tc>
          <w:tcPr>
            <w:tcW w:w="1290" w:type="dxa"/>
          </w:tcPr>
          <w:p w14:paraId="63DFE6DA" w14:textId="77777777" w:rsidR="00F76C1E" w:rsidRDefault="00672D82">
            <w:pPr>
              <w:spacing w:after="0"/>
            </w:pPr>
            <w:r>
              <w:t>CATT</w:t>
            </w:r>
          </w:p>
        </w:tc>
        <w:tc>
          <w:tcPr>
            <w:tcW w:w="1966" w:type="dxa"/>
          </w:tcPr>
          <w:p w14:paraId="1FA82698" w14:textId="77777777" w:rsidR="00F76C1E" w:rsidRDefault="00672D82">
            <w:pPr>
              <w:spacing w:after="0"/>
            </w:pPr>
            <w:r>
              <w:t>No</w:t>
            </w:r>
          </w:p>
        </w:tc>
        <w:tc>
          <w:tcPr>
            <w:tcW w:w="6706" w:type="dxa"/>
          </w:tcPr>
          <w:p w14:paraId="10DD5031" w14:textId="77777777" w:rsidR="00F76C1E" w:rsidRDefault="00672D82">
            <w:pPr>
              <w:rPr>
                <w:lang w:eastAsia="zh-CN"/>
              </w:rPr>
            </w:pPr>
            <w:r>
              <w:rPr>
                <w:lang w:eastAsia="zh-CN"/>
              </w:rPr>
              <w:t xml:space="preserve">We prefer to have conclusion of power saving technique providing by PDCCH moniotoring adaptation with power saving gain in the range of x-y % for each power saving techniques.   The results are used for reference.   </w:t>
            </w:r>
          </w:p>
          <w:p w14:paraId="155A1968" w14:textId="77777777" w:rsidR="00F76C1E" w:rsidRDefault="00F76C1E">
            <w:pPr>
              <w:rPr>
                <w:lang w:eastAsia="zh-CN"/>
              </w:rPr>
            </w:pPr>
          </w:p>
          <w:p w14:paraId="3C8D67B3" w14:textId="77777777" w:rsidR="00F76C1E" w:rsidRDefault="00672D82">
            <w:pPr>
              <w:rPr>
                <w:lang w:eastAsia="zh-CN"/>
              </w:rPr>
            </w:pPr>
            <w:r>
              <w:rPr>
                <w:lang w:eastAsia="zh-CN"/>
              </w:rPr>
              <w:t>CATT’s results (note 5 marking in “red” below Table 1) include WUS as state in our contribution as follows,</w:t>
            </w:r>
          </w:p>
          <w:p w14:paraId="17D00B5B" w14:textId="77777777" w:rsidR="00F76C1E" w:rsidRDefault="00672D82">
            <w:pPr>
              <w:rPr>
                <w:lang w:eastAsia="zh-CN"/>
              </w:rPr>
            </w:pPr>
            <w:r>
              <w:rPr>
                <w:lang w:eastAsia="zh-CN"/>
              </w:rPr>
              <w:t xml:space="preserve">“Based on the agreements in RAN1#102e, the Rel-15/Rel-16 features such as RLM, RRM and </w:t>
            </w:r>
            <w:r>
              <w:rPr>
                <w:highlight w:val="yellow"/>
                <w:lang w:eastAsia="zh-CN"/>
              </w:rPr>
              <w:t>DRX wake-up indication</w:t>
            </w:r>
            <w:r>
              <w:rPr>
                <w:lang w:eastAsia="zh-CN"/>
              </w:rPr>
              <w:t xml:space="preserve"> etc., are all considered in the baseline of power consumption. The evaluation parameters of the baseline in this subsection are listed in the Table 1.”</w:t>
            </w:r>
          </w:p>
          <w:p w14:paraId="235066EB" w14:textId="77777777" w:rsidR="00F76C1E" w:rsidRDefault="00672D82">
            <w:pPr>
              <w:jc w:val="center"/>
              <w:rPr>
                <w:lang w:eastAsia="zh-CN"/>
              </w:rPr>
            </w:pPr>
            <w:r>
              <w:t>Table 1</w:t>
            </w:r>
            <w:r>
              <w:rPr>
                <w:lang w:eastAsia="zh-CN"/>
              </w:rPr>
              <w:t>. Simulation assumptions for the baseline of PCell dormancy indication</w:t>
            </w:r>
          </w:p>
          <w:tbl>
            <w:tblPr>
              <w:tblW w:w="6749" w:type="dxa"/>
              <w:jc w:val="center"/>
              <w:tblLayout w:type="fixed"/>
              <w:tblCellMar>
                <w:left w:w="0" w:type="dxa"/>
                <w:right w:w="0" w:type="dxa"/>
              </w:tblCellMar>
              <w:tblLook w:val="04A0" w:firstRow="1" w:lastRow="0" w:firstColumn="1" w:lastColumn="0" w:noHBand="0" w:noVBand="1"/>
            </w:tblPr>
            <w:tblGrid>
              <w:gridCol w:w="2383"/>
              <w:gridCol w:w="4366"/>
            </w:tblGrid>
            <w:tr w:rsidR="00F76C1E" w14:paraId="16566322" w14:textId="77777777">
              <w:trPr>
                <w:trHeight w:val="203"/>
                <w:jc w:val="center"/>
              </w:trPr>
              <w:tc>
                <w:tcPr>
                  <w:tcW w:w="23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E891C70" w14:textId="77777777" w:rsidR="00F76C1E" w:rsidRDefault="00672D82">
                  <w:pPr>
                    <w:spacing w:before="40"/>
                    <w:rPr>
                      <w:color w:val="000000"/>
                      <w:lang w:eastAsia="zh-CN"/>
                    </w:rPr>
                  </w:pPr>
                  <w:r>
                    <w:rPr>
                      <w:color w:val="000000"/>
                      <w:lang w:eastAsia="zh-CN"/>
                    </w:rPr>
                    <w:t>Power consumption for DCP</w:t>
                  </w:r>
                </w:p>
              </w:tc>
              <w:tc>
                <w:tcPr>
                  <w:tcW w:w="436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14D113" w14:textId="77777777" w:rsidR="00F76C1E" w:rsidRDefault="00672D82">
                  <w:pPr>
                    <w:spacing w:before="40"/>
                    <w:rPr>
                      <w:color w:val="000000"/>
                      <w:lang w:eastAsia="zh-CN"/>
                    </w:rPr>
                  </w:pPr>
                  <w:r>
                    <w:rPr>
                      <w:color w:val="000000"/>
                      <w:lang w:eastAsia="zh-CN"/>
                    </w:rPr>
                    <w:t xml:space="preserve">100, </w:t>
                  </w:r>
                </w:p>
                <w:p w14:paraId="32A59E52" w14:textId="77777777" w:rsidR="00F76C1E" w:rsidRDefault="00672D82">
                  <w:pPr>
                    <w:spacing w:before="40"/>
                    <w:rPr>
                      <w:color w:val="000000"/>
                      <w:lang w:eastAsia="zh-CN"/>
                    </w:rPr>
                  </w:pPr>
                  <w:r>
                    <w:rPr>
                      <w:color w:val="000000"/>
                      <w:lang w:eastAsia="zh-CN"/>
                    </w:rPr>
                    <w:t>the same as that of PDCCH-only</w:t>
                  </w:r>
                </w:p>
                <w:p w14:paraId="16B77028" w14:textId="77777777" w:rsidR="00F76C1E" w:rsidRDefault="00672D82">
                  <w:pPr>
                    <w:spacing w:before="40"/>
                    <w:rPr>
                      <w:color w:val="000000"/>
                      <w:lang w:eastAsia="zh-CN"/>
                    </w:rPr>
                  </w:pPr>
                  <w:r>
                    <w:rPr>
                      <w:sz w:val="22"/>
                      <w:szCs w:val="22"/>
                      <w:lang w:eastAsia="zh-CN"/>
                    </w:rPr>
                    <w:t>DCP offset to DRX ON = 2 ms</w:t>
                  </w:r>
                </w:p>
              </w:tc>
            </w:tr>
          </w:tbl>
          <w:p w14:paraId="0B25D676" w14:textId="77777777" w:rsidR="00F76C1E" w:rsidRDefault="00F76C1E">
            <w:pPr>
              <w:spacing w:after="0"/>
            </w:pPr>
          </w:p>
        </w:tc>
      </w:tr>
      <w:tr w:rsidR="00F76C1E" w14:paraId="43257CD5" w14:textId="77777777" w:rsidTr="00A66C34">
        <w:trPr>
          <w:trHeight w:val="300"/>
        </w:trPr>
        <w:tc>
          <w:tcPr>
            <w:tcW w:w="1290" w:type="dxa"/>
          </w:tcPr>
          <w:p w14:paraId="538D68AE" w14:textId="77777777" w:rsidR="00F76C1E" w:rsidRDefault="00672D82">
            <w:pPr>
              <w:spacing w:after="0"/>
            </w:pPr>
            <w:r>
              <w:t>Lenovo, Motorola Mobility</w:t>
            </w:r>
          </w:p>
        </w:tc>
        <w:tc>
          <w:tcPr>
            <w:tcW w:w="1966" w:type="dxa"/>
          </w:tcPr>
          <w:p w14:paraId="72F5BEDD" w14:textId="77777777" w:rsidR="00F76C1E" w:rsidRDefault="00672D82">
            <w:pPr>
              <w:spacing w:after="0"/>
            </w:pPr>
            <w:r>
              <w:t>Y</w:t>
            </w:r>
          </w:p>
        </w:tc>
        <w:tc>
          <w:tcPr>
            <w:tcW w:w="6706" w:type="dxa"/>
          </w:tcPr>
          <w:p w14:paraId="58A81474" w14:textId="77777777" w:rsidR="00F76C1E" w:rsidRDefault="00F76C1E">
            <w:pPr>
              <w:spacing w:after="0"/>
            </w:pPr>
          </w:p>
        </w:tc>
      </w:tr>
      <w:tr w:rsidR="00F76C1E" w14:paraId="67E2CA4E" w14:textId="77777777" w:rsidTr="00A66C34">
        <w:trPr>
          <w:trHeight w:val="300"/>
        </w:trPr>
        <w:tc>
          <w:tcPr>
            <w:tcW w:w="1290" w:type="dxa"/>
          </w:tcPr>
          <w:p w14:paraId="1032D74A" w14:textId="77777777" w:rsidR="00F76C1E" w:rsidRDefault="00672D82">
            <w:pPr>
              <w:spacing w:after="0"/>
            </w:pPr>
            <w:r>
              <w:t>Huawei, Hisilicon</w:t>
            </w:r>
          </w:p>
        </w:tc>
        <w:tc>
          <w:tcPr>
            <w:tcW w:w="1966" w:type="dxa"/>
          </w:tcPr>
          <w:p w14:paraId="0979F88B" w14:textId="77777777" w:rsidR="00F76C1E" w:rsidRDefault="00672D82">
            <w:pPr>
              <w:spacing w:after="0"/>
            </w:pPr>
            <w:r>
              <w:rPr>
                <w:lang w:eastAsia="zh-CN"/>
              </w:rPr>
              <w:t>Yes</w:t>
            </w:r>
          </w:p>
        </w:tc>
        <w:tc>
          <w:tcPr>
            <w:tcW w:w="6706" w:type="dxa"/>
          </w:tcPr>
          <w:p w14:paraId="2740AAFD" w14:textId="77777777" w:rsidR="00F76C1E" w:rsidRDefault="00672D82">
            <w:pPr>
              <w:pStyle w:val="afa"/>
              <w:numPr>
                <w:ilvl w:val="0"/>
                <w:numId w:val="18"/>
              </w:numPr>
              <w:rPr>
                <w:rFonts w:ascii="Times New Roman" w:hAnsi="Times New Roman"/>
              </w:rPr>
            </w:pPr>
            <w:r>
              <w:rPr>
                <w:rFonts w:ascii="Times New Roman" w:hAnsi="Times New Roman"/>
              </w:rPr>
              <w:t xml:space="preserve">Firstly, we clarified the Note under Table 1 regarding our simulation assumption. </w:t>
            </w:r>
          </w:p>
          <w:p w14:paraId="76EC721D" w14:textId="77777777" w:rsidR="00F76C1E" w:rsidRDefault="00672D82">
            <w:pPr>
              <w:pStyle w:val="afa"/>
              <w:numPr>
                <w:ilvl w:val="0"/>
                <w:numId w:val="18"/>
              </w:numPr>
            </w:pPr>
            <w:r>
              <w:rPr>
                <w:rFonts w:ascii="Times New Roman" w:hAnsi="Times New Roman"/>
              </w:rPr>
              <w:t xml:space="preserve">We are fine to capture the results and generally OK with the observations. </w:t>
            </w:r>
          </w:p>
        </w:tc>
      </w:tr>
      <w:tr w:rsidR="00F76C1E" w14:paraId="250368BD" w14:textId="77777777" w:rsidTr="00A66C34">
        <w:trPr>
          <w:trHeight w:val="300"/>
        </w:trPr>
        <w:tc>
          <w:tcPr>
            <w:tcW w:w="1290" w:type="dxa"/>
          </w:tcPr>
          <w:p w14:paraId="0277F146" w14:textId="77777777" w:rsidR="00F76C1E" w:rsidRDefault="00672D82">
            <w:pPr>
              <w:spacing w:after="0" w:line="240" w:lineRule="auto"/>
            </w:pPr>
            <w:r>
              <w:t>Nokia</w:t>
            </w:r>
          </w:p>
        </w:tc>
        <w:tc>
          <w:tcPr>
            <w:tcW w:w="1966" w:type="dxa"/>
          </w:tcPr>
          <w:p w14:paraId="4E6FC33A" w14:textId="77777777" w:rsidR="00F76C1E" w:rsidRDefault="00672D82">
            <w:pPr>
              <w:spacing w:after="0" w:line="240" w:lineRule="auto"/>
            </w:pPr>
            <w:r>
              <w:t xml:space="preserve">No </w:t>
            </w:r>
          </w:p>
        </w:tc>
        <w:tc>
          <w:tcPr>
            <w:tcW w:w="6706" w:type="dxa"/>
          </w:tcPr>
          <w:p w14:paraId="30A155C6" w14:textId="77777777" w:rsidR="00F76C1E" w:rsidRDefault="00672D82">
            <w:pPr>
              <w:spacing w:after="0" w:line="240" w:lineRule="auto"/>
            </w:pPr>
            <w:r>
              <w:t xml:space="preserve">The assumptions companies  are having between skipping and SS switching are not really comparable. Some companies apply very conservative assumption for the SS switching, while take relative aggressive assumption for skipping, resulting </w:t>
            </w:r>
            <w:r>
              <w:lastRenderedPageBreak/>
              <w:t>in practice GoToDRX. Therefore, it would be preferably to look further and try to reach better consensus on the assumptions prior capturing anything.</w:t>
            </w:r>
          </w:p>
          <w:p w14:paraId="38646545" w14:textId="77777777" w:rsidR="00F76C1E" w:rsidRDefault="00672D82">
            <w:pPr>
              <w:spacing w:after="0" w:line="240" w:lineRule="auto"/>
            </w:pPr>
            <w:r>
              <w:t>To have a fair comparison of the schemes we should try to align the assumptions for skipping and SS switching durations/periods, as well the number of different options for number of durations and SS set groups (e.g. 2 or 3 etc.). Also some common understading should be developed the decision delay when scheduler can apply these.</w:t>
            </w:r>
          </w:p>
          <w:p w14:paraId="7E8DE7D2" w14:textId="77777777" w:rsidR="00F76C1E" w:rsidRDefault="00672D82">
            <w:pPr>
              <w:spacing w:after="0" w:line="240" w:lineRule="auto"/>
            </w:pPr>
            <w:r>
              <w:t>In addition we should also account the UE autonomous adaptation options (e.g. timer based) to consider cases when the network cannot address the UE e.g. due to PDCCH capacity/blocking.</w:t>
            </w:r>
          </w:p>
        </w:tc>
      </w:tr>
      <w:tr w:rsidR="00F76C1E" w14:paraId="0ECABBA0" w14:textId="77777777" w:rsidTr="00A66C34">
        <w:trPr>
          <w:trHeight w:val="300"/>
        </w:trPr>
        <w:tc>
          <w:tcPr>
            <w:tcW w:w="1290" w:type="dxa"/>
          </w:tcPr>
          <w:p w14:paraId="0ED5E179" w14:textId="77777777" w:rsidR="00F76C1E" w:rsidRDefault="00672D82">
            <w:pPr>
              <w:spacing w:after="0" w:line="240" w:lineRule="auto"/>
              <w:rPr>
                <w:lang w:eastAsia="zh-CN"/>
              </w:rPr>
            </w:pPr>
            <w:bookmarkStart w:id="18" w:name="OLE_LINK1" w:colFirst="0" w:colLast="1"/>
            <w:r>
              <w:rPr>
                <w:rFonts w:hint="eastAsia"/>
                <w:lang w:eastAsia="zh-CN"/>
              </w:rPr>
              <w:lastRenderedPageBreak/>
              <w:t>ZTE,</w:t>
            </w:r>
          </w:p>
          <w:p w14:paraId="3E378505" w14:textId="77777777" w:rsidR="00F76C1E" w:rsidRDefault="00672D82">
            <w:pPr>
              <w:spacing w:after="0" w:line="240" w:lineRule="auto"/>
            </w:pPr>
            <w:r>
              <w:rPr>
                <w:rFonts w:hint="eastAsia"/>
                <w:lang w:eastAsia="zh-CN"/>
              </w:rPr>
              <w:t>Sanechips</w:t>
            </w:r>
          </w:p>
        </w:tc>
        <w:tc>
          <w:tcPr>
            <w:tcW w:w="1966" w:type="dxa"/>
          </w:tcPr>
          <w:p w14:paraId="72F6F525" w14:textId="77777777" w:rsidR="00F76C1E" w:rsidRDefault="00672D82">
            <w:pPr>
              <w:spacing w:after="0" w:line="240" w:lineRule="auto"/>
              <w:rPr>
                <w:lang w:eastAsia="zh-CN"/>
              </w:rPr>
            </w:pPr>
            <w:r>
              <w:rPr>
                <w:rFonts w:hint="eastAsia"/>
                <w:lang w:eastAsia="zh-CN"/>
              </w:rPr>
              <w:t>Yes</w:t>
            </w:r>
          </w:p>
        </w:tc>
        <w:tc>
          <w:tcPr>
            <w:tcW w:w="6706" w:type="dxa"/>
          </w:tcPr>
          <w:p w14:paraId="07276E9A" w14:textId="77777777" w:rsidR="00F76C1E" w:rsidRDefault="00672D82">
            <w:pPr>
              <w:spacing w:after="0" w:line="240" w:lineRule="auto"/>
              <w:rPr>
                <w:lang w:eastAsia="zh-CN"/>
              </w:rPr>
            </w:pPr>
            <w:r>
              <w:rPr>
                <w:rFonts w:hint="eastAsia"/>
                <w:lang w:eastAsia="zh-CN"/>
              </w:rPr>
              <w:t>We are okay with the observation and fine to capture it.</w:t>
            </w:r>
          </w:p>
        </w:tc>
      </w:tr>
      <w:tr w:rsidR="007C57EC" w14:paraId="49E44934" w14:textId="77777777" w:rsidTr="00A66C34">
        <w:trPr>
          <w:trHeight w:val="300"/>
        </w:trPr>
        <w:tc>
          <w:tcPr>
            <w:tcW w:w="1290" w:type="dxa"/>
          </w:tcPr>
          <w:p w14:paraId="4E534720" w14:textId="220D7B55" w:rsidR="007C57EC" w:rsidRDefault="007C57EC">
            <w:pPr>
              <w:spacing w:after="0"/>
              <w:rPr>
                <w:lang w:eastAsia="zh-CN"/>
              </w:rPr>
            </w:pPr>
            <w:r>
              <w:rPr>
                <w:rFonts w:hint="eastAsia"/>
                <w:lang w:eastAsia="zh-CN"/>
              </w:rPr>
              <w:t>C</w:t>
            </w:r>
            <w:r>
              <w:rPr>
                <w:lang w:eastAsia="zh-CN"/>
              </w:rPr>
              <w:t>MCC</w:t>
            </w:r>
          </w:p>
        </w:tc>
        <w:tc>
          <w:tcPr>
            <w:tcW w:w="1966" w:type="dxa"/>
          </w:tcPr>
          <w:p w14:paraId="6BDC6440" w14:textId="33000DD4" w:rsidR="007C57EC" w:rsidRDefault="007C57EC">
            <w:pPr>
              <w:spacing w:after="0"/>
              <w:rPr>
                <w:lang w:eastAsia="zh-CN"/>
              </w:rPr>
            </w:pPr>
            <w:r>
              <w:rPr>
                <w:rFonts w:hint="eastAsia"/>
                <w:lang w:eastAsia="zh-CN"/>
              </w:rPr>
              <w:t>Yes</w:t>
            </w:r>
          </w:p>
        </w:tc>
        <w:tc>
          <w:tcPr>
            <w:tcW w:w="6706" w:type="dxa"/>
          </w:tcPr>
          <w:p w14:paraId="00FECBFD" w14:textId="1F096BDE" w:rsidR="007C57EC" w:rsidRDefault="007C57EC">
            <w:pPr>
              <w:spacing w:after="0"/>
              <w:rPr>
                <w:lang w:eastAsia="zh-CN"/>
              </w:rPr>
            </w:pPr>
            <w:r>
              <w:rPr>
                <w:rFonts w:hint="eastAsia"/>
                <w:lang w:eastAsia="zh-CN"/>
              </w:rPr>
              <w:t>F</w:t>
            </w:r>
            <w:r>
              <w:rPr>
                <w:lang w:eastAsia="zh-CN"/>
              </w:rPr>
              <w:t>ine with the observation and proposal.</w:t>
            </w:r>
          </w:p>
        </w:tc>
      </w:tr>
      <w:tr w:rsidR="00AF1DA2" w14:paraId="51448550" w14:textId="77777777" w:rsidTr="00A66C34">
        <w:trPr>
          <w:trHeight w:val="300"/>
        </w:trPr>
        <w:tc>
          <w:tcPr>
            <w:tcW w:w="1290" w:type="dxa"/>
          </w:tcPr>
          <w:p w14:paraId="4EE562CD" w14:textId="2334DCCA" w:rsidR="00AF1DA2" w:rsidRDefault="00AF1DA2">
            <w:pPr>
              <w:spacing w:after="0"/>
              <w:rPr>
                <w:lang w:eastAsia="zh-CN"/>
              </w:rPr>
            </w:pPr>
            <w:r>
              <w:rPr>
                <w:lang w:eastAsia="zh-CN"/>
              </w:rPr>
              <w:t>Panasonic</w:t>
            </w:r>
          </w:p>
        </w:tc>
        <w:tc>
          <w:tcPr>
            <w:tcW w:w="1966" w:type="dxa"/>
          </w:tcPr>
          <w:p w14:paraId="510C390D" w14:textId="0DFE980D" w:rsidR="00AF1DA2" w:rsidRDefault="00AF1DA2">
            <w:pPr>
              <w:spacing w:after="0"/>
              <w:rPr>
                <w:lang w:eastAsia="zh-CN"/>
              </w:rPr>
            </w:pPr>
            <w:r>
              <w:rPr>
                <w:lang w:eastAsia="zh-CN"/>
              </w:rPr>
              <w:t>Yes</w:t>
            </w:r>
          </w:p>
        </w:tc>
        <w:tc>
          <w:tcPr>
            <w:tcW w:w="6706" w:type="dxa"/>
          </w:tcPr>
          <w:p w14:paraId="5CF58036" w14:textId="77777777" w:rsidR="00AF1DA2" w:rsidRDefault="00AF1DA2">
            <w:pPr>
              <w:spacing w:after="0"/>
              <w:rPr>
                <w:lang w:eastAsia="zh-CN"/>
              </w:rPr>
            </w:pPr>
          </w:p>
        </w:tc>
      </w:tr>
      <w:bookmarkEnd w:id="18"/>
      <w:tr w:rsidR="00F2678D" w14:paraId="1AA6AE0F" w14:textId="77777777" w:rsidTr="00A66C34">
        <w:trPr>
          <w:trHeight w:val="300"/>
        </w:trPr>
        <w:tc>
          <w:tcPr>
            <w:tcW w:w="1290" w:type="dxa"/>
          </w:tcPr>
          <w:p w14:paraId="2B60E9DD" w14:textId="77777777" w:rsidR="00F2678D" w:rsidRDefault="00F2678D" w:rsidP="00EB75E6">
            <w:pPr>
              <w:spacing w:after="0"/>
            </w:pPr>
            <w:r>
              <w:t>V</w:t>
            </w:r>
            <w:r>
              <w:rPr>
                <w:rFonts w:hint="eastAsia"/>
              </w:rPr>
              <w:t>ivo</w:t>
            </w:r>
          </w:p>
        </w:tc>
        <w:tc>
          <w:tcPr>
            <w:tcW w:w="1966" w:type="dxa"/>
          </w:tcPr>
          <w:p w14:paraId="3FF88B24" w14:textId="77777777" w:rsidR="00F2678D" w:rsidRDefault="00F2678D" w:rsidP="00EB75E6">
            <w:pPr>
              <w:spacing w:after="0"/>
            </w:pPr>
            <w:r>
              <w:rPr>
                <w:rFonts w:hint="eastAsia"/>
              </w:rPr>
              <w:t>Yes</w:t>
            </w:r>
          </w:p>
        </w:tc>
        <w:tc>
          <w:tcPr>
            <w:tcW w:w="6706" w:type="dxa"/>
          </w:tcPr>
          <w:p w14:paraId="3CFEC556" w14:textId="77777777" w:rsidR="00F2678D" w:rsidRDefault="00F2678D" w:rsidP="00EB75E6">
            <w:pPr>
              <w:spacing w:after="0"/>
              <w:rPr>
                <w:lang w:eastAsia="zh-CN"/>
              </w:rPr>
            </w:pPr>
            <w:r>
              <w:t>F</w:t>
            </w:r>
            <w:r>
              <w:rPr>
                <w:rFonts w:hint="eastAsia"/>
              </w:rPr>
              <w:t xml:space="preserve">or </w:t>
            </w:r>
            <w:r>
              <w:t xml:space="preserve">CATT’s suggestion. We think it can be addressed by adding more subbullets regaring the </w:t>
            </w:r>
            <w:r>
              <w:rPr>
                <w:lang w:eastAsia="zh-CN"/>
              </w:rPr>
              <w:t xml:space="preserve">power saving gain in the range of x-y % for each power saving techniques. For example, </w:t>
            </w:r>
          </w:p>
          <w:p w14:paraId="14E5453E" w14:textId="77777777" w:rsidR="00F2678D" w:rsidRDefault="00F2678D" w:rsidP="00EB75E6">
            <w:pPr>
              <w:spacing w:after="0"/>
              <w:rPr>
                <w:lang w:eastAsia="zh-CN"/>
              </w:rPr>
            </w:pPr>
          </w:p>
          <w:p w14:paraId="3A9E1C90" w14:textId="77777777" w:rsidR="00F2678D" w:rsidRPr="00FA4014" w:rsidRDefault="00F2678D" w:rsidP="00EB75E6">
            <w:pPr>
              <w:pStyle w:val="a6"/>
              <w:numPr>
                <w:ilvl w:val="0"/>
                <w:numId w:val="17"/>
              </w:numPr>
              <w:rPr>
                <w:sz w:val="18"/>
              </w:rPr>
            </w:pPr>
            <w:r w:rsidRPr="00FA4014">
              <w:rPr>
                <w:sz w:val="18"/>
              </w:rPr>
              <w:t xml:space="preserve">In addition to properly utilize Rel-15 and Rel-16 power saving solutions, the following schemes are beneficial for UE power saving. </w:t>
            </w:r>
          </w:p>
          <w:p w14:paraId="5EBA8D43" w14:textId="77777777" w:rsidR="00F2678D" w:rsidRPr="00FA4014" w:rsidRDefault="00F2678D" w:rsidP="00EB75E6">
            <w:pPr>
              <w:pStyle w:val="a6"/>
              <w:numPr>
                <w:ilvl w:val="1"/>
                <w:numId w:val="17"/>
              </w:numPr>
              <w:rPr>
                <w:sz w:val="18"/>
              </w:rPr>
            </w:pPr>
            <w:r w:rsidRPr="00FA4014">
              <w:rPr>
                <w:rFonts w:hint="eastAsia"/>
                <w:sz w:val="18"/>
              </w:rPr>
              <w:t>PDCCH skipping</w:t>
            </w:r>
          </w:p>
          <w:p w14:paraId="35CA3216" w14:textId="77777777" w:rsidR="00F2678D" w:rsidRPr="00FA4014" w:rsidRDefault="00F2678D" w:rsidP="00EB75E6">
            <w:pPr>
              <w:pStyle w:val="a6"/>
              <w:numPr>
                <w:ilvl w:val="2"/>
                <w:numId w:val="17"/>
              </w:numPr>
              <w:rPr>
                <w:sz w:val="18"/>
              </w:rPr>
            </w:pPr>
            <w:r w:rsidRPr="00FA4014">
              <w:rPr>
                <w:sz w:val="18"/>
              </w:rPr>
              <w:t>by skipping PDCCH monitoring for a certain duration or until next DRX ON</w:t>
            </w:r>
          </w:p>
          <w:p w14:paraId="28F03B4D" w14:textId="77777777" w:rsidR="00F2678D" w:rsidRPr="00FA4014" w:rsidRDefault="00F2678D" w:rsidP="00EB75E6">
            <w:pPr>
              <w:pStyle w:val="a6"/>
              <w:numPr>
                <w:ilvl w:val="3"/>
                <w:numId w:val="17"/>
              </w:numPr>
              <w:rPr>
                <w:color w:val="FF0000"/>
                <w:sz w:val="18"/>
              </w:rPr>
            </w:pPr>
            <w:r w:rsidRPr="00FA4014">
              <w:rPr>
                <w:rFonts w:hint="eastAsia"/>
                <w:color w:val="FF0000"/>
                <w:sz w:val="18"/>
              </w:rPr>
              <w:t xml:space="preserve">The power saving gain for the scheme is observed </w:t>
            </w:r>
            <w:r w:rsidRPr="00FA4014">
              <w:rPr>
                <w:color w:val="FF0000"/>
                <w:sz w:val="18"/>
              </w:rPr>
              <w:t>as follows</w:t>
            </w:r>
            <w:r w:rsidRPr="00FA4014">
              <w:rPr>
                <w:rFonts w:hint="eastAsia"/>
                <w:color w:val="FF0000"/>
                <w:sz w:val="18"/>
              </w:rPr>
              <w:t xml:space="preserve"> </w:t>
            </w:r>
          </w:p>
          <w:p w14:paraId="231FD37D" w14:textId="77777777" w:rsidR="00F2678D" w:rsidRPr="00FA4014" w:rsidRDefault="00F2678D" w:rsidP="00EB75E6">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 eMBB traffic.</w:t>
            </w:r>
          </w:p>
          <w:p w14:paraId="17012613" w14:textId="77777777" w:rsidR="00F2678D" w:rsidRPr="00FA4014" w:rsidRDefault="00F2678D" w:rsidP="00EB75E6">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 VoIP traffic.</w:t>
            </w:r>
          </w:p>
          <w:p w14:paraId="221E5B34" w14:textId="77777777" w:rsidR="00F2678D" w:rsidRPr="00FA4014" w:rsidRDefault="00F2678D" w:rsidP="00EB75E6">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 intensive eMBB traffic.</w:t>
            </w:r>
          </w:p>
          <w:p w14:paraId="019DAB7E" w14:textId="77777777" w:rsidR="00F2678D" w:rsidRPr="00FA4014" w:rsidRDefault="00F2678D" w:rsidP="00EB75E6">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w:t>
            </w:r>
            <w:r>
              <w:rPr>
                <w:color w:val="FF0000"/>
                <w:sz w:val="18"/>
              </w:rPr>
              <w:t xml:space="preserve"> IM</w:t>
            </w:r>
            <w:r w:rsidRPr="00FA4014">
              <w:rPr>
                <w:color w:val="FF0000"/>
                <w:sz w:val="18"/>
              </w:rPr>
              <w:t xml:space="preserve"> traffic.</w:t>
            </w:r>
          </w:p>
          <w:p w14:paraId="18C8ACD6" w14:textId="77777777" w:rsidR="00F2678D" w:rsidRPr="00FA4014" w:rsidRDefault="00F2678D" w:rsidP="00EB75E6">
            <w:pPr>
              <w:pStyle w:val="a6"/>
              <w:numPr>
                <w:ilvl w:val="1"/>
                <w:numId w:val="17"/>
              </w:numPr>
              <w:rPr>
                <w:sz w:val="18"/>
              </w:rPr>
            </w:pPr>
            <w:r w:rsidRPr="00FA4014">
              <w:rPr>
                <w:rFonts w:hint="eastAsia"/>
                <w:sz w:val="18"/>
              </w:rPr>
              <w:t>Search space switching</w:t>
            </w:r>
          </w:p>
          <w:p w14:paraId="659B39B9" w14:textId="77777777" w:rsidR="00F2678D" w:rsidRPr="00FA4014" w:rsidRDefault="00F2678D" w:rsidP="00EB75E6">
            <w:pPr>
              <w:pStyle w:val="a6"/>
              <w:numPr>
                <w:ilvl w:val="2"/>
                <w:numId w:val="17"/>
              </w:numPr>
              <w:rPr>
                <w:sz w:val="18"/>
              </w:rPr>
            </w:pPr>
            <w:r w:rsidRPr="00FA4014">
              <w:rPr>
                <w:sz w:val="18"/>
              </w:rPr>
              <w:t>by switching PDCCH monitoring periodicity</w:t>
            </w:r>
          </w:p>
          <w:p w14:paraId="0F026B74" w14:textId="77777777" w:rsidR="00F2678D" w:rsidRPr="00FA4014" w:rsidRDefault="00F2678D" w:rsidP="00EB75E6">
            <w:pPr>
              <w:pStyle w:val="a6"/>
              <w:numPr>
                <w:ilvl w:val="3"/>
                <w:numId w:val="17"/>
              </w:numPr>
              <w:rPr>
                <w:color w:val="FF0000"/>
                <w:sz w:val="18"/>
              </w:rPr>
            </w:pPr>
            <w:r w:rsidRPr="00FA4014">
              <w:rPr>
                <w:rFonts w:hint="eastAsia"/>
                <w:color w:val="FF0000"/>
                <w:sz w:val="18"/>
              </w:rPr>
              <w:t xml:space="preserve">The power saving gain for the scheme is observed </w:t>
            </w:r>
            <w:r w:rsidRPr="00FA4014">
              <w:rPr>
                <w:color w:val="FF0000"/>
                <w:sz w:val="18"/>
              </w:rPr>
              <w:t>as follows</w:t>
            </w:r>
            <w:r w:rsidRPr="00FA4014">
              <w:rPr>
                <w:rFonts w:hint="eastAsia"/>
                <w:color w:val="FF0000"/>
                <w:sz w:val="18"/>
              </w:rPr>
              <w:t xml:space="preserve"> </w:t>
            </w:r>
            <w:r w:rsidRPr="00FA4014">
              <w:rPr>
                <w:color w:val="FF0000"/>
                <w:sz w:val="18"/>
              </w:rPr>
              <w:t>,</w:t>
            </w:r>
          </w:p>
          <w:p w14:paraId="6AE0F8E3" w14:textId="77777777" w:rsidR="00F2678D" w:rsidRPr="00FA4014" w:rsidRDefault="00F2678D" w:rsidP="00EB75E6">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 eMBB traffic.</w:t>
            </w:r>
          </w:p>
          <w:p w14:paraId="53B8FBB3" w14:textId="77777777" w:rsidR="00F2678D" w:rsidRPr="00FA4014" w:rsidRDefault="00F2678D" w:rsidP="00EB75E6">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 VoIP traffic.</w:t>
            </w:r>
          </w:p>
          <w:p w14:paraId="7A9CD6C5" w14:textId="77777777" w:rsidR="00F2678D" w:rsidRPr="00FA4014" w:rsidRDefault="00F2678D" w:rsidP="00EB75E6">
            <w:pPr>
              <w:pStyle w:val="a6"/>
              <w:numPr>
                <w:ilvl w:val="4"/>
                <w:numId w:val="17"/>
              </w:numPr>
              <w:rPr>
                <w:color w:val="FF0000"/>
                <w:sz w:val="18"/>
              </w:rPr>
            </w:pPr>
            <w:r w:rsidRPr="00FA4014">
              <w:rPr>
                <w:color w:val="FF0000"/>
                <w:sz w:val="18"/>
              </w:rPr>
              <w:lastRenderedPageBreak/>
              <w:t xml:space="preserve">Range </w:t>
            </w:r>
            <w:r w:rsidRPr="00FA4014">
              <w:rPr>
                <w:rFonts w:hint="eastAsia"/>
                <w:color w:val="FF0000"/>
                <w:sz w:val="18"/>
              </w:rPr>
              <w:t>(</w:t>
            </w:r>
            <w:r w:rsidRPr="00FA4014">
              <w:rPr>
                <w:color w:val="FF0000"/>
                <w:sz w:val="18"/>
              </w:rPr>
              <w:t xml:space="preserve">XX% ~ YY%) , mean/medium = ZZ% / WW% for </w:t>
            </w:r>
            <w:r>
              <w:rPr>
                <w:color w:val="FF0000"/>
                <w:sz w:val="18"/>
              </w:rPr>
              <w:t>IM</w:t>
            </w:r>
            <w:r w:rsidRPr="00FA4014">
              <w:rPr>
                <w:color w:val="FF0000"/>
                <w:sz w:val="18"/>
              </w:rPr>
              <w:t xml:space="preserve"> traffic.</w:t>
            </w:r>
          </w:p>
          <w:p w14:paraId="6DE82E1D" w14:textId="77777777" w:rsidR="00F2678D" w:rsidRPr="00FA4014" w:rsidRDefault="00F2678D" w:rsidP="00EB75E6">
            <w:pPr>
              <w:pStyle w:val="a6"/>
              <w:numPr>
                <w:ilvl w:val="4"/>
                <w:numId w:val="17"/>
              </w:numPr>
              <w:rPr>
                <w:color w:val="FF0000"/>
                <w:sz w:val="18"/>
              </w:rPr>
            </w:pPr>
            <w:r w:rsidRPr="00FA4014">
              <w:rPr>
                <w:color w:val="FF0000"/>
                <w:sz w:val="18"/>
              </w:rPr>
              <w:t>…</w:t>
            </w:r>
          </w:p>
          <w:p w14:paraId="7F3DF3C2" w14:textId="77777777" w:rsidR="00F2678D" w:rsidRPr="00FA4014" w:rsidRDefault="00F2678D" w:rsidP="00EB75E6">
            <w:r w:rsidRPr="00FA4014">
              <w:rPr>
                <w:rFonts w:hint="eastAsia"/>
              </w:rPr>
              <w:t>For Nokia</w:t>
            </w:r>
            <w:r w:rsidRPr="00FA4014">
              <w:t>’s comments, we think further details can be handled in the spec impact section. For this part, we should focused on whether it is beneficial or not. The detailed assumptions for each company can be found in the excel sheet.</w:t>
            </w:r>
          </w:p>
          <w:p w14:paraId="06BD68F8" w14:textId="77777777" w:rsidR="00F2678D" w:rsidRDefault="00F2678D" w:rsidP="00EB75E6">
            <w:pPr>
              <w:spacing w:after="0"/>
              <w:rPr>
                <w:lang w:eastAsia="zh-CN"/>
              </w:rPr>
            </w:pPr>
            <w:r w:rsidRPr="00FA4014">
              <w:t>UE autonomous adaptation options (e.g. timer based) is also needed from our thinking. Hence it can be also handled in the specification impact sction.</w:t>
            </w:r>
          </w:p>
          <w:p w14:paraId="2B709F94" w14:textId="77777777" w:rsidR="00F2678D" w:rsidRDefault="00F2678D" w:rsidP="00EB75E6">
            <w:pPr>
              <w:spacing w:after="0"/>
            </w:pPr>
          </w:p>
        </w:tc>
      </w:tr>
      <w:tr w:rsidR="00AB46EE" w14:paraId="0906238A" w14:textId="77777777" w:rsidTr="00A66C34">
        <w:trPr>
          <w:trHeight w:val="300"/>
        </w:trPr>
        <w:tc>
          <w:tcPr>
            <w:tcW w:w="1290" w:type="dxa"/>
            <w:hideMark/>
          </w:tcPr>
          <w:p w14:paraId="32752CF8" w14:textId="77777777" w:rsidR="00AB46EE" w:rsidRDefault="00AB46EE">
            <w:pPr>
              <w:rPr>
                <w:lang w:eastAsia="zh-CN"/>
              </w:rPr>
            </w:pPr>
            <w:r>
              <w:lastRenderedPageBreak/>
              <w:t xml:space="preserve">Samsung </w:t>
            </w:r>
          </w:p>
        </w:tc>
        <w:tc>
          <w:tcPr>
            <w:tcW w:w="1966" w:type="dxa"/>
            <w:hideMark/>
          </w:tcPr>
          <w:p w14:paraId="544AE8EE" w14:textId="77777777" w:rsidR="00AB46EE" w:rsidRDefault="00AB46EE">
            <w:r>
              <w:t>Yes</w:t>
            </w:r>
          </w:p>
        </w:tc>
        <w:tc>
          <w:tcPr>
            <w:tcW w:w="6706" w:type="dxa"/>
            <w:hideMark/>
          </w:tcPr>
          <w:p w14:paraId="58D6CD33" w14:textId="77777777" w:rsidR="00AB46EE" w:rsidRDefault="00AB46EE">
            <w:r>
              <w:t xml:space="preserve">We are fine to capture the results with some clarifications needed. </w:t>
            </w:r>
          </w:p>
          <w:p w14:paraId="438AF618" w14:textId="77777777" w:rsidR="00AB46EE" w:rsidRDefault="00AB46EE">
            <w:r>
              <w:t>First, to clarify these two schemes are related to PDCCH monitoring adaptation. Other schemes can be discussed later.</w:t>
            </w:r>
          </w:p>
          <w:p w14:paraId="450FC505" w14:textId="77777777" w:rsidR="00AB46EE" w:rsidRDefault="00AB46EE">
            <w:r>
              <w:t xml:space="preserve">Also, for search space switching, it is switching between group of one or more search space set(s) for PDCCH monitoring. PDCCH monitoring periodicity is just one example of applicable configuration parameters. </w:t>
            </w:r>
          </w:p>
        </w:tc>
      </w:tr>
      <w:tr w:rsidR="00AB46EE" w14:paraId="07A1FE6E" w14:textId="77777777" w:rsidTr="00A66C34">
        <w:trPr>
          <w:trHeight w:val="300"/>
        </w:trPr>
        <w:tc>
          <w:tcPr>
            <w:tcW w:w="1290" w:type="dxa"/>
            <w:hideMark/>
          </w:tcPr>
          <w:p w14:paraId="4B8E2CFD" w14:textId="77777777" w:rsidR="00AB46EE" w:rsidRDefault="00AB46EE">
            <w:r>
              <w:t>Intel</w:t>
            </w:r>
          </w:p>
        </w:tc>
        <w:tc>
          <w:tcPr>
            <w:tcW w:w="1966" w:type="dxa"/>
            <w:hideMark/>
          </w:tcPr>
          <w:p w14:paraId="2860C72B" w14:textId="77777777" w:rsidR="00AB46EE" w:rsidRDefault="00AB46EE">
            <w:r>
              <w:t>Yes</w:t>
            </w:r>
          </w:p>
        </w:tc>
        <w:tc>
          <w:tcPr>
            <w:tcW w:w="6706" w:type="dxa"/>
          </w:tcPr>
          <w:p w14:paraId="23C58D9F" w14:textId="77777777" w:rsidR="00AB46EE" w:rsidRDefault="00AB46EE">
            <w:r>
              <w:t>Lot of results are shared by companies and we think it certainly helps to capture some conclusions/observations, perhaps separately for PDCCH skipping and SS switching.We Prefer Vivo’s version.</w:t>
            </w:r>
          </w:p>
          <w:p w14:paraId="6CD6CDCC" w14:textId="77777777" w:rsidR="00AB46EE" w:rsidRDefault="00AB46EE"/>
        </w:tc>
      </w:tr>
      <w:tr w:rsidR="00AB46EE" w14:paraId="2F6E177D" w14:textId="77777777" w:rsidTr="00A66C34">
        <w:trPr>
          <w:trHeight w:val="300"/>
        </w:trPr>
        <w:tc>
          <w:tcPr>
            <w:tcW w:w="1290" w:type="dxa"/>
            <w:hideMark/>
          </w:tcPr>
          <w:p w14:paraId="6CAA640D" w14:textId="77777777" w:rsidR="00AB46EE" w:rsidRDefault="00AB46EE">
            <w:r>
              <w:t>InterDigital</w:t>
            </w:r>
          </w:p>
        </w:tc>
        <w:tc>
          <w:tcPr>
            <w:tcW w:w="1966" w:type="dxa"/>
            <w:hideMark/>
          </w:tcPr>
          <w:p w14:paraId="5FCD395D" w14:textId="77777777" w:rsidR="00AB46EE" w:rsidRDefault="00AB46EE">
            <w:r>
              <w:t>Yes</w:t>
            </w:r>
          </w:p>
        </w:tc>
        <w:tc>
          <w:tcPr>
            <w:tcW w:w="6706" w:type="dxa"/>
            <w:hideMark/>
          </w:tcPr>
          <w:p w14:paraId="5F1E7B53" w14:textId="77777777" w:rsidR="00AB46EE" w:rsidRDefault="00AB46EE">
            <w:r>
              <w:t>We are ok to capture the observation and agree with Samsung that PDCCH monitoring periodicity is just one arameter of a SS. Maybe this can be clarified in the text.</w:t>
            </w:r>
          </w:p>
        </w:tc>
      </w:tr>
      <w:tr w:rsidR="00AB46EE" w14:paraId="10C12F40" w14:textId="77777777" w:rsidTr="00A66C34">
        <w:trPr>
          <w:trHeight w:val="300"/>
        </w:trPr>
        <w:tc>
          <w:tcPr>
            <w:tcW w:w="1290" w:type="dxa"/>
            <w:hideMark/>
          </w:tcPr>
          <w:p w14:paraId="2D87E550" w14:textId="77777777" w:rsidR="00AB46EE" w:rsidRDefault="00AB46EE">
            <w:r>
              <w:t xml:space="preserve">Apple </w:t>
            </w:r>
          </w:p>
        </w:tc>
        <w:tc>
          <w:tcPr>
            <w:tcW w:w="1966" w:type="dxa"/>
            <w:hideMark/>
          </w:tcPr>
          <w:p w14:paraId="5174EBCD" w14:textId="77777777" w:rsidR="00AB46EE" w:rsidRDefault="00AB46EE">
            <w:r>
              <w:t xml:space="preserve">Yes </w:t>
            </w:r>
          </w:p>
        </w:tc>
        <w:tc>
          <w:tcPr>
            <w:tcW w:w="6706" w:type="dxa"/>
            <w:hideMark/>
          </w:tcPr>
          <w:p w14:paraId="0D870B17" w14:textId="77777777" w:rsidR="00AB46EE" w:rsidRDefault="00AB46EE">
            <w:r>
              <w:t xml:space="preserve"> </w:t>
            </w:r>
          </w:p>
        </w:tc>
      </w:tr>
      <w:tr w:rsidR="00AB46EE" w14:paraId="6F8A0683" w14:textId="77777777" w:rsidTr="00A66C34">
        <w:trPr>
          <w:trHeight w:val="300"/>
        </w:trPr>
        <w:tc>
          <w:tcPr>
            <w:tcW w:w="1290" w:type="dxa"/>
            <w:hideMark/>
          </w:tcPr>
          <w:p w14:paraId="5E3E5F13" w14:textId="77777777" w:rsidR="00AB46EE" w:rsidRDefault="00AB46EE">
            <w:r>
              <w:t>Ericsson</w:t>
            </w:r>
          </w:p>
        </w:tc>
        <w:tc>
          <w:tcPr>
            <w:tcW w:w="1966" w:type="dxa"/>
            <w:hideMark/>
          </w:tcPr>
          <w:p w14:paraId="19D237EB" w14:textId="77777777" w:rsidR="00AB46EE" w:rsidRDefault="00AB46EE">
            <w:r>
              <w:t>No</w:t>
            </w:r>
          </w:p>
        </w:tc>
        <w:tc>
          <w:tcPr>
            <w:tcW w:w="6706" w:type="dxa"/>
          </w:tcPr>
          <w:p w14:paraId="30B7E7F2" w14:textId="77777777" w:rsidR="00AB46EE" w:rsidRDefault="00AB46EE">
            <w:r>
              <w:t xml:space="preserve">Results should not be in chairman notes as these are not RAN1 agreements. Any observations that RAN1 can agree, can be captured. </w:t>
            </w:r>
          </w:p>
          <w:p w14:paraId="2483CE31" w14:textId="1138F804" w:rsidR="00AB46EE" w:rsidRDefault="00AB46EE" w:rsidP="00720BE9">
            <w:r>
              <w:t xml:space="preserve">Obersvations should be based on power savings and latency/UPT impact,  and should also reflect the baseline used as well as the assumptions used between different schemes, including whether appropriate settings of an existing feature is considered in the comparisons. </w:t>
            </w:r>
          </w:p>
        </w:tc>
      </w:tr>
      <w:tr w:rsidR="00AB46EE" w14:paraId="6A7152F1" w14:textId="77777777" w:rsidTr="00A66C34">
        <w:trPr>
          <w:trHeight w:val="300"/>
        </w:trPr>
        <w:tc>
          <w:tcPr>
            <w:tcW w:w="1290" w:type="dxa"/>
            <w:hideMark/>
          </w:tcPr>
          <w:p w14:paraId="1D28D231" w14:textId="77777777" w:rsidR="00AB46EE" w:rsidRDefault="00AB46EE">
            <w:r>
              <w:t>Qualcomm</w:t>
            </w:r>
          </w:p>
        </w:tc>
        <w:tc>
          <w:tcPr>
            <w:tcW w:w="1966" w:type="dxa"/>
            <w:hideMark/>
          </w:tcPr>
          <w:p w14:paraId="42146C5B" w14:textId="77777777" w:rsidR="00AB46EE" w:rsidRDefault="00AB46EE">
            <w:r>
              <w:t>Yes</w:t>
            </w:r>
          </w:p>
        </w:tc>
        <w:tc>
          <w:tcPr>
            <w:tcW w:w="6706" w:type="dxa"/>
            <w:hideMark/>
          </w:tcPr>
          <w:p w14:paraId="248DAEA2" w14:textId="77777777" w:rsidR="00AB46EE" w:rsidRDefault="00AB46EE">
            <w:r>
              <w:t>As vivo suggested, it would be better to add ranges of the gains, as we did in TR 38.840.</w:t>
            </w:r>
          </w:p>
        </w:tc>
      </w:tr>
      <w:tr w:rsidR="00A66C34" w14:paraId="3B12694C" w14:textId="77777777" w:rsidTr="00A66C34">
        <w:trPr>
          <w:trHeight w:val="300"/>
        </w:trPr>
        <w:tc>
          <w:tcPr>
            <w:tcW w:w="1290" w:type="dxa"/>
            <w:hideMark/>
          </w:tcPr>
          <w:p w14:paraId="524DF741" w14:textId="77777777" w:rsidR="00A66C34" w:rsidRDefault="00A66C34">
            <w:pPr>
              <w:rPr>
                <w:rFonts w:eastAsia="MS Mincho"/>
                <w:lang w:eastAsia="ja-JP"/>
              </w:rPr>
            </w:pPr>
            <w:r>
              <w:rPr>
                <w:rFonts w:eastAsia="MS Mincho"/>
                <w:lang w:eastAsia="ja-JP"/>
              </w:rPr>
              <w:t>DOCOMO</w:t>
            </w:r>
          </w:p>
        </w:tc>
        <w:tc>
          <w:tcPr>
            <w:tcW w:w="1966" w:type="dxa"/>
            <w:hideMark/>
          </w:tcPr>
          <w:p w14:paraId="141352E8" w14:textId="77777777" w:rsidR="00A66C34" w:rsidRDefault="00A66C34">
            <w:pPr>
              <w:rPr>
                <w:rFonts w:eastAsia="MS Mincho"/>
                <w:lang w:eastAsia="ja-JP"/>
              </w:rPr>
            </w:pPr>
            <w:r>
              <w:rPr>
                <w:rFonts w:eastAsia="MS Mincho"/>
                <w:lang w:eastAsia="ja-JP"/>
              </w:rPr>
              <w:t>Yes</w:t>
            </w:r>
          </w:p>
        </w:tc>
        <w:tc>
          <w:tcPr>
            <w:tcW w:w="6706" w:type="dxa"/>
            <w:hideMark/>
          </w:tcPr>
          <w:p w14:paraId="44603D09" w14:textId="77777777" w:rsidR="00A66C34" w:rsidRDefault="00A66C34">
            <w:pPr>
              <w:rPr>
                <w:rFonts w:eastAsia="MS Mincho"/>
                <w:lang w:eastAsia="ja-JP"/>
              </w:rPr>
            </w:pPr>
            <w:r>
              <w:rPr>
                <w:rFonts w:eastAsia="MS Mincho"/>
                <w:lang w:eastAsia="ja-JP"/>
              </w:rPr>
              <w:t>We are okay to capture the result and the observation.</w:t>
            </w:r>
          </w:p>
        </w:tc>
      </w:tr>
    </w:tbl>
    <w:p w14:paraId="128CAD03" w14:textId="77777777" w:rsidR="00F76C1E" w:rsidRDefault="00F76C1E">
      <w:pPr>
        <w:rPr>
          <w:highlight w:val="yellow"/>
        </w:rPr>
      </w:pPr>
    </w:p>
    <w:p w14:paraId="1C20610A" w14:textId="77777777" w:rsidR="00EB75E6" w:rsidRDefault="00EB75E6">
      <w:pPr>
        <w:rPr>
          <w:highlight w:val="yellow"/>
        </w:rPr>
      </w:pPr>
    </w:p>
    <w:p w14:paraId="68923FCC" w14:textId="77777777" w:rsidR="00EB75E6" w:rsidRDefault="00EB75E6" w:rsidP="00EB75E6">
      <w:pPr>
        <w:rPr>
          <w:b/>
          <w:highlight w:val="yellow"/>
        </w:rPr>
      </w:pPr>
      <w:r>
        <w:rPr>
          <w:b/>
          <w:highlight w:val="yellow"/>
        </w:rPr>
        <w:lastRenderedPageBreak/>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EB75E6" w14:paraId="74EEE500" w14:textId="77777777" w:rsidTr="00EB75E6">
        <w:tc>
          <w:tcPr>
            <w:tcW w:w="9962" w:type="dxa"/>
          </w:tcPr>
          <w:p w14:paraId="266B862F" w14:textId="1CD8C77A" w:rsidR="00896709" w:rsidRPr="00896709" w:rsidRDefault="00EB75E6" w:rsidP="00896709">
            <w:pPr>
              <w:pStyle w:val="a6"/>
              <w:rPr>
                <w:sz w:val="18"/>
              </w:rPr>
            </w:pPr>
            <w:r w:rsidRPr="00EB75E6">
              <w:rPr>
                <w:highlight w:val="yellow"/>
              </w:rPr>
              <w:t xml:space="preserve">Proposal </w:t>
            </w:r>
            <w:r>
              <w:rPr>
                <w:highlight w:val="yellow"/>
              </w:rPr>
              <w:t>2.2.1</w:t>
            </w:r>
            <w:r w:rsidRPr="00EB75E6">
              <w:rPr>
                <w:highlight w:val="yellow"/>
              </w:rPr>
              <w:t xml:space="preserve">: </w:t>
            </w:r>
            <w:r w:rsidRPr="00EB75E6">
              <w:rPr>
                <w:rFonts w:hint="eastAsia"/>
                <w:highlight w:val="yellow"/>
              </w:rPr>
              <w:t xml:space="preserve"> </w:t>
            </w:r>
          </w:p>
          <w:p w14:paraId="46F1A973" w14:textId="0607807C" w:rsidR="00896709" w:rsidRPr="00FA4014" w:rsidRDefault="00896709" w:rsidP="00896709">
            <w:pPr>
              <w:pStyle w:val="a6"/>
              <w:numPr>
                <w:ilvl w:val="0"/>
                <w:numId w:val="17"/>
              </w:numPr>
              <w:rPr>
                <w:sz w:val="18"/>
              </w:rPr>
            </w:pPr>
            <w:r w:rsidRPr="00FA4014">
              <w:rPr>
                <w:sz w:val="18"/>
              </w:rPr>
              <w:t xml:space="preserve">In addition to properly utilize Rel-15 and Rel-16 power saving solutions, the following schemes are beneficial for UE power saving. </w:t>
            </w:r>
          </w:p>
          <w:p w14:paraId="3FFE8089" w14:textId="77777777" w:rsidR="00896709" w:rsidRPr="00FA4014" w:rsidRDefault="00896709" w:rsidP="00896709">
            <w:pPr>
              <w:pStyle w:val="a6"/>
              <w:numPr>
                <w:ilvl w:val="1"/>
                <w:numId w:val="17"/>
              </w:numPr>
              <w:rPr>
                <w:sz w:val="18"/>
              </w:rPr>
            </w:pPr>
            <w:r w:rsidRPr="00FA4014">
              <w:rPr>
                <w:rFonts w:hint="eastAsia"/>
                <w:sz w:val="18"/>
              </w:rPr>
              <w:t>PDCCH skipping</w:t>
            </w:r>
          </w:p>
          <w:p w14:paraId="2195E6DB" w14:textId="77777777" w:rsidR="00896709" w:rsidRPr="00FA4014" w:rsidRDefault="00896709" w:rsidP="00896709">
            <w:pPr>
              <w:pStyle w:val="a6"/>
              <w:numPr>
                <w:ilvl w:val="2"/>
                <w:numId w:val="17"/>
              </w:numPr>
              <w:rPr>
                <w:sz w:val="18"/>
              </w:rPr>
            </w:pPr>
            <w:r w:rsidRPr="00FA4014">
              <w:rPr>
                <w:sz w:val="18"/>
              </w:rPr>
              <w:t>by skipping PDCCH monitoring for a certain duration or until next DRX ON</w:t>
            </w:r>
          </w:p>
          <w:p w14:paraId="0EC6264B" w14:textId="77777777" w:rsidR="00896709" w:rsidRPr="00FA4014" w:rsidRDefault="00896709" w:rsidP="00896709">
            <w:pPr>
              <w:pStyle w:val="a6"/>
              <w:numPr>
                <w:ilvl w:val="3"/>
                <w:numId w:val="17"/>
              </w:numPr>
              <w:rPr>
                <w:color w:val="FF0000"/>
                <w:sz w:val="18"/>
              </w:rPr>
            </w:pPr>
            <w:r w:rsidRPr="00FA4014">
              <w:rPr>
                <w:rFonts w:hint="eastAsia"/>
                <w:color w:val="FF0000"/>
                <w:sz w:val="18"/>
              </w:rPr>
              <w:t xml:space="preserve">The power saving gain for the scheme is observed </w:t>
            </w:r>
            <w:r w:rsidRPr="00FA4014">
              <w:rPr>
                <w:color w:val="FF0000"/>
                <w:sz w:val="18"/>
              </w:rPr>
              <w:t>as follows</w:t>
            </w:r>
            <w:r w:rsidRPr="00FA4014">
              <w:rPr>
                <w:rFonts w:hint="eastAsia"/>
                <w:color w:val="FF0000"/>
                <w:sz w:val="18"/>
              </w:rPr>
              <w:t xml:space="preserve"> </w:t>
            </w:r>
          </w:p>
          <w:p w14:paraId="62B7D0B4" w14:textId="77777777" w:rsidR="00896709" w:rsidRPr="00FA4014" w:rsidRDefault="00896709" w:rsidP="00896709">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 eMBB traffic.</w:t>
            </w:r>
          </w:p>
          <w:p w14:paraId="40CE71D7" w14:textId="77777777" w:rsidR="00896709" w:rsidRPr="00FA4014" w:rsidRDefault="00896709" w:rsidP="00896709">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 VoIP traffic.</w:t>
            </w:r>
          </w:p>
          <w:p w14:paraId="4AF226E3" w14:textId="77777777" w:rsidR="00896709" w:rsidRPr="00FA4014" w:rsidRDefault="00896709" w:rsidP="00896709">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 intensive eMBB traffic.</w:t>
            </w:r>
          </w:p>
          <w:p w14:paraId="46CAADE1" w14:textId="77777777" w:rsidR="00896709" w:rsidRPr="00FA4014" w:rsidRDefault="00896709" w:rsidP="00896709">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w:t>
            </w:r>
            <w:r>
              <w:rPr>
                <w:color w:val="FF0000"/>
                <w:sz w:val="18"/>
              </w:rPr>
              <w:t xml:space="preserve"> IM</w:t>
            </w:r>
            <w:r w:rsidRPr="00FA4014">
              <w:rPr>
                <w:color w:val="FF0000"/>
                <w:sz w:val="18"/>
              </w:rPr>
              <w:t xml:space="preserve"> traffic.</w:t>
            </w:r>
          </w:p>
          <w:p w14:paraId="687D5B4A" w14:textId="77777777" w:rsidR="00896709" w:rsidRPr="00FA4014" w:rsidRDefault="00896709" w:rsidP="00896709">
            <w:pPr>
              <w:pStyle w:val="a6"/>
              <w:numPr>
                <w:ilvl w:val="1"/>
                <w:numId w:val="17"/>
              </w:numPr>
              <w:rPr>
                <w:sz w:val="18"/>
              </w:rPr>
            </w:pPr>
            <w:r w:rsidRPr="00FA4014">
              <w:rPr>
                <w:rFonts w:hint="eastAsia"/>
                <w:sz w:val="18"/>
              </w:rPr>
              <w:t>Search space switching</w:t>
            </w:r>
          </w:p>
          <w:p w14:paraId="2C241BD2" w14:textId="77777777" w:rsidR="00896709" w:rsidRPr="00FA4014" w:rsidRDefault="00896709" w:rsidP="00896709">
            <w:pPr>
              <w:pStyle w:val="a6"/>
              <w:numPr>
                <w:ilvl w:val="2"/>
                <w:numId w:val="17"/>
              </w:numPr>
              <w:rPr>
                <w:sz w:val="18"/>
              </w:rPr>
            </w:pPr>
            <w:r w:rsidRPr="00FA4014">
              <w:rPr>
                <w:sz w:val="18"/>
              </w:rPr>
              <w:t>by switching PDCCH monitoring periodicity</w:t>
            </w:r>
          </w:p>
          <w:p w14:paraId="004C1D63" w14:textId="77777777" w:rsidR="00896709" w:rsidRPr="00FA4014" w:rsidRDefault="00896709" w:rsidP="00896709">
            <w:pPr>
              <w:pStyle w:val="a6"/>
              <w:numPr>
                <w:ilvl w:val="3"/>
                <w:numId w:val="17"/>
              </w:numPr>
              <w:rPr>
                <w:color w:val="FF0000"/>
                <w:sz w:val="18"/>
              </w:rPr>
            </w:pPr>
            <w:r w:rsidRPr="00FA4014">
              <w:rPr>
                <w:rFonts w:hint="eastAsia"/>
                <w:color w:val="FF0000"/>
                <w:sz w:val="18"/>
              </w:rPr>
              <w:t xml:space="preserve">The power saving gain for the scheme is observed </w:t>
            </w:r>
            <w:r w:rsidRPr="00FA4014">
              <w:rPr>
                <w:color w:val="FF0000"/>
                <w:sz w:val="18"/>
              </w:rPr>
              <w:t>as follows</w:t>
            </w:r>
            <w:r w:rsidRPr="00FA4014">
              <w:rPr>
                <w:rFonts w:hint="eastAsia"/>
                <w:color w:val="FF0000"/>
                <w:sz w:val="18"/>
              </w:rPr>
              <w:t xml:space="preserve"> </w:t>
            </w:r>
            <w:r w:rsidRPr="00FA4014">
              <w:rPr>
                <w:color w:val="FF0000"/>
                <w:sz w:val="18"/>
              </w:rPr>
              <w:t>,</w:t>
            </w:r>
          </w:p>
          <w:p w14:paraId="03100721" w14:textId="77777777" w:rsidR="00896709" w:rsidRPr="00FA4014" w:rsidRDefault="00896709" w:rsidP="00896709">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 eMBB traffic.</w:t>
            </w:r>
          </w:p>
          <w:p w14:paraId="18EE3E41" w14:textId="77777777" w:rsidR="00896709" w:rsidRPr="00FA4014" w:rsidRDefault="00896709" w:rsidP="00896709">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 VoIP traffic.</w:t>
            </w:r>
          </w:p>
          <w:p w14:paraId="303EB2E8" w14:textId="77777777" w:rsidR="00896709" w:rsidRPr="00FA4014" w:rsidRDefault="00896709" w:rsidP="00896709">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 intensive eMBB traffic.</w:t>
            </w:r>
          </w:p>
          <w:p w14:paraId="70624CFE" w14:textId="77777777" w:rsidR="00896709" w:rsidRPr="00FA4014" w:rsidRDefault="00896709" w:rsidP="00896709">
            <w:pPr>
              <w:pStyle w:val="a6"/>
              <w:numPr>
                <w:ilvl w:val="4"/>
                <w:numId w:val="17"/>
              </w:numPr>
              <w:rPr>
                <w:color w:val="FF0000"/>
                <w:sz w:val="18"/>
              </w:rPr>
            </w:pPr>
            <w:r w:rsidRPr="00FA4014">
              <w:rPr>
                <w:color w:val="FF0000"/>
                <w:sz w:val="18"/>
              </w:rPr>
              <w:t xml:space="preserve">Range </w:t>
            </w:r>
            <w:r w:rsidRPr="00FA4014">
              <w:rPr>
                <w:rFonts w:hint="eastAsia"/>
                <w:color w:val="FF0000"/>
                <w:sz w:val="18"/>
              </w:rPr>
              <w:t>(</w:t>
            </w:r>
            <w:r w:rsidRPr="00FA4014">
              <w:rPr>
                <w:color w:val="FF0000"/>
                <w:sz w:val="18"/>
              </w:rPr>
              <w:t>XX% ~ YY%) , mean/medium = ZZ% / WW% for</w:t>
            </w:r>
            <w:r>
              <w:rPr>
                <w:color w:val="FF0000"/>
                <w:sz w:val="18"/>
              </w:rPr>
              <w:t xml:space="preserve"> IM</w:t>
            </w:r>
            <w:r w:rsidRPr="00FA4014">
              <w:rPr>
                <w:color w:val="FF0000"/>
                <w:sz w:val="18"/>
              </w:rPr>
              <w:t xml:space="preserve"> traffic.</w:t>
            </w:r>
          </w:p>
          <w:p w14:paraId="7CD54584" w14:textId="725CE511" w:rsidR="00896709" w:rsidRPr="00896709" w:rsidRDefault="007C3829" w:rsidP="00896709">
            <w:pPr>
              <w:pStyle w:val="a6"/>
              <w:numPr>
                <w:ilvl w:val="0"/>
                <w:numId w:val="17"/>
              </w:numPr>
              <w:rPr>
                <w:color w:val="FF0000"/>
              </w:rPr>
            </w:pPr>
            <w:r>
              <w:rPr>
                <w:rFonts w:hint="eastAsia"/>
                <w:color w:val="FF0000"/>
                <w:sz w:val="18"/>
              </w:rPr>
              <w:t>Note: T</w:t>
            </w:r>
            <w:r w:rsidR="00896709" w:rsidRPr="00896709">
              <w:rPr>
                <w:color w:val="FF0000"/>
                <w:sz w:val="18"/>
              </w:rPr>
              <w:t>he missing values will be finalized in this meeting</w:t>
            </w:r>
          </w:p>
          <w:p w14:paraId="2F052F28" w14:textId="0FFB1346" w:rsidR="00EB75E6" w:rsidRPr="00896709" w:rsidRDefault="00896709" w:rsidP="00896709">
            <w:pPr>
              <w:pStyle w:val="a6"/>
              <w:numPr>
                <w:ilvl w:val="0"/>
                <w:numId w:val="17"/>
              </w:numPr>
            </w:pPr>
            <w:r w:rsidRPr="00896709">
              <w:rPr>
                <w:color w:val="FF0000"/>
                <w:sz w:val="18"/>
              </w:rPr>
              <w:t>FFS: further categorization of the simulation results</w:t>
            </w:r>
          </w:p>
        </w:tc>
      </w:tr>
      <w:tr w:rsidR="00EB75E6" w14:paraId="21B34B18" w14:textId="77777777" w:rsidTr="00EB75E6">
        <w:tc>
          <w:tcPr>
            <w:tcW w:w="9962" w:type="dxa"/>
          </w:tcPr>
          <w:p w14:paraId="0BD4182E" w14:textId="315A7EF5" w:rsidR="00EB75E6" w:rsidRDefault="00EB75E6" w:rsidP="00EB75E6">
            <w:pPr>
              <w:rPr>
                <w:b/>
                <w:u w:val="single"/>
                <w:lang w:eastAsia="zh-CN"/>
              </w:rPr>
            </w:pPr>
            <w:r>
              <w:rPr>
                <w:rFonts w:hint="eastAsia"/>
                <w:b/>
                <w:u w:val="single"/>
                <w:lang w:eastAsia="zh-CN"/>
              </w:rPr>
              <w:t>Comments:</w:t>
            </w:r>
          </w:p>
          <w:p w14:paraId="72FB64E4" w14:textId="77777777" w:rsidR="00EB75E6" w:rsidRDefault="00EB75E6" w:rsidP="006D7DC9">
            <w:r>
              <w:t xml:space="preserve">In order to address CATT’s comment, </w:t>
            </w:r>
            <w:r w:rsidR="006D7DC9">
              <w:t>sub-bullets are appended in order to capture the value range.</w:t>
            </w:r>
          </w:p>
          <w:p w14:paraId="62B054D5" w14:textId="329705F9" w:rsidR="006D7DC9" w:rsidRPr="00C517DC" w:rsidRDefault="006D7DC9" w:rsidP="006D7DC9">
            <w:pPr>
              <w:rPr>
                <w:lang w:eastAsia="zh-CN"/>
              </w:rPr>
            </w:pPr>
            <w:r>
              <w:t>In order to address Nokia’s comment, an FFS is added ‘</w:t>
            </w:r>
            <w:r w:rsidRPr="00896709">
              <w:rPr>
                <w:color w:val="FF0000"/>
                <w:sz w:val="18"/>
              </w:rPr>
              <w:t>FFS: further categorization of the simulation results</w:t>
            </w:r>
            <w:r>
              <w:t xml:space="preserve">’, and it is open to  discuss further </w:t>
            </w:r>
            <w:r w:rsidRPr="006D7DC9">
              <w:t>categorization</w:t>
            </w:r>
            <w:r>
              <w:t xml:space="preserve"> of the results. </w:t>
            </w:r>
            <w:r w:rsidR="0082043E">
              <w:t>However since many companies think it is fine to original version, I suggest to keep the structure in general.</w:t>
            </w:r>
          </w:p>
        </w:tc>
      </w:tr>
      <w:tr w:rsidR="00EB75E6" w14:paraId="5B7D3EE9" w14:textId="77777777" w:rsidTr="00EB75E6">
        <w:tc>
          <w:tcPr>
            <w:tcW w:w="9962" w:type="dxa"/>
          </w:tcPr>
          <w:p w14:paraId="765497C8" w14:textId="77777777" w:rsidR="00EB75E6" w:rsidRDefault="00EB75E6" w:rsidP="00EB75E6">
            <w:pPr>
              <w:rPr>
                <w:b/>
                <w:u w:val="single"/>
                <w:lang w:eastAsia="zh-CN"/>
              </w:rPr>
            </w:pPr>
            <w:r>
              <w:rPr>
                <w:b/>
                <w:u w:val="single"/>
                <w:lang w:eastAsia="zh-CN"/>
              </w:rPr>
              <w:t>Suggestions for next step:</w:t>
            </w:r>
          </w:p>
          <w:p w14:paraId="264FB91C" w14:textId="7B0A198B" w:rsidR="00EB75E6" w:rsidRDefault="00EB75E6" w:rsidP="00EB75E6">
            <w:pPr>
              <w:rPr>
                <w:b/>
                <w:u w:val="single"/>
                <w:lang w:eastAsia="zh-CN"/>
              </w:rPr>
            </w:pPr>
            <w:r>
              <w:rPr>
                <w:lang w:eastAsia="zh-CN"/>
              </w:rPr>
              <w:t xml:space="preserve"> </w:t>
            </w:r>
            <w:r w:rsidR="006D7DC9">
              <w:rPr>
                <w:lang w:eastAsia="zh-CN"/>
              </w:rPr>
              <w:t>FFS to fill the missing values in this meeting. And AOB.</w:t>
            </w:r>
          </w:p>
        </w:tc>
      </w:tr>
    </w:tbl>
    <w:p w14:paraId="21377BBA" w14:textId="77777777" w:rsidR="00EB75E6" w:rsidRDefault="00EB75E6">
      <w:pPr>
        <w:rPr>
          <w:highlight w:val="yellow"/>
        </w:rPr>
      </w:pPr>
    </w:p>
    <w:p w14:paraId="39D6154C" w14:textId="77777777" w:rsidR="00F76C1E" w:rsidRDefault="00672D82">
      <w:pPr>
        <w:pStyle w:val="3"/>
        <w:rPr>
          <w:lang w:eastAsia="zh-CN"/>
        </w:rPr>
      </w:pPr>
      <w:r>
        <w:rPr>
          <w:rFonts w:hint="eastAsia"/>
          <w:lang w:eastAsia="zh-CN"/>
        </w:rPr>
        <w:t>MIMO layer adapation</w:t>
      </w:r>
    </w:p>
    <w:p w14:paraId="64FBC9D7" w14:textId="2810E4E9" w:rsidR="00F76C1E" w:rsidRDefault="00672D82">
      <w:pPr>
        <w:rPr>
          <w:lang w:val="en-GB"/>
        </w:rPr>
      </w:pPr>
      <w:r>
        <w:rPr>
          <w:lang w:eastAsia="zh-CN"/>
        </w:rPr>
        <w:t xml:space="preserve">Some companies </w:t>
      </w:r>
      <w:r>
        <w:rPr>
          <w:rFonts w:hint="eastAsia"/>
          <w:lang w:eastAsia="zh-CN"/>
        </w:rPr>
        <w:t>[</w:t>
      </w:r>
      <w:r>
        <w:rPr>
          <w:lang w:eastAsia="zh-CN"/>
        </w:rPr>
        <w:t>Samsung</w:t>
      </w:r>
      <w:r>
        <w:rPr>
          <w:rFonts w:hint="eastAsia"/>
          <w:lang w:eastAsia="zh-CN"/>
        </w:rPr>
        <w:t xml:space="preserve">, </w:t>
      </w:r>
      <w:r>
        <w:rPr>
          <w:lang w:eastAsia="zh-CN"/>
        </w:rPr>
        <w:t xml:space="preserve">vivo, Huawei/HiSi, Lenovo/Moto] propose dynamic adaptation to the maximum number of MIMO layers within the active BWP. For example, if there is no data transmission, </w:t>
      </w:r>
      <w:r w:rsidR="007C57EC">
        <w:rPr>
          <w:lang w:eastAsia="zh-CN"/>
        </w:rPr>
        <w:t>Gnb</w:t>
      </w:r>
      <w:r>
        <w:rPr>
          <w:lang w:eastAsia="zh-CN"/>
        </w:rPr>
        <w:t xml:space="preserve"> can indicates the UE to use the default configuration with smaller maximum number of MIMO layers for UE power saving. When the traffic data arrives, </w:t>
      </w:r>
      <w:r w:rsidR="007C57EC">
        <w:rPr>
          <w:lang w:eastAsia="zh-CN"/>
        </w:rPr>
        <w:t>Gnb</w:t>
      </w:r>
      <w:r>
        <w:rPr>
          <w:lang w:eastAsia="zh-CN"/>
        </w:rPr>
        <w:t xml:space="preserve"> indicates the UE to switch to larger maximum number of MIMO layers. Or </w:t>
      </w:r>
      <w:r>
        <w:rPr>
          <w:lang w:val="en-GB"/>
        </w:rPr>
        <w:t>it would be beneficial to support antenna adaptation method which does not require BWP switching for further power saving.</w:t>
      </w:r>
    </w:p>
    <w:p w14:paraId="2A7B3704" w14:textId="189687D9" w:rsidR="00F76C1E" w:rsidRDefault="00672D82">
      <w:pPr>
        <w:rPr>
          <w:lang w:val="en-GB"/>
        </w:rPr>
      </w:pPr>
      <w:r>
        <w:rPr>
          <w:lang w:val="en-GB"/>
        </w:rPr>
        <w:lastRenderedPageBreak/>
        <w:t>And [</w:t>
      </w:r>
      <w:r>
        <w:rPr>
          <w:lang w:eastAsia="zh-CN"/>
        </w:rPr>
        <w:t>Huawei/ HiSi</w:t>
      </w:r>
      <w:r>
        <w:rPr>
          <w:lang w:val="en-GB"/>
        </w:rPr>
        <w:t>] pointed out BWP switching based adaptation of maximum MIMO layers may not applicable for RedCap U</w:t>
      </w:r>
      <w:r w:rsidR="007C57EC">
        <w:rPr>
          <w:lang w:val="en-GB"/>
        </w:rPr>
        <w:t>e</w:t>
      </w:r>
      <w:r>
        <w:rPr>
          <w:lang w:val="en-GB"/>
        </w:rPr>
        <w:t>s. Thus number of MIMO layer adapation for a BWP is nessasry and needed for Redcap UE.</w:t>
      </w:r>
    </w:p>
    <w:p w14:paraId="19EEBD7E" w14:textId="77777777" w:rsidR="00B15BA6" w:rsidRDefault="00B15BA6" w:rsidP="00B15BA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53FA5C3C" w14:textId="77777777" w:rsidR="00F76C1E" w:rsidRDefault="00F76C1E">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F76C1E" w14:paraId="2B9DC700" w14:textId="77777777" w:rsidTr="00A66C34">
        <w:trPr>
          <w:trHeight w:val="276"/>
        </w:trPr>
        <w:tc>
          <w:tcPr>
            <w:tcW w:w="1290" w:type="dxa"/>
          </w:tcPr>
          <w:p w14:paraId="46B14416" w14:textId="77777777" w:rsidR="00F76C1E" w:rsidRDefault="00672D82">
            <w:pPr>
              <w:spacing w:after="0" w:line="240" w:lineRule="auto"/>
            </w:pPr>
            <w:r>
              <w:rPr>
                <w:rFonts w:hint="eastAsia"/>
                <w:b/>
                <w:lang w:eastAsia="ja-JP"/>
              </w:rPr>
              <w:t>C</w:t>
            </w:r>
            <w:r>
              <w:rPr>
                <w:b/>
                <w:lang w:eastAsia="ja-JP"/>
              </w:rPr>
              <w:t>ompany</w:t>
            </w:r>
          </w:p>
        </w:tc>
        <w:tc>
          <w:tcPr>
            <w:tcW w:w="1966" w:type="dxa"/>
          </w:tcPr>
          <w:p w14:paraId="198DD51D" w14:textId="77777777" w:rsidR="00F76C1E" w:rsidRDefault="00672D82">
            <w:pPr>
              <w:spacing w:after="0" w:line="240" w:lineRule="auto"/>
            </w:pPr>
            <w:r>
              <w:rPr>
                <w:rFonts w:hint="eastAsia"/>
                <w:b/>
                <w:lang w:eastAsia="zh-CN"/>
              </w:rPr>
              <w:t>Yes/No</w:t>
            </w:r>
          </w:p>
        </w:tc>
        <w:tc>
          <w:tcPr>
            <w:tcW w:w="6706" w:type="dxa"/>
          </w:tcPr>
          <w:p w14:paraId="71357A32" w14:textId="77777777" w:rsidR="00F76C1E" w:rsidRDefault="00672D82">
            <w:pPr>
              <w:spacing w:after="0" w:line="240" w:lineRule="auto"/>
            </w:pPr>
            <w:r>
              <w:rPr>
                <w:b/>
                <w:lang w:eastAsia="ja-JP"/>
              </w:rPr>
              <w:t>Comments</w:t>
            </w:r>
          </w:p>
        </w:tc>
      </w:tr>
      <w:tr w:rsidR="00F76C1E" w14:paraId="0FD0B4B9" w14:textId="77777777" w:rsidTr="00A66C34">
        <w:trPr>
          <w:trHeight w:val="300"/>
        </w:trPr>
        <w:tc>
          <w:tcPr>
            <w:tcW w:w="1290" w:type="dxa"/>
          </w:tcPr>
          <w:p w14:paraId="5EE82822" w14:textId="77777777" w:rsidR="00F76C1E" w:rsidRDefault="00672D82">
            <w:pPr>
              <w:spacing w:after="0"/>
            </w:pPr>
            <w:r>
              <w:t>CATT</w:t>
            </w:r>
          </w:p>
        </w:tc>
        <w:tc>
          <w:tcPr>
            <w:tcW w:w="1966" w:type="dxa"/>
          </w:tcPr>
          <w:p w14:paraId="0B589817" w14:textId="77777777" w:rsidR="00F76C1E" w:rsidRDefault="00672D82">
            <w:pPr>
              <w:spacing w:after="0"/>
            </w:pPr>
            <w:r>
              <w:t>No</w:t>
            </w:r>
          </w:p>
        </w:tc>
        <w:tc>
          <w:tcPr>
            <w:tcW w:w="6706" w:type="dxa"/>
          </w:tcPr>
          <w:p w14:paraId="60CF67DF" w14:textId="77777777" w:rsidR="00F76C1E" w:rsidRDefault="00672D82">
            <w:pPr>
              <w:spacing w:after="0"/>
            </w:pPr>
            <w:r>
              <w:t xml:space="preserve">It should be discussed in RedCap.  </w:t>
            </w:r>
          </w:p>
        </w:tc>
      </w:tr>
      <w:tr w:rsidR="00F76C1E" w14:paraId="078B44AA" w14:textId="77777777" w:rsidTr="00A66C34">
        <w:trPr>
          <w:trHeight w:val="300"/>
        </w:trPr>
        <w:tc>
          <w:tcPr>
            <w:tcW w:w="1290" w:type="dxa"/>
          </w:tcPr>
          <w:p w14:paraId="54B1E776" w14:textId="77777777" w:rsidR="00F76C1E" w:rsidRDefault="00672D82">
            <w:pPr>
              <w:spacing w:after="0"/>
            </w:pPr>
            <w:r>
              <w:rPr>
                <w:rFonts w:hint="eastAsia"/>
              </w:rPr>
              <w:t>Huawei, HiSilicon</w:t>
            </w:r>
          </w:p>
        </w:tc>
        <w:tc>
          <w:tcPr>
            <w:tcW w:w="1966" w:type="dxa"/>
          </w:tcPr>
          <w:p w14:paraId="480973EE" w14:textId="77777777" w:rsidR="00F76C1E" w:rsidRDefault="00672D82">
            <w:pPr>
              <w:spacing w:after="0"/>
            </w:pPr>
            <w:r>
              <w:rPr>
                <w:rFonts w:hint="eastAsia"/>
              </w:rPr>
              <w:t>Yes</w:t>
            </w:r>
          </w:p>
        </w:tc>
        <w:tc>
          <w:tcPr>
            <w:tcW w:w="6706" w:type="dxa"/>
          </w:tcPr>
          <w:p w14:paraId="2DB1580A" w14:textId="5A8B758A" w:rsidR="00F76C1E" w:rsidRDefault="00672D82">
            <w:pPr>
              <w:spacing w:after="0"/>
            </w:pPr>
            <w:r>
              <w:rPr>
                <w:lang w:eastAsia="zh-CN"/>
              </w:rPr>
              <w:t xml:space="preserve">Multiple BWPs consume storages and complexity, which is acceptable for normal </w:t>
            </w:r>
            <w:r w:rsidR="007C57EC">
              <w:rPr>
                <w:lang w:eastAsia="zh-CN"/>
              </w:rPr>
              <w:t>Embb</w:t>
            </w:r>
            <w:r>
              <w:rPr>
                <w:lang w:eastAsia="zh-CN"/>
              </w:rPr>
              <w:t xml:space="preserve"> UE but may not be for RedCap UE. We propose to continue the discussion on the MIMO layer adaptation within a given active BWP.</w:t>
            </w:r>
          </w:p>
        </w:tc>
      </w:tr>
      <w:tr w:rsidR="00F76C1E" w14:paraId="2D09A563" w14:textId="77777777" w:rsidTr="00A66C34">
        <w:trPr>
          <w:trHeight w:val="300"/>
        </w:trPr>
        <w:tc>
          <w:tcPr>
            <w:tcW w:w="1290" w:type="dxa"/>
          </w:tcPr>
          <w:p w14:paraId="04D5D6BF" w14:textId="77777777" w:rsidR="00F76C1E" w:rsidRDefault="00672D82">
            <w:pPr>
              <w:spacing w:after="0"/>
            </w:pPr>
            <w:r>
              <w:t>Nokia</w:t>
            </w:r>
          </w:p>
        </w:tc>
        <w:tc>
          <w:tcPr>
            <w:tcW w:w="1966" w:type="dxa"/>
          </w:tcPr>
          <w:p w14:paraId="1A9C1E94" w14:textId="77777777" w:rsidR="00F76C1E" w:rsidRDefault="00672D82">
            <w:pPr>
              <w:spacing w:after="0"/>
            </w:pPr>
            <w:r>
              <w:t>No</w:t>
            </w:r>
          </w:p>
        </w:tc>
        <w:tc>
          <w:tcPr>
            <w:tcW w:w="6706" w:type="dxa"/>
          </w:tcPr>
          <w:p w14:paraId="724DC84A" w14:textId="66042607" w:rsidR="00F76C1E" w:rsidRDefault="00672D82">
            <w:pPr>
              <w:spacing w:after="0"/>
            </w:pPr>
            <w:r>
              <w:t>There has not been any agreement in our understanding for the BWP support of the RedCap U</w:t>
            </w:r>
            <w:r w:rsidR="007C57EC">
              <w:t>e</w:t>
            </w:r>
            <w:r>
              <w:t>s. Especially when considering the RedCap U</w:t>
            </w:r>
            <w:r w:rsidR="007C57EC">
              <w:t>e</w:t>
            </w:r>
            <w:r>
              <w:t>s that support multiple RX chains and/or multiple layers, it would seem rather likely that they would also  support multiple BWPs. Thus this does not appear to be justified</w:t>
            </w:r>
          </w:p>
        </w:tc>
      </w:tr>
      <w:tr w:rsidR="00F2678D" w14:paraId="6D6A9A17" w14:textId="77777777" w:rsidTr="00A66C34">
        <w:trPr>
          <w:trHeight w:val="300"/>
        </w:trPr>
        <w:tc>
          <w:tcPr>
            <w:tcW w:w="1290" w:type="dxa"/>
          </w:tcPr>
          <w:p w14:paraId="661A8D05" w14:textId="4CF6D43F" w:rsidR="00F2678D" w:rsidRDefault="00F2678D" w:rsidP="00F2678D">
            <w:pPr>
              <w:spacing w:after="0" w:line="240" w:lineRule="auto"/>
            </w:pPr>
            <w:r>
              <w:t>V</w:t>
            </w:r>
            <w:r>
              <w:rPr>
                <w:rFonts w:hint="eastAsia"/>
              </w:rPr>
              <w:t>ivo</w:t>
            </w:r>
          </w:p>
        </w:tc>
        <w:tc>
          <w:tcPr>
            <w:tcW w:w="1966" w:type="dxa"/>
          </w:tcPr>
          <w:p w14:paraId="23A0F2A7" w14:textId="343963DB" w:rsidR="00F2678D" w:rsidRDefault="00F2678D" w:rsidP="00F2678D">
            <w:pPr>
              <w:spacing w:after="0" w:line="240" w:lineRule="auto"/>
            </w:pPr>
            <w:r>
              <w:rPr>
                <w:rFonts w:hint="eastAsia"/>
              </w:rPr>
              <w:t>Yes</w:t>
            </w:r>
          </w:p>
        </w:tc>
        <w:tc>
          <w:tcPr>
            <w:tcW w:w="6706" w:type="dxa"/>
          </w:tcPr>
          <w:p w14:paraId="18B8A2C6" w14:textId="77777777" w:rsidR="00F2678D" w:rsidRDefault="00F2678D" w:rsidP="00F2678D">
            <w:pPr>
              <w:spacing w:after="0"/>
            </w:pPr>
            <w:r>
              <w:rPr>
                <w:rFonts w:hint="eastAsia"/>
              </w:rPr>
              <w:t xml:space="preserve">MIMO layer adaptation within active BWP has been discussed in Rel-16 and provide </w:t>
            </w:r>
            <w:r>
              <w:t>to have</w:t>
            </w:r>
            <w:r>
              <w:rPr>
                <w:rFonts w:hint="eastAsia"/>
              </w:rPr>
              <w:t xml:space="preserve"> </w:t>
            </w:r>
            <w:r>
              <w:t>benefit</w:t>
            </w:r>
            <w:r>
              <w:rPr>
                <w:rFonts w:hint="eastAsia"/>
              </w:rPr>
              <w:t xml:space="preserve"> </w:t>
            </w:r>
            <w:r>
              <w:t>to UE power saving. At least for redcap UEs without multiple BWP, it is needed. Meanwhile, shwitching MIMO layer within BWP can have shorter switching delay which is beneficial from power saving perspective.</w:t>
            </w:r>
          </w:p>
          <w:p w14:paraId="7089B17A" w14:textId="7E495414" w:rsidR="00F2678D" w:rsidRDefault="00F2678D" w:rsidP="00F2678D">
            <w:pPr>
              <w:spacing w:after="0" w:line="240" w:lineRule="auto"/>
            </w:pPr>
            <w:r>
              <w:t>W</w:t>
            </w:r>
            <w:r>
              <w:rPr>
                <w:rFonts w:hint="eastAsia"/>
              </w:rPr>
              <w:t xml:space="preserve">e </w:t>
            </w:r>
            <w:r>
              <w:t>think the general design for MIMO layer adapatation within active BWP should be discussed in power saving WI.</w:t>
            </w:r>
          </w:p>
        </w:tc>
      </w:tr>
      <w:tr w:rsidR="00AB46EE" w14:paraId="23E4371A" w14:textId="77777777" w:rsidTr="00A66C34">
        <w:trPr>
          <w:trHeight w:val="300"/>
        </w:trPr>
        <w:tc>
          <w:tcPr>
            <w:tcW w:w="1290" w:type="dxa"/>
            <w:hideMark/>
          </w:tcPr>
          <w:p w14:paraId="54BD6D7A" w14:textId="77777777" w:rsidR="00AB46EE" w:rsidRDefault="00AB46EE">
            <w:pPr>
              <w:rPr>
                <w:lang w:eastAsia="zh-CN"/>
              </w:rPr>
            </w:pPr>
            <w:r>
              <w:t>Samsung</w:t>
            </w:r>
          </w:p>
        </w:tc>
        <w:tc>
          <w:tcPr>
            <w:tcW w:w="1966" w:type="dxa"/>
            <w:hideMark/>
          </w:tcPr>
          <w:p w14:paraId="021DBC83" w14:textId="77777777" w:rsidR="00AB46EE" w:rsidRDefault="00AB46EE">
            <w:r>
              <w:t>Yes</w:t>
            </w:r>
          </w:p>
        </w:tc>
        <w:tc>
          <w:tcPr>
            <w:tcW w:w="6706" w:type="dxa"/>
            <w:hideMark/>
          </w:tcPr>
          <w:p w14:paraId="49D5A33D" w14:textId="77777777" w:rsidR="00AB46EE" w:rsidRDefault="00AB46EE">
            <w:r>
              <w:t xml:space="preserve">BWP switching consumes unnecessary power consumption to support MIMO layer adaptation. The same principle of cross-slot scheduling can be considered to enhance adaptation on MIMO layer. </w:t>
            </w:r>
          </w:p>
        </w:tc>
      </w:tr>
      <w:tr w:rsidR="00AB46EE" w14:paraId="129E9DAB" w14:textId="77777777" w:rsidTr="00A66C34">
        <w:trPr>
          <w:trHeight w:val="300"/>
        </w:trPr>
        <w:tc>
          <w:tcPr>
            <w:tcW w:w="1290" w:type="dxa"/>
            <w:hideMark/>
          </w:tcPr>
          <w:p w14:paraId="0522A60F" w14:textId="77777777" w:rsidR="00AB46EE" w:rsidRDefault="00AB46EE">
            <w:r>
              <w:t>Intel</w:t>
            </w:r>
          </w:p>
        </w:tc>
        <w:tc>
          <w:tcPr>
            <w:tcW w:w="1966" w:type="dxa"/>
            <w:hideMark/>
          </w:tcPr>
          <w:p w14:paraId="1D49371D" w14:textId="77777777" w:rsidR="00AB46EE" w:rsidRDefault="00AB46EE">
            <w:r>
              <w:t>No</w:t>
            </w:r>
          </w:p>
        </w:tc>
        <w:tc>
          <w:tcPr>
            <w:tcW w:w="6706" w:type="dxa"/>
            <w:hideMark/>
          </w:tcPr>
          <w:p w14:paraId="1CD406B7" w14:textId="77777777" w:rsidR="00AB46EE" w:rsidRDefault="00AB46EE">
            <w:r>
              <w:t>The need of MIMO layers adaptation is not clear for RedCap Ues due to reduced number of antennas.</w:t>
            </w:r>
          </w:p>
          <w:p w14:paraId="0D125048" w14:textId="77777777" w:rsidR="00AB46EE" w:rsidRDefault="00AB46EE">
            <w:r>
              <w:t xml:space="preserve">Also, Ues may potentially have two BWPs where all BWP configs may be same except # MIMO layers. Then Rel16 DCI based BWP adaptation can still work. </w:t>
            </w:r>
          </w:p>
        </w:tc>
      </w:tr>
      <w:tr w:rsidR="00AB46EE" w14:paraId="5E7626EB" w14:textId="77777777" w:rsidTr="00A66C34">
        <w:trPr>
          <w:trHeight w:val="300"/>
        </w:trPr>
        <w:tc>
          <w:tcPr>
            <w:tcW w:w="1290" w:type="dxa"/>
            <w:hideMark/>
          </w:tcPr>
          <w:p w14:paraId="6A1375D8" w14:textId="77777777" w:rsidR="00AB46EE" w:rsidRDefault="00AB46EE">
            <w:r>
              <w:t>InterDigital</w:t>
            </w:r>
          </w:p>
        </w:tc>
        <w:tc>
          <w:tcPr>
            <w:tcW w:w="1966" w:type="dxa"/>
            <w:hideMark/>
          </w:tcPr>
          <w:p w14:paraId="079CDFAD" w14:textId="77777777" w:rsidR="00AB46EE" w:rsidRDefault="00AB46EE">
            <w:r>
              <w:t>Yes</w:t>
            </w:r>
          </w:p>
        </w:tc>
        <w:tc>
          <w:tcPr>
            <w:tcW w:w="6706" w:type="dxa"/>
            <w:hideMark/>
          </w:tcPr>
          <w:p w14:paraId="283D9B28" w14:textId="77777777" w:rsidR="00AB46EE" w:rsidRDefault="00AB46EE">
            <w:r>
              <w:t>We are fine with discussing MIMO layer adaptation within a BWP since it is shown to provide some gains.</w:t>
            </w:r>
          </w:p>
        </w:tc>
      </w:tr>
      <w:tr w:rsidR="00AB46EE" w14:paraId="243F7FEA" w14:textId="77777777" w:rsidTr="00A66C34">
        <w:trPr>
          <w:trHeight w:val="300"/>
        </w:trPr>
        <w:tc>
          <w:tcPr>
            <w:tcW w:w="1290" w:type="dxa"/>
            <w:hideMark/>
          </w:tcPr>
          <w:p w14:paraId="75BFF9F5" w14:textId="77777777" w:rsidR="00AB46EE" w:rsidRDefault="00AB46EE">
            <w:r>
              <w:t>Ericsson</w:t>
            </w:r>
          </w:p>
        </w:tc>
        <w:tc>
          <w:tcPr>
            <w:tcW w:w="1966" w:type="dxa"/>
            <w:hideMark/>
          </w:tcPr>
          <w:p w14:paraId="60E51E1E" w14:textId="77777777" w:rsidR="00AB46EE" w:rsidRDefault="00AB46EE">
            <w:r>
              <w:t>No</w:t>
            </w:r>
          </w:p>
        </w:tc>
        <w:tc>
          <w:tcPr>
            <w:tcW w:w="6706" w:type="dxa"/>
            <w:hideMark/>
          </w:tcPr>
          <w:p w14:paraId="50C15750" w14:textId="77777777" w:rsidR="00AB46EE" w:rsidRDefault="00AB46EE">
            <w:r>
              <w:t>Can be discussed in RedCap.</w:t>
            </w:r>
          </w:p>
        </w:tc>
      </w:tr>
      <w:tr w:rsidR="00AB46EE" w14:paraId="6ED18F4A" w14:textId="77777777" w:rsidTr="00A66C34">
        <w:trPr>
          <w:trHeight w:val="300"/>
        </w:trPr>
        <w:tc>
          <w:tcPr>
            <w:tcW w:w="1290" w:type="dxa"/>
            <w:hideMark/>
          </w:tcPr>
          <w:p w14:paraId="331B0468" w14:textId="77777777" w:rsidR="00AB46EE" w:rsidRDefault="00AB46EE">
            <w:r>
              <w:t>Qualcomm</w:t>
            </w:r>
          </w:p>
        </w:tc>
        <w:tc>
          <w:tcPr>
            <w:tcW w:w="1966" w:type="dxa"/>
            <w:hideMark/>
          </w:tcPr>
          <w:p w14:paraId="2E84DFCD" w14:textId="77777777" w:rsidR="00AB46EE" w:rsidRDefault="00AB46EE">
            <w:r>
              <w:t>No</w:t>
            </w:r>
          </w:p>
        </w:tc>
        <w:tc>
          <w:tcPr>
            <w:tcW w:w="6706" w:type="dxa"/>
            <w:hideMark/>
          </w:tcPr>
          <w:p w14:paraId="3A8A8308" w14:textId="77777777" w:rsidR="00AB46EE" w:rsidRDefault="00AB46EE">
            <w:r>
              <w:t>Multiple BWP support in RedCap is still under discussion, and we don’t think the support for multiple BWP always brings additional complexity. BWP is a quite general adaptation framework, not limited to actual bandwidth or center frequency changes, and there can be additional constraints in the configurable BWP parameters in RedCap to limit the complexity, as Intel commented.</w:t>
            </w:r>
          </w:p>
        </w:tc>
      </w:tr>
      <w:tr w:rsidR="00A66C34" w14:paraId="0D2DD01E" w14:textId="77777777" w:rsidTr="00A66C34">
        <w:trPr>
          <w:trHeight w:val="300"/>
        </w:trPr>
        <w:tc>
          <w:tcPr>
            <w:tcW w:w="1290" w:type="dxa"/>
            <w:hideMark/>
          </w:tcPr>
          <w:p w14:paraId="39C89D25" w14:textId="77777777" w:rsidR="00A66C34" w:rsidRDefault="00A66C34">
            <w:pPr>
              <w:rPr>
                <w:rFonts w:eastAsia="MS Mincho"/>
                <w:lang w:eastAsia="ja-JP"/>
              </w:rPr>
            </w:pPr>
            <w:r>
              <w:rPr>
                <w:rFonts w:eastAsia="MS Mincho"/>
                <w:lang w:eastAsia="ja-JP"/>
              </w:rPr>
              <w:t>DOCOMO</w:t>
            </w:r>
          </w:p>
        </w:tc>
        <w:tc>
          <w:tcPr>
            <w:tcW w:w="1966" w:type="dxa"/>
            <w:hideMark/>
          </w:tcPr>
          <w:p w14:paraId="60415D58" w14:textId="77777777" w:rsidR="00A66C34" w:rsidRDefault="00A66C34">
            <w:pPr>
              <w:rPr>
                <w:rFonts w:eastAsia="MS Mincho"/>
                <w:lang w:eastAsia="ja-JP"/>
              </w:rPr>
            </w:pPr>
            <w:r>
              <w:rPr>
                <w:rFonts w:eastAsia="MS Mincho"/>
                <w:lang w:eastAsia="ja-JP"/>
              </w:rPr>
              <w:t>Yes</w:t>
            </w:r>
          </w:p>
        </w:tc>
        <w:tc>
          <w:tcPr>
            <w:tcW w:w="6706" w:type="dxa"/>
            <w:hideMark/>
          </w:tcPr>
          <w:p w14:paraId="46A6EF0E" w14:textId="77777777" w:rsidR="00A66C34" w:rsidRDefault="00A66C34">
            <w:pPr>
              <w:rPr>
                <w:rFonts w:eastAsia="MS Mincho"/>
                <w:lang w:eastAsia="ja-JP"/>
              </w:rPr>
            </w:pPr>
            <w:r>
              <w:rPr>
                <w:rFonts w:eastAsia="MS Mincho"/>
                <w:lang w:eastAsia="ja-JP"/>
              </w:rPr>
              <w:t>Some of UEs including RedCap UE may not support multiple BWP, and it is beneficial to enable maximum MIMO layer adaptation within a BWP.</w:t>
            </w:r>
          </w:p>
        </w:tc>
      </w:tr>
    </w:tbl>
    <w:p w14:paraId="2DA65F77" w14:textId="77777777" w:rsidR="00F76C1E" w:rsidRDefault="00F76C1E">
      <w:pPr>
        <w:rPr>
          <w:highlight w:val="yellow"/>
          <w:lang w:val="en-GB"/>
        </w:rPr>
      </w:pPr>
    </w:p>
    <w:p w14:paraId="3EF34968" w14:textId="77777777" w:rsidR="006D7DC9" w:rsidRDefault="006D7DC9" w:rsidP="006D7DC9">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6D7DC9" w14:paraId="7727E25A" w14:textId="77777777" w:rsidTr="00371485">
        <w:tc>
          <w:tcPr>
            <w:tcW w:w="9962" w:type="dxa"/>
          </w:tcPr>
          <w:p w14:paraId="35ABABCC" w14:textId="4C13BA53" w:rsidR="006D7DC9" w:rsidRPr="00896709" w:rsidRDefault="006D7DC9" w:rsidP="00371485">
            <w:pPr>
              <w:pStyle w:val="a6"/>
              <w:rPr>
                <w:sz w:val="18"/>
              </w:rPr>
            </w:pPr>
            <w:r w:rsidRPr="00EB75E6">
              <w:rPr>
                <w:highlight w:val="yellow"/>
              </w:rPr>
              <w:t xml:space="preserve">Proposal </w:t>
            </w:r>
            <w:r>
              <w:rPr>
                <w:highlight w:val="yellow"/>
              </w:rPr>
              <w:t>2.2.2</w:t>
            </w:r>
            <w:r w:rsidRPr="00EB75E6">
              <w:rPr>
                <w:highlight w:val="yellow"/>
              </w:rPr>
              <w:t xml:space="preserve">: </w:t>
            </w:r>
            <w:r w:rsidRPr="00EB75E6">
              <w:rPr>
                <w:rFonts w:hint="eastAsia"/>
                <w:highlight w:val="yellow"/>
              </w:rPr>
              <w:t xml:space="preserve"> </w:t>
            </w:r>
          </w:p>
          <w:p w14:paraId="3D5EC13C" w14:textId="2BDFD71F" w:rsidR="006D7DC9" w:rsidRPr="00896709" w:rsidRDefault="006D7DC9" w:rsidP="00371485">
            <w:pPr>
              <w:pStyle w:val="a6"/>
              <w:numPr>
                <w:ilvl w:val="0"/>
                <w:numId w:val="17"/>
              </w:numPr>
            </w:pPr>
          </w:p>
        </w:tc>
      </w:tr>
      <w:tr w:rsidR="006D7DC9" w14:paraId="34802AAB" w14:textId="77777777" w:rsidTr="00371485">
        <w:tc>
          <w:tcPr>
            <w:tcW w:w="9962" w:type="dxa"/>
          </w:tcPr>
          <w:p w14:paraId="50238271" w14:textId="77777777" w:rsidR="006D7DC9" w:rsidRDefault="006D7DC9" w:rsidP="00371485">
            <w:pPr>
              <w:rPr>
                <w:b/>
                <w:u w:val="single"/>
                <w:lang w:eastAsia="zh-CN"/>
              </w:rPr>
            </w:pPr>
            <w:r>
              <w:rPr>
                <w:rFonts w:hint="eastAsia"/>
                <w:b/>
                <w:u w:val="single"/>
                <w:lang w:eastAsia="zh-CN"/>
              </w:rPr>
              <w:t>Comments:</w:t>
            </w:r>
          </w:p>
          <w:p w14:paraId="357904CD" w14:textId="77777777" w:rsidR="006D7DC9" w:rsidRDefault="006D7DC9" w:rsidP="006D7DC9">
            <w:r>
              <w:t xml:space="preserve">No consensus is achived so far. </w:t>
            </w:r>
          </w:p>
          <w:p w14:paraId="02B6A90E" w14:textId="75C0A7A5" w:rsidR="00B15BA6" w:rsidRPr="00C517DC" w:rsidRDefault="00B15BA6" w:rsidP="006D7DC9">
            <w:pPr>
              <w:rPr>
                <w:lang w:eastAsia="zh-CN"/>
              </w:rPr>
            </w:pPr>
            <w:r>
              <w:t>One discussion point is that whether Redcap UEs can have multiple BWPs. Companies are welcomed to further discuss on this point.</w:t>
            </w:r>
          </w:p>
        </w:tc>
      </w:tr>
      <w:tr w:rsidR="006D7DC9" w14:paraId="711C590D" w14:textId="77777777" w:rsidTr="00371485">
        <w:tc>
          <w:tcPr>
            <w:tcW w:w="9962" w:type="dxa"/>
          </w:tcPr>
          <w:p w14:paraId="33F1BEE3" w14:textId="77777777" w:rsidR="006D7DC9" w:rsidRDefault="006D7DC9" w:rsidP="00371485">
            <w:pPr>
              <w:rPr>
                <w:b/>
                <w:u w:val="single"/>
                <w:lang w:eastAsia="zh-CN"/>
              </w:rPr>
            </w:pPr>
            <w:r>
              <w:rPr>
                <w:b/>
                <w:u w:val="single"/>
                <w:lang w:eastAsia="zh-CN"/>
              </w:rPr>
              <w:t>Suggestions for next step:</w:t>
            </w:r>
          </w:p>
          <w:p w14:paraId="5C34CFFF" w14:textId="26D9A36F" w:rsidR="006D7DC9" w:rsidRDefault="006D7DC9" w:rsidP="00371485">
            <w:pPr>
              <w:rPr>
                <w:b/>
                <w:u w:val="single"/>
                <w:lang w:eastAsia="zh-CN"/>
              </w:rPr>
            </w:pPr>
            <w:r>
              <w:t>FL recommend to further discuss.</w:t>
            </w:r>
          </w:p>
        </w:tc>
      </w:tr>
    </w:tbl>
    <w:p w14:paraId="12115B96" w14:textId="77777777" w:rsidR="006D7DC9" w:rsidRDefault="006D7DC9">
      <w:pPr>
        <w:rPr>
          <w:highlight w:val="yellow"/>
          <w:lang w:val="en-GB"/>
        </w:rPr>
      </w:pPr>
    </w:p>
    <w:p w14:paraId="62A91C7D" w14:textId="77777777" w:rsidR="00F76C1E" w:rsidRDefault="00672D82">
      <w:pPr>
        <w:pStyle w:val="3"/>
        <w:rPr>
          <w:lang w:eastAsia="zh-CN"/>
        </w:rPr>
      </w:pPr>
      <w:r>
        <w:rPr>
          <w:lang w:eastAsia="zh-CN"/>
        </w:rPr>
        <w:t>multi-PDSCH/multi-PUSCH scheduling</w:t>
      </w:r>
    </w:p>
    <w:p w14:paraId="0CB6D376" w14:textId="07C06A0C" w:rsidR="00F76C1E" w:rsidRDefault="00672D82">
      <w:r>
        <w:rPr>
          <w:lang w:val="en-GB" w:eastAsia="zh-CN"/>
        </w:rPr>
        <w:t xml:space="preserve"> [Panasonic, Lenovo/Moto, CMCC, </w:t>
      </w:r>
      <w:r>
        <w:rPr>
          <w:lang w:eastAsia="zh-CN"/>
        </w:rPr>
        <w:t>GDCNI</w:t>
      </w:r>
      <w:r>
        <w:rPr>
          <w:lang w:val="en-GB" w:eastAsia="zh-CN"/>
        </w:rPr>
        <w:t>] proposes multi-PDSCH/multi-PUSCH scheduling.</w:t>
      </w:r>
      <w:r>
        <w:t xml:space="preserve"> In this case, even if PDCCH monitoring occasions are reduced for a UE like once per 2 slots or once per 4 slots, the throughput is not impacted. Multiple TB scheduling was supported by </w:t>
      </w:r>
      <w:r w:rsidR="007C57EC">
        <w:t>Emtc</w:t>
      </w:r>
      <w:r>
        <w:t xml:space="preserve"> and NR-U and was also discussed in URLLC. For Rel.17 power saving enhancement, it can also be discussed and studied due to the power saving technical merit. No simulation results presented so far.</w:t>
      </w:r>
    </w:p>
    <w:p w14:paraId="49608FA0" w14:textId="77777777" w:rsidR="00B15BA6" w:rsidRDefault="00B15BA6" w:rsidP="00B15BA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76E85061" w14:textId="77777777" w:rsidR="00B15BA6" w:rsidRDefault="00B15BA6"/>
    <w:tbl>
      <w:tblPr>
        <w:tblStyle w:val="af3"/>
        <w:tblW w:w="9962" w:type="dxa"/>
        <w:tblLayout w:type="fixed"/>
        <w:tblLook w:val="04A0" w:firstRow="1" w:lastRow="0" w:firstColumn="1" w:lastColumn="0" w:noHBand="0" w:noVBand="1"/>
      </w:tblPr>
      <w:tblGrid>
        <w:gridCol w:w="1290"/>
        <w:gridCol w:w="1966"/>
        <w:gridCol w:w="6706"/>
      </w:tblGrid>
      <w:tr w:rsidR="00F76C1E" w14:paraId="1BF5429E" w14:textId="77777777" w:rsidTr="00A66C34">
        <w:trPr>
          <w:trHeight w:val="276"/>
        </w:trPr>
        <w:tc>
          <w:tcPr>
            <w:tcW w:w="1290" w:type="dxa"/>
          </w:tcPr>
          <w:p w14:paraId="5CDB067F" w14:textId="77777777" w:rsidR="00F76C1E" w:rsidRDefault="00672D82">
            <w:pPr>
              <w:spacing w:after="0" w:line="240" w:lineRule="auto"/>
            </w:pPr>
            <w:r>
              <w:rPr>
                <w:rFonts w:hint="eastAsia"/>
                <w:b/>
                <w:lang w:eastAsia="ja-JP"/>
              </w:rPr>
              <w:t>C</w:t>
            </w:r>
            <w:r>
              <w:rPr>
                <w:b/>
                <w:lang w:eastAsia="ja-JP"/>
              </w:rPr>
              <w:t>ompany</w:t>
            </w:r>
          </w:p>
        </w:tc>
        <w:tc>
          <w:tcPr>
            <w:tcW w:w="1966" w:type="dxa"/>
          </w:tcPr>
          <w:p w14:paraId="59950B8E" w14:textId="77777777" w:rsidR="00F76C1E" w:rsidRDefault="00672D82">
            <w:pPr>
              <w:spacing w:after="0" w:line="240" w:lineRule="auto"/>
            </w:pPr>
            <w:r>
              <w:rPr>
                <w:rFonts w:hint="eastAsia"/>
                <w:b/>
                <w:lang w:eastAsia="zh-CN"/>
              </w:rPr>
              <w:t>Yes/No</w:t>
            </w:r>
          </w:p>
        </w:tc>
        <w:tc>
          <w:tcPr>
            <w:tcW w:w="6706" w:type="dxa"/>
          </w:tcPr>
          <w:p w14:paraId="45E9231F" w14:textId="77777777" w:rsidR="00F76C1E" w:rsidRDefault="00672D82">
            <w:pPr>
              <w:spacing w:after="0" w:line="240" w:lineRule="auto"/>
            </w:pPr>
            <w:r>
              <w:rPr>
                <w:b/>
                <w:lang w:eastAsia="ja-JP"/>
              </w:rPr>
              <w:t>Comments</w:t>
            </w:r>
          </w:p>
        </w:tc>
      </w:tr>
      <w:tr w:rsidR="00F76C1E" w14:paraId="2F766E8C" w14:textId="77777777" w:rsidTr="00A66C34">
        <w:trPr>
          <w:trHeight w:val="300"/>
        </w:trPr>
        <w:tc>
          <w:tcPr>
            <w:tcW w:w="1290" w:type="dxa"/>
          </w:tcPr>
          <w:p w14:paraId="2B095F85" w14:textId="77777777" w:rsidR="00F76C1E" w:rsidRDefault="00672D82">
            <w:pPr>
              <w:spacing w:after="0"/>
            </w:pPr>
            <w:r>
              <w:t>CATT</w:t>
            </w:r>
          </w:p>
        </w:tc>
        <w:tc>
          <w:tcPr>
            <w:tcW w:w="1966" w:type="dxa"/>
          </w:tcPr>
          <w:p w14:paraId="21A24D08" w14:textId="77777777" w:rsidR="00F76C1E" w:rsidRDefault="00672D82">
            <w:pPr>
              <w:spacing w:after="0"/>
            </w:pPr>
            <w:r>
              <w:t>No</w:t>
            </w:r>
          </w:p>
        </w:tc>
        <w:tc>
          <w:tcPr>
            <w:tcW w:w="6706" w:type="dxa"/>
          </w:tcPr>
          <w:p w14:paraId="6A71EBF8" w14:textId="77777777" w:rsidR="00F76C1E" w:rsidRDefault="00672D82">
            <w:pPr>
              <w:spacing w:after="0"/>
            </w:pPr>
            <w:r>
              <w:t>In TR38.840, the power saving gain of multi-slot scheduling is negligible.  We need to show power saving gain in the study.</w:t>
            </w:r>
          </w:p>
        </w:tc>
      </w:tr>
      <w:tr w:rsidR="00F76C1E" w14:paraId="428BA303" w14:textId="77777777" w:rsidTr="00A66C34">
        <w:trPr>
          <w:trHeight w:val="300"/>
        </w:trPr>
        <w:tc>
          <w:tcPr>
            <w:tcW w:w="1290" w:type="dxa"/>
          </w:tcPr>
          <w:p w14:paraId="6D7BC873" w14:textId="77777777" w:rsidR="00F76C1E" w:rsidRDefault="00672D82">
            <w:pPr>
              <w:spacing w:after="0"/>
            </w:pPr>
            <w:r>
              <w:t>Lenovo, Motorola Mobility</w:t>
            </w:r>
          </w:p>
        </w:tc>
        <w:tc>
          <w:tcPr>
            <w:tcW w:w="1966" w:type="dxa"/>
          </w:tcPr>
          <w:p w14:paraId="40C5CA94" w14:textId="77777777" w:rsidR="00F76C1E" w:rsidRDefault="00672D82">
            <w:pPr>
              <w:spacing w:after="0"/>
            </w:pPr>
            <w:r>
              <w:t>Y</w:t>
            </w:r>
          </w:p>
        </w:tc>
        <w:tc>
          <w:tcPr>
            <w:tcW w:w="6706" w:type="dxa"/>
          </w:tcPr>
          <w:p w14:paraId="7EF971B2" w14:textId="77777777" w:rsidR="00F76C1E" w:rsidRDefault="00672D82">
            <w:pPr>
              <w:spacing w:after="0"/>
            </w:pPr>
            <w:r>
              <w:t xml:space="preserve">Multi-PDSCH/multi-PUSCH scheduling can be jointly used with PDCCH skipping. For example, if UE receives multi-PDSCH/multi-PUSCH scheduling information, some PDCCH monitoring occasions can be skipped dynamically.  </w:t>
            </w:r>
          </w:p>
        </w:tc>
      </w:tr>
      <w:tr w:rsidR="00F76C1E" w14:paraId="47E77ECE" w14:textId="77777777" w:rsidTr="00A66C34">
        <w:trPr>
          <w:trHeight w:val="300"/>
        </w:trPr>
        <w:tc>
          <w:tcPr>
            <w:tcW w:w="1290" w:type="dxa"/>
          </w:tcPr>
          <w:p w14:paraId="01F992EB" w14:textId="77777777" w:rsidR="00F76C1E" w:rsidRDefault="00672D82">
            <w:pPr>
              <w:spacing w:after="0"/>
            </w:pPr>
            <w:r>
              <w:t>Nokia</w:t>
            </w:r>
          </w:p>
        </w:tc>
        <w:tc>
          <w:tcPr>
            <w:tcW w:w="1966" w:type="dxa"/>
          </w:tcPr>
          <w:p w14:paraId="5E85F944" w14:textId="77777777" w:rsidR="00F76C1E" w:rsidRDefault="00F76C1E">
            <w:pPr>
              <w:spacing w:after="0"/>
            </w:pPr>
          </w:p>
        </w:tc>
        <w:tc>
          <w:tcPr>
            <w:tcW w:w="6706" w:type="dxa"/>
          </w:tcPr>
          <w:p w14:paraId="54B892E0" w14:textId="4F69CE61" w:rsidR="00F76C1E" w:rsidRDefault="00672D82">
            <w:pPr>
              <w:spacing w:after="0"/>
            </w:pPr>
            <w:r>
              <w:t xml:space="preserve">multi-PUSCH scheduling is supported already in Release-16.  </w:t>
            </w:r>
            <w:r w:rsidR="007C57EC">
              <w:t>M</w:t>
            </w:r>
            <w:r>
              <w:t>ulti-PDSCH is a candidate for feature e.g. in NR 60GHz R17 study item.  In case that concensus is reached in this AI to support for multi-PDSCH, plenary should discuss which AI will be responsible. For power saving perspectice, this could be compared with cross-slot scheduling with reduced PDCCH monitoring periodicity for power saving, noting of course that with multi-PDSCH we can keep the data rate higher with lower PDCCH monitoring period.</w:t>
            </w:r>
          </w:p>
        </w:tc>
      </w:tr>
      <w:tr w:rsidR="00F76C1E" w14:paraId="3E3B50F3" w14:textId="77777777" w:rsidTr="00A66C34">
        <w:trPr>
          <w:trHeight w:val="300"/>
        </w:trPr>
        <w:tc>
          <w:tcPr>
            <w:tcW w:w="1290" w:type="dxa"/>
          </w:tcPr>
          <w:p w14:paraId="16F8801A" w14:textId="77777777" w:rsidR="00F76C1E" w:rsidRDefault="00672D82">
            <w:pPr>
              <w:spacing w:after="0" w:line="240" w:lineRule="auto"/>
              <w:rPr>
                <w:lang w:eastAsia="zh-CN"/>
              </w:rPr>
            </w:pPr>
            <w:r>
              <w:rPr>
                <w:rFonts w:hint="eastAsia"/>
                <w:lang w:eastAsia="zh-CN"/>
              </w:rPr>
              <w:t>ZTE,</w:t>
            </w:r>
          </w:p>
          <w:p w14:paraId="56572210" w14:textId="77777777" w:rsidR="00F76C1E" w:rsidRDefault="00672D82">
            <w:pPr>
              <w:spacing w:after="0" w:line="240" w:lineRule="auto"/>
            </w:pPr>
            <w:r>
              <w:rPr>
                <w:rFonts w:hint="eastAsia"/>
                <w:lang w:eastAsia="zh-CN"/>
              </w:rPr>
              <w:t>Sanechips</w:t>
            </w:r>
          </w:p>
        </w:tc>
        <w:tc>
          <w:tcPr>
            <w:tcW w:w="1966" w:type="dxa"/>
          </w:tcPr>
          <w:p w14:paraId="67C297A0" w14:textId="77777777" w:rsidR="00F76C1E" w:rsidRDefault="00672D82">
            <w:pPr>
              <w:spacing w:after="0" w:line="240" w:lineRule="auto"/>
            </w:pPr>
            <w:r>
              <w:t xml:space="preserve">No </w:t>
            </w:r>
          </w:p>
        </w:tc>
        <w:tc>
          <w:tcPr>
            <w:tcW w:w="6706" w:type="dxa"/>
          </w:tcPr>
          <w:p w14:paraId="2F3FD0D5" w14:textId="77777777" w:rsidR="00F76C1E" w:rsidRDefault="00672D82">
            <w:pPr>
              <w:spacing w:after="0"/>
            </w:pPr>
            <w:r>
              <w:rPr>
                <w:rFonts w:hint="eastAsia"/>
                <w:lang w:eastAsia="zh-CN"/>
              </w:rPr>
              <w:t xml:space="preserve">According to TR38.840, multi-slot scheduling only provides little power saving gain. </w:t>
            </w:r>
          </w:p>
        </w:tc>
      </w:tr>
      <w:tr w:rsidR="007C57EC" w14:paraId="7A5C42E0" w14:textId="77777777" w:rsidTr="00A66C34">
        <w:trPr>
          <w:trHeight w:val="300"/>
        </w:trPr>
        <w:tc>
          <w:tcPr>
            <w:tcW w:w="1290" w:type="dxa"/>
          </w:tcPr>
          <w:p w14:paraId="296E154B" w14:textId="1A05E057" w:rsidR="007C57EC" w:rsidRDefault="007C57EC">
            <w:pPr>
              <w:spacing w:after="0"/>
              <w:rPr>
                <w:lang w:eastAsia="zh-CN"/>
              </w:rPr>
            </w:pPr>
            <w:r>
              <w:rPr>
                <w:rFonts w:hint="eastAsia"/>
                <w:lang w:eastAsia="zh-CN"/>
              </w:rPr>
              <w:t>C</w:t>
            </w:r>
            <w:r>
              <w:rPr>
                <w:lang w:eastAsia="zh-CN"/>
              </w:rPr>
              <w:t>MCC</w:t>
            </w:r>
          </w:p>
        </w:tc>
        <w:tc>
          <w:tcPr>
            <w:tcW w:w="1966" w:type="dxa"/>
          </w:tcPr>
          <w:p w14:paraId="7F3396BD" w14:textId="3635F027" w:rsidR="007C57EC" w:rsidRDefault="007C57EC">
            <w:pPr>
              <w:spacing w:after="0"/>
              <w:rPr>
                <w:lang w:eastAsia="zh-CN"/>
              </w:rPr>
            </w:pPr>
            <w:r>
              <w:rPr>
                <w:rFonts w:hint="eastAsia"/>
                <w:lang w:eastAsia="zh-CN"/>
              </w:rPr>
              <w:t>Y</w:t>
            </w:r>
            <w:r>
              <w:rPr>
                <w:lang w:eastAsia="zh-CN"/>
              </w:rPr>
              <w:t>es</w:t>
            </w:r>
          </w:p>
        </w:tc>
        <w:tc>
          <w:tcPr>
            <w:tcW w:w="6706" w:type="dxa"/>
          </w:tcPr>
          <w:p w14:paraId="792ACF36" w14:textId="46828BC2" w:rsidR="007C57EC" w:rsidRDefault="007C57EC">
            <w:pPr>
              <w:spacing w:after="0"/>
              <w:rPr>
                <w:lang w:eastAsia="zh-CN"/>
              </w:rPr>
            </w:pPr>
            <w:r>
              <w:rPr>
                <w:rFonts w:hint="eastAsia"/>
                <w:lang w:eastAsia="zh-CN"/>
              </w:rPr>
              <w:t>R</w:t>
            </w:r>
            <w:r>
              <w:rPr>
                <w:lang w:eastAsia="zh-CN"/>
              </w:rPr>
              <w:t xml:space="preserve">el-16 NR-U has supported multi-PUSCH scheduling, we think both multi-PUSCH and multi-PDSCH scheduling can be supported in Rel-17 licensed band. </w:t>
            </w:r>
            <w:r>
              <w:rPr>
                <w:lang w:eastAsia="zh-CN"/>
              </w:rPr>
              <w:lastRenderedPageBreak/>
              <w:t>Similar view as Lenovo, multi-PUSCH/PDSCH scheduling can rezlize the PDCCH monitoring skipping to realize power saving.</w:t>
            </w:r>
          </w:p>
        </w:tc>
      </w:tr>
      <w:tr w:rsidR="00F2678D" w14:paraId="4051A526" w14:textId="77777777" w:rsidTr="00A66C34">
        <w:trPr>
          <w:trHeight w:val="300"/>
        </w:trPr>
        <w:tc>
          <w:tcPr>
            <w:tcW w:w="1290" w:type="dxa"/>
          </w:tcPr>
          <w:p w14:paraId="54FE667E" w14:textId="77777777" w:rsidR="00F2678D" w:rsidRDefault="00F2678D" w:rsidP="00EB75E6">
            <w:pPr>
              <w:spacing w:after="0"/>
            </w:pPr>
            <w:r>
              <w:lastRenderedPageBreak/>
              <w:t>V</w:t>
            </w:r>
            <w:r>
              <w:rPr>
                <w:rFonts w:hint="eastAsia"/>
              </w:rPr>
              <w:t>ivo</w:t>
            </w:r>
          </w:p>
        </w:tc>
        <w:tc>
          <w:tcPr>
            <w:tcW w:w="1966" w:type="dxa"/>
          </w:tcPr>
          <w:p w14:paraId="3EAEDE11" w14:textId="77777777" w:rsidR="00F2678D" w:rsidRDefault="00F2678D" w:rsidP="00EB75E6">
            <w:pPr>
              <w:spacing w:after="0"/>
            </w:pPr>
            <w:r>
              <w:t>Y</w:t>
            </w:r>
          </w:p>
        </w:tc>
        <w:tc>
          <w:tcPr>
            <w:tcW w:w="6706" w:type="dxa"/>
          </w:tcPr>
          <w:p w14:paraId="558A1A66" w14:textId="77777777" w:rsidR="00F2678D" w:rsidRDefault="00F2678D" w:rsidP="00EB75E6">
            <w:pPr>
              <w:spacing w:after="0"/>
            </w:pPr>
            <w:r>
              <w:rPr>
                <w:rFonts w:hint="eastAsia"/>
              </w:rPr>
              <w:t xml:space="preserve">From power saving perspective, </w:t>
            </w:r>
            <w:r>
              <w:t xml:space="preserve">we think the feature can be simple realized by extension existing PDCCH monitoring capability from 1 DCI to </w:t>
            </w:r>
            <w:r w:rsidRPr="007505CD">
              <w:rPr>
                <w:i/>
              </w:rPr>
              <w:t>N</w:t>
            </w:r>
            <w:r>
              <w:t xml:space="preserve"> DCI in one slot.</w:t>
            </w:r>
          </w:p>
          <w:p w14:paraId="2E23AE4C" w14:textId="77777777" w:rsidR="00F2678D" w:rsidRDefault="00F2678D" w:rsidP="00EB75E6">
            <w:pPr>
              <w:spacing w:after="0"/>
            </w:pPr>
            <w:r>
              <w:t>Similar discussion in Redcap on this topic. We submitted a contribution regaring this in [R1-2007669].</w:t>
            </w:r>
          </w:p>
          <w:p w14:paraId="29E25B06" w14:textId="77777777" w:rsidR="00F2678D" w:rsidRDefault="00F2678D" w:rsidP="00EB75E6">
            <w:pPr>
              <w:spacing w:after="0"/>
              <w:rPr>
                <w:rFonts w:eastAsiaTheme="minorEastAsia"/>
                <w:lang w:val="fr-FR" w:eastAsia="zh-CN"/>
              </w:rPr>
            </w:pPr>
            <w:r>
              <w:rPr>
                <w:rFonts w:eastAsiaTheme="minorEastAsia"/>
                <w:lang w:val="fr-FR" w:eastAsia="zh-CN"/>
              </w:rPr>
              <w:t xml:space="preserve">By reviewing UE feature 3-1/3-5a/3-5b, the current specification does not support either 1) more than one unicast DL/UL scheduling DCI from one PDCCH monitroing occasion for a given UE , or 2) multiple PDSCHs/PUSCHs scheduled by a single DCI. </w:t>
            </w:r>
          </w:p>
          <w:p w14:paraId="6BCABE9B" w14:textId="77777777" w:rsidR="00F2678D" w:rsidRDefault="00F2678D" w:rsidP="00EB75E6">
            <w:pPr>
              <w:ind w:right="-99"/>
              <w:rPr>
                <w:rFonts w:eastAsiaTheme="minorEastAsia"/>
                <w:lang w:eastAsia="zh-CN"/>
              </w:rPr>
            </w:pPr>
            <w:r>
              <w:rPr>
                <w:rFonts w:eastAsiaTheme="minorEastAsia" w:hint="eastAsia"/>
                <w:lang w:eastAsia="zh-CN"/>
              </w:rPr>
              <w:t>T</w:t>
            </w:r>
            <w:r>
              <w:rPr>
                <w:rFonts w:eastAsiaTheme="minorEastAsia"/>
                <w:lang w:eastAsia="zh-CN"/>
              </w:rPr>
              <w:t xml:space="preserve">o allow multiple PDSCHs/PUSCHs scheduling from one PDCCH monitoring occasion, two options can be envisioned. </w:t>
            </w:r>
          </w:p>
          <w:p w14:paraId="5BFF40CF" w14:textId="77777777" w:rsidR="00F2678D" w:rsidRPr="006641E3" w:rsidRDefault="00F2678D" w:rsidP="00EB75E6">
            <w:pPr>
              <w:pStyle w:val="afa"/>
              <w:widowControl w:val="0"/>
              <w:numPr>
                <w:ilvl w:val="0"/>
                <w:numId w:val="47"/>
              </w:numPr>
              <w:overflowPunct w:val="0"/>
              <w:autoSpaceDE w:val="0"/>
              <w:autoSpaceDN w:val="0"/>
              <w:adjustRightInd w:val="0"/>
              <w:spacing w:after="180"/>
              <w:ind w:right="-99"/>
              <w:textAlignment w:val="baseline"/>
              <w:rPr>
                <w:rFonts w:ascii="Times New Roman" w:hAnsi="Times New Roman"/>
                <w:sz w:val="20"/>
                <w:szCs w:val="20"/>
              </w:rPr>
            </w:pPr>
            <w:r w:rsidRPr="006641E3">
              <w:rPr>
                <w:rFonts w:ascii="Times New Roman" w:hAnsi="Times New Roman"/>
                <w:sz w:val="20"/>
                <w:szCs w:val="20"/>
              </w:rPr>
              <w:t xml:space="preserve">Option 1: To allow transmitting multiple grants in one PDCCH monitoring occasion with each grant scheduling one PDSCH/PUSCH. </w:t>
            </w:r>
          </w:p>
          <w:p w14:paraId="6A6632D1" w14:textId="77777777" w:rsidR="00F2678D" w:rsidRPr="006641E3" w:rsidRDefault="00F2678D" w:rsidP="00EB75E6">
            <w:pPr>
              <w:pStyle w:val="afa"/>
              <w:widowControl w:val="0"/>
              <w:numPr>
                <w:ilvl w:val="0"/>
                <w:numId w:val="47"/>
              </w:numPr>
              <w:overflowPunct w:val="0"/>
              <w:autoSpaceDE w:val="0"/>
              <w:autoSpaceDN w:val="0"/>
              <w:adjustRightInd w:val="0"/>
              <w:spacing w:after="180"/>
              <w:ind w:right="-99"/>
              <w:textAlignment w:val="baseline"/>
              <w:rPr>
                <w:rFonts w:ascii="Times New Roman" w:hAnsi="Times New Roman"/>
                <w:sz w:val="20"/>
                <w:szCs w:val="20"/>
              </w:rPr>
            </w:pPr>
            <w:r w:rsidRPr="006641E3">
              <w:rPr>
                <w:rFonts w:ascii="Times New Roman" w:hAnsi="Times New Roman"/>
                <w:sz w:val="20"/>
                <w:szCs w:val="20"/>
              </w:rPr>
              <w:t>Option 2: To support multiple PDSCHs/PUSCHs scheduled by a single DL/UL grant, i.e. multi-TTI scheduling.</w:t>
            </w:r>
          </w:p>
          <w:p w14:paraId="6DB87229" w14:textId="77777777" w:rsidR="00F2678D" w:rsidRPr="00513989" w:rsidRDefault="00F2678D" w:rsidP="00EB75E6">
            <w:pPr>
              <w:ind w:right="-99"/>
              <w:rPr>
                <w:rFonts w:eastAsiaTheme="minorEastAsia"/>
                <w:lang w:eastAsia="zh-CN"/>
              </w:rPr>
            </w:pPr>
            <w:r>
              <w:rPr>
                <w:rFonts w:eastAsiaTheme="minorEastAsia"/>
                <w:lang w:eastAsia="zh-CN"/>
              </w:rPr>
              <w:t xml:space="preserve">Clearly, option 2 has higher specification impact as new DCI format should be specified for multi-TTI scheduling. Option 1 can be simpler as it can be implemented by just increase the UE capability for detected DL/UL grants with a single PDCCH monitoring occasion.  </w:t>
            </w:r>
          </w:p>
          <w:p w14:paraId="580080DC" w14:textId="77777777" w:rsidR="00F2678D" w:rsidRDefault="00F2678D" w:rsidP="00EB75E6">
            <w:pPr>
              <w:spacing w:after="0"/>
            </w:pPr>
          </w:p>
          <w:p w14:paraId="265C5C67" w14:textId="77777777" w:rsidR="00F2678D" w:rsidRDefault="00F2678D" w:rsidP="00EB75E6">
            <w:pPr>
              <w:spacing w:after="0"/>
            </w:pPr>
          </w:p>
        </w:tc>
      </w:tr>
      <w:tr w:rsidR="00AB46EE" w14:paraId="066BD392" w14:textId="77777777" w:rsidTr="00A66C34">
        <w:trPr>
          <w:trHeight w:val="300"/>
        </w:trPr>
        <w:tc>
          <w:tcPr>
            <w:tcW w:w="1290" w:type="dxa"/>
            <w:hideMark/>
          </w:tcPr>
          <w:p w14:paraId="17CAD874" w14:textId="77777777" w:rsidR="00AB46EE" w:rsidRDefault="00AB46EE">
            <w:pPr>
              <w:rPr>
                <w:lang w:eastAsia="zh-CN"/>
              </w:rPr>
            </w:pPr>
            <w:r>
              <w:t>Samsung</w:t>
            </w:r>
          </w:p>
        </w:tc>
        <w:tc>
          <w:tcPr>
            <w:tcW w:w="1966" w:type="dxa"/>
          </w:tcPr>
          <w:p w14:paraId="5BDEA3CB" w14:textId="77777777" w:rsidR="00AB46EE" w:rsidRDefault="00AB46EE"/>
        </w:tc>
        <w:tc>
          <w:tcPr>
            <w:tcW w:w="6706" w:type="dxa"/>
            <w:hideMark/>
          </w:tcPr>
          <w:p w14:paraId="073E91CB" w14:textId="77777777" w:rsidR="00AB46EE" w:rsidRDefault="00AB46EE">
            <w:r>
              <w:t>Need justification of power saving.</w:t>
            </w:r>
          </w:p>
        </w:tc>
      </w:tr>
      <w:tr w:rsidR="00AB46EE" w14:paraId="42B64A44" w14:textId="77777777" w:rsidTr="00A66C34">
        <w:trPr>
          <w:trHeight w:val="300"/>
        </w:trPr>
        <w:tc>
          <w:tcPr>
            <w:tcW w:w="1290" w:type="dxa"/>
            <w:hideMark/>
          </w:tcPr>
          <w:p w14:paraId="71A02BB4" w14:textId="77777777" w:rsidR="00AB46EE" w:rsidRDefault="00AB46EE">
            <w:r>
              <w:t>Intel</w:t>
            </w:r>
          </w:p>
        </w:tc>
        <w:tc>
          <w:tcPr>
            <w:tcW w:w="1966" w:type="dxa"/>
            <w:hideMark/>
          </w:tcPr>
          <w:p w14:paraId="28B983EA" w14:textId="77777777" w:rsidR="00AB46EE" w:rsidRDefault="00AB46EE">
            <w:r>
              <w:t>Yes</w:t>
            </w:r>
          </w:p>
        </w:tc>
        <w:tc>
          <w:tcPr>
            <w:tcW w:w="6706" w:type="dxa"/>
            <w:hideMark/>
          </w:tcPr>
          <w:p w14:paraId="700674A8" w14:textId="77777777" w:rsidR="00AB46EE" w:rsidRDefault="00AB46EE">
            <w:r>
              <w:t xml:space="preserve">This can be useful, specially if PDCCH skipping is also assumed to ensure more power saving gains. </w:t>
            </w:r>
          </w:p>
        </w:tc>
      </w:tr>
      <w:tr w:rsidR="00AB46EE" w14:paraId="758627C5" w14:textId="77777777" w:rsidTr="00A66C34">
        <w:trPr>
          <w:trHeight w:val="300"/>
        </w:trPr>
        <w:tc>
          <w:tcPr>
            <w:tcW w:w="1290" w:type="dxa"/>
            <w:hideMark/>
          </w:tcPr>
          <w:p w14:paraId="664BE8A5" w14:textId="77777777" w:rsidR="00AB46EE" w:rsidRDefault="00AB46EE">
            <w:r>
              <w:t>Ericsson</w:t>
            </w:r>
          </w:p>
        </w:tc>
        <w:tc>
          <w:tcPr>
            <w:tcW w:w="1966" w:type="dxa"/>
          </w:tcPr>
          <w:p w14:paraId="0928E8E6" w14:textId="77777777" w:rsidR="00AB46EE" w:rsidRDefault="00AB46EE"/>
        </w:tc>
        <w:tc>
          <w:tcPr>
            <w:tcW w:w="6706" w:type="dxa"/>
            <w:hideMark/>
          </w:tcPr>
          <w:p w14:paraId="017B62B3" w14:textId="77777777" w:rsidR="00AB46EE" w:rsidRDefault="00AB46EE">
            <w:r>
              <w:t>Multi-PUSCH is already supported in Rel-16. No need to discuss this in UE power savings again (was discussed in the SI and observation captured in TR38.840).</w:t>
            </w:r>
          </w:p>
        </w:tc>
      </w:tr>
      <w:tr w:rsidR="00AB46EE" w14:paraId="3A1C76DC" w14:textId="77777777" w:rsidTr="00A66C34">
        <w:trPr>
          <w:trHeight w:val="300"/>
        </w:trPr>
        <w:tc>
          <w:tcPr>
            <w:tcW w:w="1290" w:type="dxa"/>
            <w:hideMark/>
          </w:tcPr>
          <w:p w14:paraId="36B099FE" w14:textId="77777777" w:rsidR="00AB46EE" w:rsidRDefault="00AB46EE">
            <w:r>
              <w:t>Qualcomm</w:t>
            </w:r>
          </w:p>
        </w:tc>
        <w:tc>
          <w:tcPr>
            <w:tcW w:w="1966" w:type="dxa"/>
            <w:hideMark/>
          </w:tcPr>
          <w:p w14:paraId="30107A2B" w14:textId="77777777" w:rsidR="00AB46EE" w:rsidRDefault="00AB46EE">
            <w:r>
              <w:t>Partially yes</w:t>
            </w:r>
          </w:p>
        </w:tc>
        <w:tc>
          <w:tcPr>
            <w:tcW w:w="6706" w:type="dxa"/>
            <w:hideMark/>
          </w:tcPr>
          <w:p w14:paraId="032B95BF" w14:textId="77777777" w:rsidR="00AB46EE" w:rsidRDefault="00AB46EE">
            <w:r>
              <w:t>Multi-TTI scheduling is being considered in different SI/WIs in Rel-17. For example, Rel-17 coverage enhancement SI and Rel-17 52.6GHz-71GHz band SI are also discussing multi-TTI scheduling. Therefore, it would be better to clarify the scope and have inter-WI coordination.</w:t>
            </w:r>
          </w:p>
        </w:tc>
      </w:tr>
      <w:tr w:rsidR="00A66C34" w14:paraId="2E702948" w14:textId="77777777" w:rsidTr="00A66C34">
        <w:trPr>
          <w:trHeight w:val="300"/>
        </w:trPr>
        <w:tc>
          <w:tcPr>
            <w:tcW w:w="1290" w:type="dxa"/>
            <w:hideMark/>
          </w:tcPr>
          <w:p w14:paraId="7A48B8E0" w14:textId="77777777" w:rsidR="00A66C34" w:rsidRDefault="00A66C34">
            <w:pPr>
              <w:rPr>
                <w:rFonts w:eastAsia="MS Mincho"/>
                <w:lang w:eastAsia="ja-JP"/>
              </w:rPr>
            </w:pPr>
            <w:r>
              <w:rPr>
                <w:rFonts w:eastAsia="MS Mincho"/>
                <w:lang w:eastAsia="ja-JP"/>
              </w:rPr>
              <w:t>DOCOMO</w:t>
            </w:r>
          </w:p>
        </w:tc>
        <w:tc>
          <w:tcPr>
            <w:tcW w:w="1966" w:type="dxa"/>
          </w:tcPr>
          <w:p w14:paraId="52E968C1" w14:textId="77777777" w:rsidR="00A66C34" w:rsidRDefault="00A66C34">
            <w:pPr>
              <w:rPr>
                <w:rFonts w:eastAsiaTheme="minorEastAsia"/>
                <w:lang w:eastAsia="zh-CN"/>
              </w:rPr>
            </w:pPr>
          </w:p>
        </w:tc>
        <w:tc>
          <w:tcPr>
            <w:tcW w:w="6706" w:type="dxa"/>
            <w:hideMark/>
          </w:tcPr>
          <w:p w14:paraId="5F6485DC" w14:textId="77777777" w:rsidR="00A66C34" w:rsidRDefault="00A66C34">
            <w:pPr>
              <w:rPr>
                <w:rFonts w:eastAsia="MS Mincho"/>
                <w:lang w:eastAsia="ja-JP"/>
              </w:rPr>
            </w:pPr>
            <w:r>
              <w:rPr>
                <w:rFonts w:eastAsia="MS Mincho"/>
                <w:lang w:eastAsia="ja-JP"/>
              </w:rPr>
              <w:t>Further discussion is needed.</w:t>
            </w:r>
          </w:p>
        </w:tc>
      </w:tr>
    </w:tbl>
    <w:p w14:paraId="049D3E64" w14:textId="77777777" w:rsidR="00F76C1E" w:rsidRDefault="00F76C1E">
      <w:pPr>
        <w:rPr>
          <w:highlight w:val="yellow"/>
        </w:rPr>
      </w:pPr>
    </w:p>
    <w:p w14:paraId="05D6E69E" w14:textId="345362E0" w:rsidR="00B15BA6" w:rsidRPr="00B15BA6" w:rsidRDefault="00B15BA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B15BA6" w14:paraId="58AE91DF" w14:textId="77777777" w:rsidTr="00371485">
        <w:tc>
          <w:tcPr>
            <w:tcW w:w="9962" w:type="dxa"/>
          </w:tcPr>
          <w:p w14:paraId="0545FCA5" w14:textId="38399778" w:rsidR="00B15BA6" w:rsidRPr="00896709" w:rsidRDefault="00B15BA6" w:rsidP="00371485">
            <w:pPr>
              <w:pStyle w:val="a6"/>
              <w:rPr>
                <w:sz w:val="18"/>
              </w:rPr>
            </w:pPr>
            <w:r w:rsidRPr="00EB75E6">
              <w:rPr>
                <w:highlight w:val="yellow"/>
              </w:rPr>
              <w:lastRenderedPageBreak/>
              <w:t xml:space="preserve">Proposal </w:t>
            </w:r>
            <w:r>
              <w:rPr>
                <w:highlight w:val="yellow"/>
              </w:rPr>
              <w:t>2.2.3</w:t>
            </w:r>
            <w:r w:rsidRPr="00EB75E6">
              <w:rPr>
                <w:highlight w:val="yellow"/>
              </w:rPr>
              <w:t xml:space="preserve">: </w:t>
            </w:r>
            <w:r w:rsidRPr="00EB75E6">
              <w:rPr>
                <w:rFonts w:hint="eastAsia"/>
                <w:highlight w:val="yellow"/>
              </w:rPr>
              <w:t xml:space="preserve"> </w:t>
            </w:r>
          </w:p>
          <w:p w14:paraId="68F9F811" w14:textId="77777777" w:rsidR="00B15BA6" w:rsidRPr="00896709" w:rsidRDefault="00B15BA6" w:rsidP="00371485">
            <w:pPr>
              <w:pStyle w:val="a6"/>
              <w:numPr>
                <w:ilvl w:val="0"/>
                <w:numId w:val="17"/>
              </w:numPr>
            </w:pPr>
          </w:p>
        </w:tc>
      </w:tr>
      <w:tr w:rsidR="00B15BA6" w14:paraId="3A7BBCBF" w14:textId="77777777" w:rsidTr="00371485">
        <w:tc>
          <w:tcPr>
            <w:tcW w:w="9962" w:type="dxa"/>
          </w:tcPr>
          <w:p w14:paraId="3C1EEEDB" w14:textId="2B10AB60" w:rsidR="00B15BA6" w:rsidRDefault="00B15BA6" w:rsidP="00371485">
            <w:pPr>
              <w:rPr>
                <w:b/>
                <w:u w:val="single"/>
                <w:lang w:eastAsia="zh-CN"/>
              </w:rPr>
            </w:pPr>
            <w:r>
              <w:rPr>
                <w:rFonts w:hint="eastAsia"/>
                <w:b/>
                <w:u w:val="single"/>
                <w:lang w:eastAsia="zh-CN"/>
              </w:rPr>
              <w:t>Comments:</w:t>
            </w:r>
          </w:p>
          <w:p w14:paraId="09BE0F0B" w14:textId="77777777" w:rsidR="00B15BA6" w:rsidRDefault="00B15BA6" w:rsidP="00371485">
            <w:r>
              <w:t xml:space="preserve">No consensus is achived so far. </w:t>
            </w:r>
          </w:p>
          <w:p w14:paraId="16B13423" w14:textId="77777777" w:rsidR="00B15BA6" w:rsidRDefault="00B15BA6" w:rsidP="00371485">
            <w:r>
              <w:t>Two discussion points:</w:t>
            </w:r>
          </w:p>
          <w:p w14:paraId="57351919" w14:textId="77777777" w:rsidR="00B15BA6" w:rsidRDefault="00B15BA6" w:rsidP="00B15BA6">
            <w:pPr>
              <w:rPr>
                <w:lang w:eastAsia="zh-CN"/>
              </w:rPr>
            </w:pPr>
            <w:r>
              <w:t xml:space="preserve">(1) whether the power saving gain for </w:t>
            </w:r>
            <w:r>
              <w:rPr>
                <w:lang w:eastAsia="zh-CN"/>
              </w:rPr>
              <w:t>multi-PDSCH/multi-PUSCH scheduling can be proved?</w:t>
            </w:r>
          </w:p>
          <w:p w14:paraId="5B53D769" w14:textId="75995105" w:rsidR="00B15BA6" w:rsidRPr="00C517DC" w:rsidRDefault="00B15BA6" w:rsidP="00AB46EE">
            <w:pPr>
              <w:rPr>
                <w:lang w:eastAsia="zh-CN"/>
              </w:rPr>
            </w:pPr>
            <w:r>
              <w:rPr>
                <w:lang w:eastAsia="zh-CN"/>
              </w:rPr>
              <w:t xml:space="preserve">(2) Nokia commented </w:t>
            </w:r>
            <w:r w:rsidR="00AB46EE">
              <w:rPr>
                <w:lang w:eastAsia="zh-CN"/>
              </w:rPr>
              <w:t>it</w:t>
            </w:r>
            <w:r>
              <w:rPr>
                <w:lang w:eastAsia="zh-CN"/>
              </w:rPr>
              <w:t xml:space="preserve"> may have some overlap for power saving WI or </w:t>
            </w:r>
            <w:r>
              <w:t>NR 60GHz R17 study item on this point. Further decision is needed.</w:t>
            </w:r>
          </w:p>
        </w:tc>
      </w:tr>
      <w:tr w:rsidR="00B15BA6" w14:paraId="525DC05B" w14:textId="77777777" w:rsidTr="00371485">
        <w:tc>
          <w:tcPr>
            <w:tcW w:w="9962" w:type="dxa"/>
          </w:tcPr>
          <w:p w14:paraId="3804D0EA" w14:textId="77777777" w:rsidR="00B15BA6" w:rsidRDefault="00B15BA6" w:rsidP="00371485">
            <w:pPr>
              <w:rPr>
                <w:b/>
                <w:u w:val="single"/>
                <w:lang w:eastAsia="zh-CN"/>
              </w:rPr>
            </w:pPr>
            <w:r>
              <w:rPr>
                <w:b/>
                <w:u w:val="single"/>
                <w:lang w:eastAsia="zh-CN"/>
              </w:rPr>
              <w:t>Suggestions for next step:</w:t>
            </w:r>
          </w:p>
          <w:p w14:paraId="2BCF7F92" w14:textId="77777777" w:rsidR="00B15BA6" w:rsidRDefault="00B15BA6" w:rsidP="00371485">
            <w:pPr>
              <w:rPr>
                <w:b/>
                <w:u w:val="single"/>
                <w:lang w:eastAsia="zh-CN"/>
              </w:rPr>
            </w:pPr>
            <w:r>
              <w:t>FL recommend to further discuss.</w:t>
            </w:r>
          </w:p>
        </w:tc>
      </w:tr>
    </w:tbl>
    <w:p w14:paraId="08CEEC25" w14:textId="77777777" w:rsidR="00B15BA6" w:rsidRDefault="00B15BA6">
      <w:pPr>
        <w:rPr>
          <w:highlight w:val="yellow"/>
        </w:rPr>
      </w:pPr>
    </w:p>
    <w:p w14:paraId="1F6F3A14" w14:textId="77777777" w:rsidR="00F76C1E" w:rsidRDefault="00672D82">
      <w:pPr>
        <w:pStyle w:val="3"/>
        <w:rPr>
          <w:lang w:eastAsia="zh-CN"/>
        </w:rPr>
      </w:pPr>
      <w:r>
        <w:rPr>
          <w:lang w:eastAsia="zh-CN"/>
        </w:rPr>
        <w:t>Relaxing PDSCH processing time</w:t>
      </w:r>
    </w:p>
    <w:p w14:paraId="0913CA24" w14:textId="77777777" w:rsidR="00F76C1E" w:rsidRDefault="00672D82">
      <w:pPr>
        <w:rPr>
          <w:lang w:val="en-GB"/>
        </w:rPr>
      </w:pPr>
      <w:r>
        <w:rPr>
          <w:lang w:val="en-GB"/>
        </w:rPr>
        <w:t xml:space="preserve">[Samsung] proposes that in order to achieve power saving from relaxed processing, it’s essential to consider relaxation on both PDCCH processing timeline and PDSCH reception and ACK/NACK feedback timeline, so that UE can lower the clock rate for all DL processing modules. </w:t>
      </w:r>
    </w:p>
    <w:p w14:paraId="573E7562" w14:textId="77777777" w:rsidR="00F76C1E" w:rsidRDefault="00672D82">
      <w:pPr>
        <w:spacing w:before="240" w:after="0"/>
        <w:rPr>
          <w:lang w:val="en-GB"/>
        </w:rPr>
      </w:pPr>
      <w:r>
        <w:rPr>
          <w:rFonts w:hint="eastAsia"/>
          <w:lang w:val="en-GB"/>
        </w:rPr>
        <w:t>Th</w:t>
      </w:r>
      <w:r>
        <w:rPr>
          <w:lang w:val="en-GB"/>
        </w:rPr>
        <w:t>e simulation result for Relaxing PDSCH processing time is also presented by [Samsung].  The baseline is as the following configuration:</w:t>
      </w:r>
    </w:p>
    <w:p w14:paraId="122A142F" w14:textId="77777777" w:rsidR="00F76C1E" w:rsidRDefault="00672D82">
      <w:pPr>
        <w:pStyle w:val="afa"/>
        <w:numPr>
          <w:ilvl w:val="0"/>
          <w:numId w:val="19"/>
        </w:numPr>
        <w:spacing w:before="60" w:line="288" w:lineRule="auto"/>
        <w:jc w:val="both"/>
        <w:rPr>
          <w:rFonts w:ascii="Times New Roman" w:hAnsi="Times New Roman"/>
          <w:sz w:val="20"/>
          <w:lang w:val="en-GB"/>
        </w:rPr>
      </w:pPr>
      <w:r>
        <w:rPr>
          <w:rFonts w:ascii="Times New Roman" w:hAnsi="Times New Roman"/>
          <w:sz w:val="20"/>
          <w:lang w:val="en-GB"/>
        </w:rPr>
        <w:t>Connected mode DRX: DRX cycle = 160ms, onDuration = 8ms, in-activityTimer = 100ms.</w:t>
      </w:r>
    </w:p>
    <w:p w14:paraId="735511E8" w14:textId="77777777" w:rsidR="00F76C1E" w:rsidRDefault="00672D82">
      <w:pPr>
        <w:pStyle w:val="afa"/>
        <w:numPr>
          <w:ilvl w:val="0"/>
          <w:numId w:val="19"/>
        </w:numPr>
        <w:spacing w:before="60" w:line="288" w:lineRule="auto"/>
        <w:jc w:val="both"/>
        <w:rPr>
          <w:rFonts w:ascii="Times New Roman" w:hAnsi="Times New Roman"/>
          <w:sz w:val="20"/>
          <w:lang w:val="en-GB"/>
        </w:rPr>
      </w:pPr>
      <w:r>
        <w:rPr>
          <w:rFonts w:ascii="Times New Roman" w:hAnsi="Times New Roman"/>
          <w:sz w:val="20"/>
          <w:lang w:val="en-GB"/>
        </w:rPr>
        <w:t>WUS outside DRX on duration</w:t>
      </w:r>
    </w:p>
    <w:p w14:paraId="219CF263" w14:textId="77777777" w:rsidR="00F76C1E" w:rsidRDefault="00672D82">
      <w:pPr>
        <w:pStyle w:val="afa"/>
        <w:numPr>
          <w:ilvl w:val="0"/>
          <w:numId w:val="19"/>
        </w:numPr>
        <w:spacing w:before="60" w:line="288" w:lineRule="auto"/>
        <w:jc w:val="both"/>
        <w:rPr>
          <w:rFonts w:ascii="Times New Roman" w:hAnsi="Times New Roman"/>
          <w:sz w:val="20"/>
          <w:lang w:val="en-GB"/>
        </w:rPr>
      </w:pPr>
      <w:r>
        <w:rPr>
          <w:rFonts w:ascii="Times New Roman" w:hAnsi="Times New Roman"/>
          <w:sz w:val="20"/>
          <w:lang w:val="en-GB"/>
        </w:rPr>
        <w:t>Same-slot scheduling with min K0/K2 = 0</w:t>
      </w:r>
    </w:p>
    <w:p w14:paraId="1D0B723F" w14:textId="77777777" w:rsidR="00F76C1E" w:rsidRDefault="00672D82">
      <w:pPr>
        <w:pStyle w:val="afa"/>
        <w:numPr>
          <w:ilvl w:val="0"/>
          <w:numId w:val="19"/>
        </w:numPr>
        <w:spacing w:before="60" w:line="288" w:lineRule="auto"/>
        <w:jc w:val="both"/>
        <w:rPr>
          <w:rFonts w:ascii="Times New Roman" w:hAnsi="Times New Roman"/>
          <w:sz w:val="20"/>
          <w:lang w:val="en-GB"/>
        </w:rPr>
      </w:pPr>
      <w:r>
        <w:rPr>
          <w:rFonts w:ascii="Times New Roman" w:hAnsi="Times New Roman"/>
          <w:sz w:val="20"/>
          <w:lang w:val="en-GB"/>
        </w:rPr>
        <w:t>PDCCH monitoring periodicity = 0.5ms</w:t>
      </w:r>
    </w:p>
    <w:p w14:paraId="5B2A89CA" w14:textId="77777777" w:rsidR="00F76C1E" w:rsidRDefault="00672D82">
      <w:pPr>
        <w:spacing w:before="240"/>
        <w:rPr>
          <w:lang w:val="en-GB"/>
        </w:rPr>
      </w:pPr>
      <w:r>
        <w:rPr>
          <w:lang w:val="en-GB"/>
        </w:rPr>
        <w:t xml:space="preserve">With power saving scheme of relaxed processing time, we assume UE will be indicated with min K0/K2 to be 0 and no relaxed processing when there is traffic. UE is provided with a </w:t>
      </w:r>
      <w:r>
        <w:t xml:space="preserve">timer of T = 2ms associated with same-slot scheduling. UE starts the timer when receives the indication of minK0/K2 = 0 and </w:t>
      </w:r>
      <m:oMath>
        <m:sSubSup>
          <m:sSubSupPr>
            <m:ctrlPr>
              <w:rPr>
                <w:rFonts w:ascii="Cambria Math" w:eastAsia="MS Mincho" w:hAnsi="Cambria Math"/>
                <w:lang w:eastAsia="ja-JP"/>
              </w:rPr>
            </m:ctrlPr>
          </m:sSubSupPr>
          <m:e>
            <m:r>
              <w:rPr>
                <w:rFonts w:ascii="Cambria Math" w:eastAsia="MS Mincho" w:hAnsi="Cambria Math"/>
                <w:lang w:eastAsia="ja-JP"/>
              </w:rPr>
              <m:t>K</m:t>
            </m:r>
          </m:e>
          <m:sub>
            <m:r>
              <m:rPr>
                <m:sty m:val="p"/>
              </m:rPr>
              <w:rPr>
                <w:rFonts w:ascii="Cambria Math" w:eastAsia="MS Mincho" w:hAnsi="Cambria Math"/>
                <w:lang w:eastAsia="ja-JP"/>
              </w:rPr>
              <m:t>min</m:t>
            </m:r>
          </m:sub>
          <m:sup>
            <m:r>
              <m:rPr>
                <m:sty m:val="p"/>
              </m:rPr>
              <w:rPr>
                <w:rFonts w:ascii="Cambria Math" w:eastAsia="MS Mincho" w:hAnsi="Cambria Math"/>
                <w:lang w:eastAsia="ja-JP"/>
              </w:rPr>
              <m:t>PDSCH</m:t>
            </m:r>
          </m:sup>
        </m:sSubSup>
      </m:oMath>
      <w:r>
        <w:rPr>
          <w:rFonts w:eastAsia="MS Mincho"/>
          <w:lang w:eastAsia="ja-JP"/>
        </w:rPr>
        <w:t xml:space="preserve"> = 0</w:t>
      </w:r>
      <w:r>
        <w:t xml:space="preserve">. Once the timer expires, UE switches to cross-slot scheduling with minK0/K2 = 2 slot, and relaxed PDSCH processing, </w:t>
      </w:r>
      <m:oMath>
        <m:sSubSup>
          <m:sSubSupPr>
            <m:ctrlPr>
              <w:rPr>
                <w:rFonts w:ascii="Cambria Math" w:eastAsia="MS Mincho" w:hAnsi="Cambria Math"/>
                <w:lang w:eastAsia="ja-JP"/>
              </w:rPr>
            </m:ctrlPr>
          </m:sSubSupPr>
          <m:e>
            <m:r>
              <w:rPr>
                <w:rFonts w:ascii="Cambria Math" w:eastAsia="MS Mincho" w:hAnsi="Cambria Math"/>
                <w:lang w:eastAsia="ja-JP"/>
              </w:rPr>
              <m:t>K</m:t>
            </m:r>
          </m:e>
          <m:sub>
            <m:r>
              <m:rPr>
                <m:sty m:val="p"/>
              </m:rPr>
              <w:rPr>
                <w:rFonts w:ascii="Cambria Math" w:eastAsia="MS Mincho" w:hAnsi="Cambria Math"/>
                <w:lang w:eastAsia="ja-JP"/>
              </w:rPr>
              <m:t>min</m:t>
            </m:r>
          </m:sub>
          <m:sup>
            <m:r>
              <m:rPr>
                <m:sty m:val="p"/>
              </m:rPr>
              <w:rPr>
                <w:rFonts w:ascii="Cambria Math" w:eastAsia="MS Mincho" w:hAnsi="Cambria Math"/>
                <w:lang w:eastAsia="ja-JP"/>
              </w:rPr>
              <m:t>PDSCH</m:t>
            </m:r>
          </m:sup>
        </m:sSubSup>
      </m:oMath>
      <w:r>
        <w:rPr>
          <w:rFonts w:eastAsia="MS Mincho"/>
          <w:lang w:eastAsia="ja-JP"/>
        </w:rPr>
        <w:t xml:space="preserve"> = 2 slot.</w:t>
      </w:r>
      <w:r>
        <w:t xml:space="preserve"> </w:t>
      </w:r>
    </w:p>
    <w:p w14:paraId="162ADD71" w14:textId="77777777" w:rsidR="00F76C1E" w:rsidRDefault="00672D82">
      <w:pPr>
        <w:pStyle w:val="a6"/>
        <w:keepNext/>
        <w:ind w:firstLine="201"/>
      </w:pPr>
      <w:r>
        <w:t xml:space="preserve">Table </w:t>
      </w:r>
      <w:r w:rsidR="00A8375C">
        <w:fldChar w:fldCharType="begin"/>
      </w:r>
      <w:r w:rsidR="00A8375C">
        <w:instrText xml:space="preserve"> SEQ Table \* ARABIC </w:instrText>
      </w:r>
      <w:r w:rsidR="00A8375C">
        <w:fldChar w:fldCharType="separate"/>
      </w:r>
      <w:r>
        <w:t>3</w:t>
      </w:r>
      <w:r w:rsidR="00A8375C">
        <w:fldChar w:fldCharType="end"/>
      </w:r>
      <w:r>
        <w:t>. Power saving gain and latency loss for processing time relaxation based on minimum scheduling offset</w:t>
      </w:r>
    </w:p>
    <w:tbl>
      <w:tblPr>
        <w:tblStyle w:val="af3"/>
        <w:tblW w:w="9973" w:type="dxa"/>
        <w:tblLook w:val="04A0" w:firstRow="1" w:lastRow="0" w:firstColumn="1" w:lastColumn="0" w:noHBand="0" w:noVBand="1"/>
      </w:tblPr>
      <w:tblGrid>
        <w:gridCol w:w="2122"/>
        <w:gridCol w:w="1308"/>
        <w:gridCol w:w="1309"/>
        <w:gridCol w:w="1308"/>
        <w:gridCol w:w="1309"/>
        <w:gridCol w:w="1308"/>
        <w:gridCol w:w="1309"/>
      </w:tblGrid>
      <w:tr w:rsidR="00F76C1E" w14:paraId="2D7BDF75" w14:textId="77777777">
        <w:trPr>
          <w:trHeight w:val="255"/>
        </w:trPr>
        <w:tc>
          <w:tcPr>
            <w:tcW w:w="2122" w:type="dxa"/>
            <w:tcBorders>
              <w:bottom w:val="double" w:sz="4" w:space="0" w:color="auto"/>
            </w:tcBorders>
            <w:shd w:val="clear" w:color="auto" w:fill="D9D9D9" w:themeFill="background1" w:themeFillShade="D9"/>
          </w:tcPr>
          <w:p w14:paraId="057DF772" w14:textId="77777777" w:rsidR="00F76C1E" w:rsidRDefault="00672D82">
            <w:pPr>
              <w:spacing w:after="0"/>
              <w:jc w:val="center"/>
              <w:rPr>
                <w:lang w:val="en-GB"/>
              </w:rPr>
            </w:pPr>
            <w:r>
              <w:rPr>
                <w:rFonts w:hint="eastAsia"/>
                <w:lang w:val="en-GB"/>
              </w:rPr>
              <w:t>Inter-arrival time</w:t>
            </w:r>
          </w:p>
        </w:tc>
        <w:tc>
          <w:tcPr>
            <w:tcW w:w="1308" w:type="dxa"/>
            <w:tcBorders>
              <w:bottom w:val="double" w:sz="4" w:space="0" w:color="auto"/>
            </w:tcBorders>
            <w:shd w:val="clear" w:color="auto" w:fill="D9D9D9" w:themeFill="background1" w:themeFillShade="D9"/>
          </w:tcPr>
          <w:p w14:paraId="4C8A7727" w14:textId="77777777" w:rsidR="00F76C1E" w:rsidRDefault="00672D82">
            <w:pPr>
              <w:spacing w:after="0"/>
              <w:jc w:val="center"/>
              <w:rPr>
                <w:lang w:val="en-GB"/>
              </w:rPr>
            </w:pPr>
            <w:r>
              <w:rPr>
                <w:rFonts w:hint="eastAsia"/>
                <w:lang w:val="en-GB"/>
              </w:rPr>
              <w:t>50</w:t>
            </w:r>
          </w:p>
        </w:tc>
        <w:tc>
          <w:tcPr>
            <w:tcW w:w="1309" w:type="dxa"/>
            <w:tcBorders>
              <w:bottom w:val="double" w:sz="4" w:space="0" w:color="auto"/>
            </w:tcBorders>
            <w:shd w:val="clear" w:color="auto" w:fill="D9D9D9" w:themeFill="background1" w:themeFillShade="D9"/>
          </w:tcPr>
          <w:p w14:paraId="7709E97B" w14:textId="77777777" w:rsidR="00F76C1E" w:rsidRDefault="00672D82">
            <w:pPr>
              <w:spacing w:after="0"/>
              <w:jc w:val="center"/>
              <w:rPr>
                <w:lang w:val="en-GB"/>
              </w:rPr>
            </w:pPr>
            <w:r>
              <w:rPr>
                <w:rFonts w:hint="eastAsia"/>
                <w:lang w:val="en-GB"/>
              </w:rPr>
              <w:t>60</w:t>
            </w:r>
          </w:p>
        </w:tc>
        <w:tc>
          <w:tcPr>
            <w:tcW w:w="1308" w:type="dxa"/>
            <w:tcBorders>
              <w:bottom w:val="double" w:sz="4" w:space="0" w:color="auto"/>
            </w:tcBorders>
            <w:shd w:val="clear" w:color="auto" w:fill="D9D9D9" w:themeFill="background1" w:themeFillShade="D9"/>
          </w:tcPr>
          <w:p w14:paraId="524F1D7A" w14:textId="77777777" w:rsidR="00F76C1E" w:rsidRDefault="00672D82">
            <w:pPr>
              <w:spacing w:after="0"/>
              <w:jc w:val="center"/>
              <w:rPr>
                <w:lang w:val="en-GB"/>
              </w:rPr>
            </w:pPr>
            <w:r>
              <w:rPr>
                <w:rFonts w:hint="eastAsia"/>
                <w:lang w:val="en-GB"/>
              </w:rPr>
              <w:t>70</w:t>
            </w:r>
          </w:p>
        </w:tc>
        <w:tc>
          <w:tcPr>
            <w:tcW w:w="1309" w:type="dxa"/>
            <w:tcBorders>
              <w:bottom w:val="double" w:sz="4" w:space="0" w:color="auto"/>
            </w:tcBorders>
            <w:shd w:val="clear" w:color="auto" w:fill="D9D9D9" w:themeFill="background1" w:themeFillShade="D9"/>
          </w:tcPr>
          <w:p w14:paraId="402AACA9" w14:textId="77777777" w:rsidR="00F76C1E" w:rsidRDefault="00672D82">
            <w:pPr>
              <w:spacing w:after="0"/>
              <w:jc w:val="center"/>
              <w:rPr>
                <w:lang w:val="en-GB"/>
              </w:rPr>
            </w:pPr>
            <w:r>
              <w:rPr>
                <w:rFonts w:hint="eastAsia"/>
                <w:lang w:val="en-GB"/>
              </w:rPr>
              <w:t>80</w:t>
            </w:r>
          </w:p>
        </w:tc>
        <w:tc>
          <w:tcPr>
            <w:tcW w:w="1308" w:type="dxa"/>
            <w:tcBorders>
              <w:bottom w:val="double" w:sz="4" w:space="0" w:color="auto"/>
            </w:tcBorders>
            <w:shd w:val="clear" w:color="auto" w:fill="D9D9D9" w:themeFill="background1" w:themeFillShade="D9"/>
          </w:tcPr>
          <w:p w14:paraId="402E92FB" w14:textId="77777777" w:rsidR="00F76C1E" w:rsidRDefault="00672D82">
            <w:pPr>
              <w:spacing w:after="0"/>
              <w:jc w:val="center"/>
              <w:rPr>
                <w:lang w:val="en-GB"/>
              </w:rPr>
            </w:pPr>
            <w:r>
              <w:rPr>
                <w:rFonts w:hint="eastAsia"/>
                <w:lang w:val="en-GB"/>
              </w:rPr>
              <w:t>90</w:t>
            </w:r>
          </w:p>
        </w:tc>
        <w:tc>
          <w:tcPr>
            <w:tcW w:w="1309" w:type="dxa"/>
            <w:tcBorders>
              <w:bottom w:val="double" w:sz="4" w:space="0" w:color="auto"/>
            </w:tcBorders>
            <w:shd w:val="clear" w:color="auto" w:fill="D9D9D9" w:themeFill="background1" w:themeFillShade="D9"/>
          </w:tcPr>
          <w:p w14:paraId="55C97AE1" w14:textId="77777777" w:rsidR="00F76C1E" w:rsidRDefault="00672D82">
            <w:pPr>
              <w:spacing w:after="0"/>
              <w:jc w:val="center"/>
              <w:rPr>
                <w:lang w:val="en-GB"/>
              </w:rPr>
            </w:pPr>
            <w:r>
              <w:rPr>
                <w:rFonts w:hint="eastAsia"/>
                <w:lang w:val="en-GB"/>
              </w:rPr>
              <w:t>100</w:t>
            </w:r>
          </w:p>
        </w:tc>
      </w:tr>
      <w:tr w:rsidR="00F76C1E" w14:paraId="581454A5" w14:textId="77777777">
        <w:tc>
          <w:tcPr>
            <w:tcW w:w="2122" w:type="dxa"/>
            <w:tcBorders>
              <w:top w:val="double" w:sz="4" w:space="0" w:color="auto"/>
            </w:tcBorders>
          </w:tcPr>
          <w:p w14:paraId="04385D8E" w14:textId="77777777" w:rsidR="00F76C1E" w:rsidRDefault="00672D82">
            <w:pPr>
              <w:spacing w:after="0"/>
              <w:jc w:val="center"/>
              <w:rPr>
                <w:lang w:val="en-GB"/>
              </w:rPr>
            </w:pPr>
            <w:r>
              <w:rPr>
                <w:rFonts w:hint="eastAsia"/>
                <w:lang w:val="en-GB"/>
              </w:rPr>
              <w:t>Power saving gain [</w:t>
            </w:r>
            <w:r>
              <w:rPr>
                <w:lang w:val="en-GB"/>
              </w:rPr>
              <w:t>%</w:t>
            </w:r>
            <w:r>
              <w:rPr>
                <w:rFonts w:hint="eastAsia"/>
                <w:lang w:val="en-GB"/>
              </w:rPr>
              <w:t>]</w:t>
            </w:r>
          </w:p>
        </w:tc>
        <w:tc>
          <w:tcPr>
            <w:tcW w:w="1308" w:type="dxa"/>
            <w:tcBorders>
              <w:top w:val="double" w:sz="4" w:space="0" w:color="auto"/>
            </w:tcBorders>
          </w:tcPr>
          <w:p w14:paraId="0169C018" w14:textId="77777777" w:rsidR="00F76C1E" w:rsidRDefault="00672D82">
            <w:pPr>
              <w:spacing w:after="0"/>
              <w:jc w:val="center"/>
              <w:rPr>
                <w:lang w:val="en-GB"/>
              </w:rPr>
            </w:pPr>
            <w:r>
              <w:t>28.00</w:t>
            </w:r>
          </w:p>
        </w:tc>
        <w:tc>
          <w:tcPr>
            <w:tcW w:w="1309" w:type="dxa"/>
            <w:tcBorders>
              <w:top w:val="double" w:sz="4" w:space="0" w:color="auto"/>
            </w:tcBorders>
          </w:tcPr>
          <w:p w14:paraId="50FB1257" w14:textId="77777777" w:rsidR="00F76C1E" w:rsidRDefault="00672D82">
            <w:pPr>
              <w:spacing w:after="0"/>
              <w:jc w:val="center"/>
              <w:rPr>
                <w:lang w:val="en-GB"/>
              </w:rPr>
            </w:pPr>
            <w:r>
              <w:t>27.43</w:t>
            </w:r>
          </w:p>
        </w:tc>
        <w:tc>
          <w:tcPr>
            <w:tcW w:w="1308" w:type="dxa"/>
            <w:tcBorders>
              <w:top w:val="double" w:sz="4" w:space="0" w:color="auto"/>
            </w:tcBorders>
          </w:tcPr>
          <w:p w14:paraId="4AFB613B" w14:textId="77777777" w:rsidR="00F76C1E" w:rsidRDefault="00672D82">
            <w:pPr>
              <w:spacing w:after="0"/>
              <w:jc w:val="center"/>
              <w:rPr>
                <w:lang w:val="en-GB"/>
              </w:rPr>
            </w:pPr>
            <w:r>
              <w:t>26.95</w:t>
            </w:r>
          </w:p>
        </w:tc>
        <w:tc>
          <w:tcPr>
            <w:tcW w:w="1309" w:type="dxa"/>
            <w:tcBorders>
              <w:top w:val="double" w:sz="4" w:space="0" w:color="auto"/>
            </w:tcBorders>
          </w:tcPr>
          <w:p w14:paraId="28CE00A2" w14:textId="77777777" w:rsidR="00F76C1E" w:rsidRDefault="00672D82">
            <w:pPr>
              <w:spacing w:after="0"/>
              <w:jc w:val="center"/>
              <w:rPr>
                <w:lang w:val="en-GB"/>
              </w:rPr>
            </w:pPr>
            <w:r>
              <w:t>26.67</w:t>
            </w:r>
          </w:p>
        </w:tc>
        <w:tc>
          <w:tcPr>
            <w:tcW w:w="1308" w:type="dxa"/>
            <w:tcBorders>
              <w:top w:val="double" w:sz="4" w:space="0" w:color="auto"/>
            </w:tcBorders>
          </w:tcPr>
          <w:p w14:paraId="01FB056C" w14:textId="77777777" w:rsidR="00F76C1E" w:rsidRDefault="00672D82">
            <w:pPr>
              <w:spacing w:after="0"/>
              <w:jc w:val="center"/>
              <w:rPr>
                <w:lang w:val="en-GB"/>
              </w:rPr>
            </w:pPr>
            <w:r>
              <w:t>26.33</w:t>
            </w:r>
          </w:p>
        </w:tc>
        <w:tc>
          <w:tcPr>
            <w:tcW w:w="1309" w:type="dxa"/>
            <w:tcBorders>
              <w:top w:val="double" w:sz="4" w:space="0" w:color="auto"/>
            </w:tcBorders>
          </w:tcPr>
          <w:p w14:paraId="160BA70D" w14:textId="77777777" w:rsidR="00F76C1E" w:rsidRDefault="00672D82">
            <w:pPr>
              <w:spacing w:after="0"/>
              <w:jc w:val="center"/>
              <w:rPr>
                <w:lang w:val="en-GB"/>
              </w:rPr>
            </w:pPr>
            <w:r>
              <w:t>25.96</w:t>
            </w:r>
          </w:p>
        </w:tc>
      </w:tr>
      <w:tr w:rsidR="00F76C1E" w14:paraId="43934755" w14:textId="77777777">
        <w:tc>
          <w:tcPr>
            <w:tcW w:w="2122" w:type="dxa"/>
          </w:tcPr>
          <w:p w14:paraId="1F003441" w14:textId="77777777" w:rsidR="00F76C1E" w:rsidRDefault="00672D82">
            <w:pPr>
              <w:spacing w:after="0"/>
              <w:jc w:val="center"/>
              <w:rPr>
                <w:lang w:val="en-GB"/>
              </w:rPr>
            </w:pPr>
            <w:r>
              <w:rPr>
                <w:rFonts w:hint="eastAsia"/>
                <w:lang w:val="en-GB"/>
              </w:rPr>
              <w:t>Latency loss [</w:t>
            </w:r>
            <w:r>
              <w:rPr>
                <w:lang w:val="en-GB"/>
              </w:rPr>
              <w:t>%</w:t>
            </w:r>
            <w:r>
              <w:rPr>
                <w:rFonts w:hint="eastAsia"/>
                <w:lang w:val="en-GB"/>
              </w:rPr>
              <w:t>]</w:t>
            </w:r>
          </w:p>
        </w:tc>
        <w:tc>
          <w:tcPr>
            <w:tcW w:w="1308" w:type="dxa"/>
          </w:tcPr>
          <w:p w14:paraId="65E1742F" w14:textId="77777777" w:rsidR="00F76C1E" w:rsidRDefault="00672D82">
            <w:pPr>
              <w:spacing w:after="0"/>
              <w:jc w:val="center"/>
              <w:rPr>
                <w:lang w:val="en-GB"/>
              </w:rPr>
            </w:pPr>
            <w:r>
              <w:t>-1.53</w:t>
            </w:r>
          </w:p>
        </w:tc>
        <w:tc>
          <w:tcPr>
            <w:tcW w:w="1309" w:type="dxa"/>
          </w:tcPr>
          <w:p w14:paraId="15330F5C" w14:textId="77777777" w:rsidR="00F76C1E" w:rsidRDefault="00672D82">
            <w:pPr>
              <w:spacing w:after="0"/>
              <w:jc w:val="center"/>
              <w:rPr>
                <w:lang w:val="en-GB"/>
              </w:rPr>
            </w:pPr>
            <w:r>
              <w:t>-4.10</w:t>
            </w:r>
          </w:p>
        </w:tc>
        <w:tc>
          <w:tcPr>
            <w:tcW w:w="1308" w:type="dxa"/>
          </w:tcPr>
          <w:p w14:paraId="62E0FF8E" w14:textId="77777777" w:rsidR="00F76C1E" w:rsidRDefault="00672D82">
            <w:pPr>
              <w:spacing w:after="0"/>
              <w:jc w:val="center"/>
              <w:rPr>
                <w:lang w:val="en-GB"/>
              </w:rPr>
            </w:pPr>
            <w:r>
              <w:t>-4.43</w:t>
            </w:r>
          </w:p>
        </w:tc>
        <w:tc>
          <w:tcPr>
            <w:tcW w:w="1309" w:type="dxa"/>
          </w:tcPr>
          <w:p w14:paraId="6CB8E132" w14:textId="77777777" w:rsidR="00F76C1E" w:rsidRDefault="00672D82">
            <w:pPr>
              <w:spacing w:after="0"/>
              <w:jc w:val="center"/>
              <w:rPr>
                <w:lang w:val="en-GB"/>
              </w:rPr>
            </w:pPr>
            <w:r>
              <w:t>-5.87</w:t>
            </w:r>
          </w:p>
        </w:tc>
        <w:tc>
          <w:tcPr>
            <w:tcW w:w="1308" w:type="dxa"/>
          </w:tcPr>
          <w:p w14:paraId="0BA4299D" w14:textId="77777777" w:rsidR="00F76C1E" w:rsidRDefault="00672D82">
            <w:pPr>
              <w:spacing w:after="0"/>
              <w:jc w:val="center"/>
              <w:rPr>
                <w:lang w:val="en-GB"/>
              </w:rPr>
            </w:pPr>
            <w:r>
              <w:t>-5.77</w:t>
            </w:r>
          </w:p>
        </w:tc>
        <w:tc>
          <w:tcPr>
            <w:tcW w:w="1309" w:type="dxa"/>
          </w:tcPr>
          <w:p w14:paraId="33DD159F" w14:textId="77777777" w:rsidR="00F76C1E" w:rsidRDefault="00672D82">
            <w:pPr>
              <w:spacing w:after="0"/>
              <w:jc w:val="center"/>
              <w:rPr>
                <w:lang w:val="en-GB"/>
              </w:rPr>
            </w:pPr>
            <w:r>
              <w:t>-6.84</w:t>
            </w:r>
          </w:p>
        </w:tc>
      </w:tr>
    </w:tbl>
    <w:p w14:paraId="0424682A" w14:textId="77777777" w:rsidR="00F76C1E" w:rsidRDefault="00F76C1E">
      <w:pPr>
        <w:rPr>
          <w:highlight w:val="yellow"/>
          <w:lang w:val="en-GB"/>
        </w:rPr>
      </w:pPr>
    </w:p>
    <w:p w14:paraId="063C43EC" w14:textId="77777777" w:rsidR="00B15BA6" w:rsidRDefault="00B15BA6" w:rsidP="00B15BA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p w14:paraId="1872C6AB" w14:textId="77777777" w:rsidR="00B15BA6" w:rsidRDefault="00B15BA6">
      <w:pPr>
        <w:rPr>
          <w:highlight w:val="yellow"/>
          <w:lang w:val="en-GB"/>
        </w:rPr>
      </w:pPr>
    </w:p>
    <w:tbl>
      <w:tblPr>
        <w:tblStyle w:val="af3"/>
        <w:tblW w:w="9962" w:type="dxa"/>
        <w:tblLayout w:type="fixed"/>
        <w:tblLook w:val="04A0" w:firstRow="1" w:lastRow="0" w:firstColumn="1" w:lastColumn="0" w:noHBand="0" w:noVBand="1"/>
      </w:tblPr>
      <w:tblGrid>
        <w:gridCol w:w="1290"/>
        <w:gridCol w:w="1966"/>
        <w:gridCol w:w="6706"/>
      </w:tblGrid>
      <w:tr w:rsidR="00F76C1E" w14:paraId="326177CD" w14:textId="77777777" w:rsidTr="00A66C34">
        <w:trPr>
          <w:trHeight w:val="276"/>
        </w:trPr>
        <w:tc>
          <w:tcPr>
            <w:tcW w:w="1290" w:type="dxa"/>
          </w:tcPr>
          <w:p w14:paraId="03BCD666" w14:textId="77777777" w:rsidR="00F76C1E" w:rsidRDefault="00672D82">
            <w:pPr>
              <w:spacing w:after="0" w:line="240" w:lineRule="auto"/>
            </w:pPr>
            <w:r>
              <w:rPr>
                <w:rFonts w:hint="eastAsia"/>
                <w:b/>
                <w:lang w:eastAsia="ja-JP"/>
              </w:rPr>
              <w:t>C</w:t>
            </w:r>
            <w:r>
              <w:rPr>
                <w:b/>
                <w:lang w:eastAsia="ja-JP"/>
              </w:rPr>
              <w:t>ompany</w:t>
            </w:r>
          </w:p>
        </w:tc>
        <w:tc>
          <w:tcPr>
            <w:tcW w:w="1966" w:type="dxa"/>
          </w:tcPr>
          <w:p w14:paraId="7E79B0F0" w14:textId="77777777" w:rsidR="00F76C1E" w:rsidRDefault="00672D82">
            <w:pPr>
              <w:spacing w:after="0" w:line="240" w:lineRule="auto"/>
            </w:pPr>
            <w:r>
              <w:rPr>
                <w:rFonts w:hint="eastAsia"/>
                <w:b/>
                <w:lang w:eastAsia="zh-CN"/>
              </w:rPr>
              <w:t>Yes/No</w:t>
            </w:r>
          </w:p>
        </w:tc>
        <w:tc>
          <w:tcPr>
            <w:tcW w:w="6706" w:type="dxa"/>
          </w:tcPr>
          <w:p w14:paraId="1D85D5A2" w14:textId="77777777" w:rsidR="00F76C1E" w:rsidRDefault="00672D82">
            <w:pPr>
              <w:spacing w:after="0" w:line="240" w:lineRule="auto"/>
            </w:pPr>
            <w:r>
              <w:rPr>
                <w:b/>
                <w:lang w:eastAsia="ja-JP"/>
              </w:rPr>
              <w:t>Comments</w:t>
            </w:r>
          </w:p>
        </w:tc>
      </w:tr>
      <w:tr w:rsidR="00F76C1E" w14:paraId="38CE5A7F" w14:textId="77777777" w:rsidTr="00A66C34">
        <w:trPr>
          <w:trHeight w:val="300"/>
        </w:trPr>
        <w:tc>
          <w:tcPr>
            <w:tcW w:w="1290" w:type="dxa"/>
          </w:tcPr>
          <w:p w14:paraId="603DC60B" w14:textId="77777777" w:rsidR="00F76C1E" w:rsidRDefault="00672D82">
            <w:pPr>
              <w:spacing w:after="0"/>
            </w:pPr>
            <w:r>
              <w:lastRenderedPageBreak/>
              <w:t>CATT</w:t>
            </w:r>
          </w:p>
        </w:tc>
        <w:tc>
          <w:tcPr>
            <w:tcW w:w="1966" w:type="dxa"/>
          </w:tcPr>
          <w:p w14:paraId="3CE37448" w14:textId="77777777" w:rsidR="00F76C1E" w:rsidRDefault="00672D82">
            <w:pPr>
              <w:spacing w:after="0"/>
            </w:pPr>
            <w:r>
              <w:t>No</w:t>
            </w:r>
          </w:p>
        </w:tc>
        <w:tc>
          <w:tcPr>
            <w:tcW w:w="6706" w:type="dxa"/>
          </w:tcPr>
          <w:p w14:paraId="7CF0B14A" w14:textId="77777777" w:rsidR="00F76C1E" w:rsidRDefault="00672D82">
            <w:pPr>
              <w:spacing w:after="0"/>
            </w:pPr>
            <w:r>
              <w:t xml:space="preserve">We don’t see the technical justification on power model for relaxation of UE processing time.  </w:t>
            </w:r>
          </w:p>
        </w:tc>
      </w:tr>
      <w:tr w:rsidR="00F76C1E" w14:paraId="5BB97FA1" w14:textId="77777777" w:rsidTr="00A66C34">
        <w:trPr>
          <w:trHeight w:val="300"/>
        </w:trPr>
        <w:tc>
          <w:tcPr>
            <w:tcW w:w="1290" w:type="dxa"/>
          </w:tcPr>
          <w:p w14:paraId="5F72824B" w14:textId="77777777" w:rsidR="00F76C1E" w:rsidRDefault="00672D82">
            <w:pPr>
              <w:spacing w:after="0"/>
            </w:pPr>
            <w:r>
              <w:t>Nokia</w:t>
            </w:r>
          </w:p>
        </w:tc>
        <w:tc>
          <w:tcPr>
            <w:tcW w:w="1966" w:type="dxa"/>
          </w:tcPr>
          <w:p w14:paraId="46FD4E03" w14:textId="77777777" w:rsidR="00F76C1E" w:rsidRDefault="00672D82">
            <w:pPr>
              <w:spacing w:after="0"/>
            </w:pPr>
            <w:r>
              <w:t xml:space="preserve">No </w:t>
            </w:r>
          </w:p>
        </w:tc>
        <w:tc>
          <w:tcPr>
            <w:tcW w:w="6706" w:type="dxa"/>
          </w:tcPr>
          <w:p w14:paraId="7EA6AFF6" w14:textId="77777777" w:rsidR="00F76C1E" w:rsidRDefault="00672D82">
            <w:pPr>
              <w:spacing w:after="0"/>
            </w:pPr>
            <w:r>
              <w:t>As noted earlier, it is not clear with the proposed power model that any benefit can be obtained.</w:t>
            </w:r>
          </w:p>
        </w:tc>
      </w:tr>
      <w:tr w:rsidR="00F76C1E" w14:paraId="40C7C025" w14:textId="77777777" w:rsidTr="00A66C34">
        <w:trPr>
          <w:trHeight w:val="300"/>
        </w:trPr>
        <w:tc>
          <w:tcPr>
            <w:tcW w:w="1290" w:type="dxa"/>
          </w:tcPr>
          <w:p w14:paraId="766228B7" w14:textId="77777777" w:rsidR="00F76C1E" w:rsidRDefault="00672D82">
            <w:pPr>
              <w:spacing w:after="0" w:line="240" w:lineRule="auto"/>
              <w:rPr>
                <w:lang w:eastAsia="zh-CN"/>
              </w:rPr>
            </w:pPr>
            <w:r>
              <w:rPr>
                <w:rFonts w:hint="eastAsia"/>
                <w:lang w:eastAsia="zh-CN"/>
              </w:rPr>
              <w:t>ZTE,</w:t>
            </w:r>
          </w:p>
          <w:p w14:paraId="2EC0DD88" w14:textId="77777777" w:rsidR="00F76C1E" w:rsidRDefault="00672D82">
            <w:pPr>
              <w:spacing w:after="0" w:line="240" w:lineRule="auto"/>
            </w:pPr>
            <w:r>
              <w:rPr>
                <w:rFonts w:hint="eastAsia"/>
                <w:lang w:eastAsia="zh-CN"/>
              </w:rPr>
              <w:t>Sanechips</w:t>
            </w:r>
          </w:p>
        </w:tc>
        <w:tc>
          <w:tcPr>
            <w:tcW w:w="1966" w:type="dxa"/>
          </w:tcPr>
          <w:p w14:paraId="37FF775C" w14:textId="77777777" w:rsidR="00F76C1E" w:rsidRDefault="00672D82">
            <w:pPr>
              <w:spacing w:after="0" w:line="240" w:lineRule="auto"/>
            </w:pPr>
            <w:r>
              <w:t xml:space="preserve">No </w:t>
            </w:r>
          </w:p>
        </w:tc>
        <w:tc>
          <w:tcPr>
            <w:tcW w:w="6706" w:type="dxa"/>
          </w:tcPr>
          <w:p w14:paraId="5E92CCCD" w14:textId="77777777" w:rsidR="00F76C1E" w:rsidRDefault="00672D82">
            <w:pPr>
              <w:spacing w:after="0"/>
            </w:pPr>
            <w:r>
              <w:rPr>
                <w:rFonts w:hint="eastAsia"/>
                <w:lang w:eastAsia="zh-CN"/>
              </w:rPr>
              <w:t>Based on our analysis in Section 2.1.2, there is no additional power saving gain from PDSCH processing relaxation. The power saving gain is derived from the cross-slot scheduling.</w:t>
            </w:r>
          </w:p>
        </w:tc>
      </w:tr>
      <w:tr w:rsidR="00F2678D" w14:paraId="760407D4" w14:textId="77777777" w:rsidTr="00A66C34">
        <w:trPr>
          <w:trHeight w:val="300"/>
        </w:trPr>
        <w:tc>
          <w:tcPr>
            <w:tcW w:w="1290" w:type="dxa"/>
          </w:tcPr>
          <w:p w14:paraId="4A2325F4" w14:textId="6CAC9BE4" w:rsidR="00F2678D" w:rsidRDefault="00F2678D" w:rsidP="00F2678D">
            <w:pPr>
              <w:spacing w:after="0" w:line="240" w:lineRule="auto"/>
            </w:pPr>
            <w:r>
              <w:t>V</w:t>
            </w:r>
            <w:r>
              <w:rPr>
                <w:rFonts w:hint="eastAsia"/>
              </w:rPr>
              <w:t>ivo</w:t>
            </w:r>
          </w:p>
        </w:tc>
        <w:tc>
          <w:tcPr>
            <w:tcW w:w="1966" w:type="dxa"/>
          </w:tcPr>
          <w:p w14:paraId="4173EBAA" w14:textId="34E56B6C" w:rsidR="00F2678D" w:rsidRDefault="00F2678D" w:rsidP="00F2678D">
            <w:pPr>
              <w:spacing w:after="0" w:line="240" w:lineRule="auto"/>
            </w:pPr>
            <w:r>
              <w:t xml:space="preserve">Partially </w:t>
            </w:r>
            <w:r>
              <w:rPr>
                <w:rFonts w:hint="eastAsia"/>
              </w:rPr>
              <w:t>Y</w:t>
            </w:r>
          </w:p>
        </w:tc>
        <w:tc>
          <w:tcPr>
            <w:tcW w:w="6706" w:type="dxa"/>
          </w:tcPr>
          <w:p w14:paraId="1724B36D" w14:textId="6056CFCC" w:rsidR="00F2678D" w:rsidRDefault="00F2678D" w:rsidP="00F2678D">
            <w:pPr>
              <w:spacing w:after="0" w:line="240" w:lineRule="auto"/>
            </w:pPr>
            <w:r>
              <w:t>The power saving gain de</w:t>
            </w:r>
            <w:r>
              <w:rPr>
                <w:rFonts w:hint="eastAsia"/>
              </w:rPr>
              <w:t>pends</w:t>
            </w:r>
            <w:r>
              <w:t xml:space="preserve"> on the power model. Therefore it is benefit to have a concrete power model for this feature first.</w:t>
            </w:r>
          </w:p>
        </w:tc>
      </w:tr>
      <w:tr w:rsidR="00AB46EE" w14:paraId="0D52C69C" w14:textId="77777777" w:rsidTr="00A66C34">
        <w:trPr>
          <w:trHeight w:val="300"/>
        </w:trPr>
        <w:tc>
          <w:tcPr>
            <w:tcW w:w="1290" w:type="dxa"/>
            <w:hideMark/>
          </w:tcPr>
          <w:p w14:paraId="610A36EA" w14:textId="77777777" w:rsidR="00AB46EE" w:rsidRDefault="00AB46EE">
            <w:pPr>
              <w:spacing w:line="240" w:lineRule="auto"/>
              <w:rPr>
                <w:lang w:eastAsia="zh-CN"/>
              </w:rPr>
            </w:pPr>
            <w:r>
              <w:t xml:space="preserve">Samsung </w:t>
            </w:r>
          </w:p>
        </w:tc>
        <w:tc>
          <w:tcPr>
            <w:tcW w:w="1966" w:type="dxa"/>
            <w:hideMark/>
          </w:tcPr>
          <w:p w14:paraId="5FE9A851" w14:textId="77777777" w:rsidR="00AB46EE" w:rsidRDefault="00AB46EE">
            <w:pPr>
              <w:spacing w:line="240" w:lineRule="auto"/>
            </w:pPr>
            <w:r>
              <w:t>Yes</w:t>
            </w:r>
          </w:p>
        </w:tc>
        <w:tc>
          <w:tcPr>
            <w:tcW w:w="6706" w:type="dxa"/>
          </w:tcPr>
          <w:p w14:paraId="21EB0830" w14:textId="77777777" w:rsidR="00AB46EE" w:rsidRDefault="00AB46EE">
            <w:pPr>
              <w:spacing w:line="240" w:lineRule="auto"/>
              <w:rPr>
                <w:lang w:val="en-GB"/>
              </w:rPr>
            </w:pPr>
            <w:r>
              <w:t xml:space="preserve">As we explained in Section 2.1.2, the </w:t>
            </w:r>
            <w:r>
              <w:rPr>
                <w:lang w:val="en-GB"/>
              </w:rPr>
              <w:t xml:space="preserve">P(X) </w:t>
            </w:r>
            <w:r>
              <w:t>is the total power over the X consecutive slots for relaxed PDSCH/PDCCH processing. The total power over X consecutive slots after relaxagtion is P(X) + (X – 1) Ps = X*</w:t>
            </w:r>
            <w:r>
              <w:rPr>
                <w:lang w:val="en-GB"/>
              </w:rPr>
              <w:t>Ps + (Pt – Ps)/X.</w:t>
            </w:r>
          </w:p>
          <w:p w14:paraId="50A5EE55" w14:textId="77777777" w:rsidR="00AB46EE" w:rsidRDefault="00AB46EE">
            <w:pPr>
              <w:spacing w:line="240" w:lineRule="auto"/>
              <w:rPr>
                <w:lang w:val="en-GB"/>
              </w:rPr>
            </w:pPr>
            <w:r>
              <w:rPr>
                <w:lang w:val="en-GB"/>
              </w:rPr>
              <w:t xml:space="preserve">The total power without relaxation over X consecutive slots is Pt + </w:t>
            </w:r>
            <w:r>
              <w:t>(X – 1) Ps</w:t>
            </w:r>
          </w:p>
          <w:p w14:paraId="08B50501" w14:textId="77777777" w:rsidR="00AB46EE" w:rsidRDefault="00AB46EE">
            <w:pPr>
              <w:spacing w:line="240" w:lineRule="auto"/>
            </w:pPr>
            <w:r>
              <w:rPr>
                <w:lang w:val="en-GB"/>
              </w:rPr>
              <w:t>UE expects to save Pt –</w:t>
            </w:r>
            <w:r>
              <w:t xml:space="preserve"> P(X) per PDSCH/PDCCH processing.</w:t>
            </w:r>
          </w:p>
          <w:p w14:paraId="238DADD7" w14:textId="77777777" w:rsidR="00AB46EE" w:rsidRDefault="00AB46EE"/>
        </w:tc>
      </w:tr>
      <w:tr w:rsidR="00AB46EE" w14:paraId="5615764E" w14:textId="77777777" w:rsidTr="00A66C34">
        <w:trPr>
          <w:trHeight w:val="300"/>
        </w:trPr>
        <w:tc>
          <w:tcPr>
            <w:tcW w:w="1290" w:type="dxa"/>
            <w:hideMark/>
          </w:tcPr>
          <w:p w14:paraId="3B99F64F" w14:textId="77777777" w:rsidR="00AB46EE" w:rsidRDefault="00AB46EE">
            <w:r>
              <w:t>Intel</w:t>
            </w:r>
          </w:p>
        </w:tc>
        <w:tc>
          <w:tcPr>
            <w:tcW w:w="1966" w:type="dxa"/>
            <w:hideMark/>
          </w:tcPr>
          <w:p w14:paraId="1C8B11EA" w14:textId="77777777" w:rsidR="00AB46EE" w:rsidRDefault="00AB46EE">
            <w:r>
              <w:t>No</w:t>
            </w:r>
          </w:p>
        </w:tc>
        <w:tc>
          <w:tcPr>
            <w:tcW w:w="6706" w:type="dxa"/>
            <w:hideMark/>
          </w:tcPr>
          <w:p w14:paraId="1E3AEFFD" w14:textId="77777777" w:rsidR="00AB46EE" w:rsidRDefault="00AB46EE">
            <w:r>
              <w:t xml:space="preserve">Need is not quite clear. </w:t>
            </w:r>
          </w:p>
        </w:tc>
      </w:tr>
      <w:tr w:rsidR="00AB46EE" w14:paraId="198F5AAD" w14:textId="77777777" w:rsidTr="00A66C34">
        <w:trPr>
          <w:trHeight w:val="300"/>
        </w:trPr>
        <w:tc>
          <w:tcPr>
            <w:tcW w:w="1290" w:type="dxa"/>
            <w:hideMark/>
          </w:tcPr>
          <w:p w14:paraId="10686D6C" w14:textId="77777777" w:rsidR="00AB46EE" w:rsidRDefault="00AB46EE">
            <w:pPr>
              <w:spacing w:line="240" w:lineRule="auto"/>
            </w:pPr>
            <w:r>
              <w:t>Ericsson</w:t>
            </w:r>
          </w:p>
        </w:tc>
        <w:tc>
          <w:tcPr>
            <w:tcW w:w="1966" w:type="dxa"/>
            <w:hideMark/>
          </w:tcPr>
          <w:p w14:paraId="113A8EF8" w14:textId="77777777" w:rsidR="00AB46EE" w:rsidRDefault="00AB46EE">
            <w:pPr>
              <w:spacing w:line="240" w:lineRule="auto"/>
            </w:pPr>
            <w:r>
              <w:t>No</w:t>
            </w:r>
          </w:p>
        </w:tc>
        <w:tc>
          <w:tcPr>
            <w:tcW w:w="6706" w:type="dxa"/>
            <w:hideMark/>
          </w:tcPr>
          <w:p w14:paraId="0E8B858E" w14:textId="77777777" w:rsidR="00AB46EE" w:rsidRDefault="00AB46EE">
            <w:pPr>
              <w:spacing w:line="240" w:lineRule="auto"/>
            </w:pPr>
            <w:r>
              <w:t xml:space="preserve">Benefit is unclear. </w:t>
            </w:r>
          </w:p>
        </w:tc>
      </w:tr>
      <w:tr w:rsidR="00AB46EE" w14:paraId="3C6FE4B7" w14:textId="77777777" w:rsidTr="00A66C34">
        <w:trPr>
          <w:trHeight w:val="300"/>
        </w:trPr>
        <w:tc>
          <w:tcPr>
            <w:tcW w:w="1290" w:type="dxa"/>
            <w:hideMark/>
          </w:tcPr>
          <w:p w14:paraId="2B965A44" w14:textId="77777777" w:rsidR="00AB46EE" w:rsidRDefault="00AB46EE">
            <w:r>
              <w:t>Qualcomm</w:t>
            </w:r>
          </w:p>
        </w:tc>
        <w:tc>
          <w:tcPr>
            <w:tcW w:w="1966" w:type="dxa"/>
            <w:hideMark/>
          </w:tcPr>
          <w:p w14:paraId="4211BE1E" w14:textId="77777777" w:rsidR="00AB46EE" w:rsidRDefault="00AB46EE">
            <w:r>
              <w:t>No</w:t>
            </w:r>
          </w:p>
        </w:tc>
        <w:tc>
          <w:tcPr>
            <w:tcW w:w="6706" w:type="dxa"/>
            <w:hideMark/>
          </w:tcPr>
          <w:p w14:paraId="3DB74F74" w14:textId="77777777" w:rsidR="00AB46EE" w:rsidRDefault="00AB46EE">
            <w:r>
              <w:t>As we commented in Section 2.1.2, it is not a general statement that processing time relaxation is always beneficial for power saving. Shrinking the processing time and increasing sleep opportunities may be better in some cases.</w:t>
            </w:r>
          </w:p>
        </w:tc>
      </w:tr>
      <w:tr w:rsidR="00A66C34" w14:paraId="1602E017" w14:textId="77777777" w:rsidTr="00A66C34">
        <w:trPr>
          <w:trHeight w:val="300"/>
        </w:trPr>
        <w:tc>
          <w:tcPr>
            <w:tcW w:w="1290" w:type="dxa"/>
            <w:hideMark/>
          </w:tcPr>
          <w:p w14:paraId="34DBE55A" w14:textId="77777777" w:rsidR="00A66C34" w:rsidRDefault="00A66C34">
            <w:pPr>
              <w:rPr>
                <w:rFonts w:eastAsia="MS Mincho"/>
                <w:lang w:eastAsia="ja-JP"/>
              </w:rPr>
            </w:pPr>
            <w:r>
              <w:rPr>
                <w:rFonts w:eastAsia="MS Mincho"/>
                <w:lang w:eastAsia="ja-JP"/>
              </w:rPr>
              <w:t>DOCOMO</w:t>
            </w:r>
          </w:p>
        </w:tc>
        <w:tc>
          <w:tcPr>
            <w:tcW w:w="1966" w:type="dxa"/>
            <w:hideMark/>
          </w:tcPr>
          <w:p w14:paraId="72FA8522" w14:textId="77777777" w:rsidR="00A66C34" w:rsidRDefault="00A66C34">
            <w:pPr>
              <w:rPr>
                <w:rFonts w:eastAsia="MS Mincho"/>
                <w:lang w:eastAsia="ja-JP"/>
              </w:rPr>
            </w:pPr>
            <w:r>
              <w:rPr>
                <w:rFonts w:eastAsia="MS Mincho"/>
                <w:lang w:eastAsia="ja-JP"/>
              </w:rPr>
              <w:t>No</w:t>
            </w:r>
          </w:p>
        </w:tc>
        <w:tc>
          <w:tcPr>
            <w:tcW w:w="6706" w:type="dxa"/>
            <w:hideMark/>
          </w:tcPr>
          <w:p w14:paraId="0FD26895" w14:textId="77777777" w:rsidR="00A66C34" w:rsidRDefault="00A66C34">
            <w:pPr>
              <w:rPr>
                <w:rFonts w:eastAsia="MS Mincho"/>
                <w:lang w:eastAsia="ja-JP"/>
              </w:rPr>
            </w:pPr>
            <w:r>
              <w:rPr>
                <w:rFonts w:eastAsia="MS Mincho"/>
                <w:lang w:eastAsia="ja-JP"/>
              </w:rPr>
              <w:t>The power saving model and justification is unclear.</w:t>
            </w:r>
          </w:p>
        </w:tc>
      </w:tr>
    </w:tbl>
    <w:p w14:paraId="13AD48CE" w14:textId="77777777" w:rsidR="00F76C1E" w:rsidRDefault="00F76C1E">
      <w:pPr>
        <w:rPr>
          <w:highlight w:val="yellow"/>
          <w:lang w:val="en-GB"/>
        </w:rPr>
      </w:pPr>
    </w:p>
    <w:p w14:paraId="5CE57F47" w14:textId="77777777" w:rsidR="00B15BA6" w:rsidRPr="00B15BA6" w:rsidRDefault="00B15BA6" w:rsidP="00B15BA6">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B15BA6" w14:paraId="56A5EB4A" w14:textId="77777777" w:rsidTr="00371485">
        <w:tc>
          <w:tcPr>
            <w:tcW w:w="9962" w:type="dxa"/>
          </w:tcPr>
          <w:p w14:paraId="6B50A546" w14:textId="0040540A" w:rsidR="00B15BA6" w:rsidRPr="00896709" w:rsidRDefault="00B15BA6" w:rsidP="00371485">
            <w:pPr>
              <w:pStyle w:val="a6"/>
              <w:rPr>
                <w:sz w:val="18"/>
              </w:rPr>
            </w:pPr>
            <w:r w:rsidRPr="00EB75E6">
              <w:rPr>
                <w:highlight w:val="yellow"/>
              </w:rPr>
              <w:t xml:space="preserve">Proposal </w:t>
            </w:r>
            <w:r>
              <w:rPr>
                <w:highlight w:val="yellow"/>
              </w:rPr>
              <w:t>2.2.4</w:t>
            </w:r>
            <w:r w:rsidRPr="00EB75E6">
              <w:rPr>
                <w:highlight w:val="yellow"/>
              </w:rPr>
              <w:t xml:space="preserve">: </w:t>
            </w:r>
            <w:r w:rsidRPr="00EB75E6">
              <w:rPr>
                <w:rFonts w:hint="eastAsia"/>
                <w:highlight w:val="yellow"/>
              </w:rPr>
              <w:t xml:space="preserve"> </w:t>
            </w:r>
          </w:p>
          <w:p w14:paraId="0FE17082" w14:textId="77777777" w:rsidR="00B15BA6" w:rsidRPr="00896709" w:rsidRDefault="00B15BA6" w:rsidP="00371485">
            <w:pPr>
              <w:pStyle w:val="a6"/>
              <w:numPr>
                <w:ilvl w:val="0"/>
                <w:numId w:val="17"/>
              </w:numPr>
            </w:pPr>
          </w:p>
        </w:tc>
      </w:tr>
      <w:tr w:rsidR="00B15BA6" w14:paraId="501A21C6" w14:textId="77777777" w:rsidTr="00371485">
        <w:tc>
          <w:tcPr>
            <w:tcW w:w="9962" w:type="dxa"/>
          </w:tcPr>
          <w:p w14:paraId="36405B56" w14:textId="77777777" w:rsidR="00B15BA6" w:rsidRDefault="00B15BA6" w:rsidP="00371485">
            <w:pPr>
              <w:rPr>
                <w:b/>
                <w:u w:val="single"/>
                <w:lang w:eastAsia="zh-CN"/>
              </w:rPr>
            </w:pPr>
            <w:r>
              <w:rPr>
                <w:rFonts w:hint="eastAsia"/>
                <w:b/>
                <w:u w:val="single"/>
                <w:lang w:eastAsia="zh-CN"/>
              </w:rPr>
              <w:t>Comments:</w:t>
            </w:r>
          </w:p>
          <w:p w14:paraId="79EB39ED" w14:textId="5EF4A8E4" w:rsidR="00B15BA6" w:rsidRPr="00C517DC" w:rsidRDefault="00B15BA6" w:rsidP="00BB2183">
            <w:r>
              <w:t xml:space="preserve">No consensus is achived so far. </w:t>
            </w:r>
            <w:r w:rsidR="00BB2183">
              <w:t>Companies have different view on whether the power saving gain for r</w:t>
            </w:r>
            <w:r w:rsidR="00BB2183">
              <w:rPr>
                <w:lang w:eastAsia="zh-CN"/>
              </w:rPr>
              <w:t>elaxing PDSCH processing time scheduling can be proved?</w:t>
            </w:r>
          </w:p>
        </w:tc>
      </w:tr>
      <w:tr w:rsidR="00B15BA6" w14:paraId="1C978C54" w14:textId="77777777" w:rsidTr="00371485">
        <w:tc>
          <w:tcPr>
            <w:tcW w:w="9962" w:type="dxa"/>
          </w:tcPr>
          <w:p w14:paraId="158E7955" w14:textId="77777777" w:rsidR="00B15BA6" w:rsidRDefault="00B15BA6" w:rsidP="00371485">
            <w:pPr>
              <w:rPr>
                <w:b/>
                <w:u w:val="single"/>
                <w:lang w:eastAsia="zh-CN"/>
              </w:rPr>
            </w:pPr>
            <w:r>
              <w:rPr>
                <w:b/>
                <w:u w:val="single"/>
                <w:lang w:eastAsia="zh-CN"/>
              </w:rPr>
              <w:t>Suggestions for next step:</w:t>
            </w:r>
          </w:p>
          <w:p w14:paraId="15D16189" w14:textId="77777777" w:rsidR="00B15BA6" w:rsidRDefault="00B15BA6" w:rsidP="00371485">
            <w:pPr>
              <w:rPr>
                <w:b/>
                <w:u w:val="single"/>
                <w:lang w:eastAsia="zh-CN"/>
              </w:rPr>
            </w:pPr>
            <w:r>
              <w:t>FL recommend to further discuss.</w:t>
            </w:r>
          </w:p>
        </w:tc>
      </w:tr>
    </w:tbl>
    <w:p w14:paraId="3F9BF3D1" w14:textId="77777777" w:rsidR="00B15BA6" w:rsidRDefault="00B15BA6">
      <w:pPr>
        <w:rPr>
          <w:highlight w:val="yellow"/>
          <w:lang w:val="en-GB"/>
        </w:rPr>
      </w:pPr>
    </w:p>
    <w:p w14:paraId="79CEB2D1" w14:textId="77777777" w:rsidR="00F76C1E" w:rsidRDefault="00672D82">
      <w:pPr>
        <w:pStyle w:val="3"/>
        <w:rPr>
          <w:lang w:eastAsia="zh-CN"/>
        </w:rPr>
      </w:pPr>
      <w:r>
        <w:rPr>
          <w:lang w:eastAsia="zh-CN"/>
        </w:rPr>
        <w:lastRenderedPageBreak/>
        <w:t>Downlink and uplink DCI decoupling</w:t>
      </w:r>
    </w:p>
    <w:p w14:paraId="09AEEDAC" w14:textId="77777777" w:rsidR="00F76C1E" w:rsidRDefault="00672D82">
      <w:pPr>
        <w:pStyle w:val="a6"/>
        <w:rPr>
          <w:b w:val="0"/>
          <w:lang w:eastAsia="zh-CN"/>
        </w:rPr>
      </w:pPr>
      <w:r>
        <w:rPr>
          <w:b w:val="0"/>
          <w:lang w:eastAsia="zh-CN"/>
        </w:rPr>
        <w:t xml:space="preserve">In Rel-15 and Rel-16 specification, the non-fallback DCI for DL and UL scheduling are always configured in same search space for non-fallback. This will lead to unnecessary blind decoding for some DCI format (e.g., UL or DL grant) especially if their DCI size is different. </w:t>
      </w:r>
    </w:p>
    <w:p w14:paraId="16E088C6" w14:textId="77777777" w:rsidR="00F76C1E" w:rsidRDefault="00672D82">
      <w:pPr>
        <w:rPr>
          <w:lang w:eastAsia="zh-CN"/>
        </w:rPr>
      </w:pPr>
      <w:r>
        <w:rPr>
          <w:rFonts w:hint="eastAsia"/>
          <w:lang w:eastAsia="zh-CN"/>
        </w:rPr>
        <w:t>T</w:t>
      </w:r>
      <w:r>
        <w:rPr>
          <w:lang w:eastAsia="zh-CN"/>
        </w:rPr>
        <w:t xml:space="preserve">he straightforward way is to decouple non-fallback DCI for DL and UL scheduling, i.e., configure them in different SS </w:t>
      </w:r>
      <w:r>
        <w:rPr>
          <w:rFonts w:hint="eastAsia"/>
          <w:lang w:eastAsia="zh-CN"/>
        </w:rPr>
        <w:t xml:space="preserve">The simulation results shows that </w:t>
      </w:r>
      <w:r>
        <w:rPr>
          <w:b/>
          <w:lang w:eastAsia="zh-CN"/>
        </w:rPr>
        <w:t>5.9</w:t>
      </w:r>
      <w:r>
        <w:rPr>
          <w:rFonts w:hint="eastAsia"/>
          <w:b/>
          <w:lang w:eastAsia="zh-CN"/>
        </w:rPr>
        <w:t>%</w:t>
      </w:r>
      <w:r>
        <w:rPr>
          <w:b/>
          <w:lang w:eastAsia="zh-CN"/>
        </w:rPr>
        <w:t xml:space="preserve"> ~ 8.9 %</w:t>
      </w:r>
      <w:r>
        <w:rPr>
          <w:lang w:eastAsia="zh-CN"/>
        </w:rPr>
        <w:t xml:space="preserve"> power saving gain [vivo].</w:t>
      </w:r>
    </w:p>
    <w:p w14:paraId="608D47C3" w14:textId="592B8E8C" w:rsidR="00B15BA6" w:rsidRDefault="00B15BA6" w:rsidP="00B15BA6">
      <w:pPr>
        <w:pStyle w:val="4"/>
        <w:rPr>
          <w:lang w:eastAsia="zh-CN"/>
        </w:rPr>
      </w:pPr>
      <w:r>
        <w:rPr>
          <w:lang w:eastAsia="zh-CN"/>
        </w:rPr>
        <w:t>1</w:t>
      </w:r>
      <w:r>
        <w:rPr>
          <w:vertAlign w:val="superscript"/>
          <w:lang w:eastAsia="zh-CN"/>
        </w:rPr>
        <w:t>st</w:t>
      </w:r>
      <w:r>
        <w:rPr>
          <w:lang w:eastAsia="zh-CN"/>
        </w:rPr>
        <w:t xml:space="preserve"> </w:t>
      </w:r>
      <w:r>
        <w:rPr>
          <w:rFonts w:hint="eastAsia"/>
          <w:lang w:eastAsia="zh-CN"/>
        </w:rPr>
        <w:t xml:space="preserve"> round </w:t>
      </w:r>
      <w:r>
        <w:rPr>
          <w:lang w:eastAsia="zh-CN"/>
        </w:rPr>
        <w:t>discussion:</w:t>
      </w:r>
    </w:p>
    <w:tbl>
      <w:tblPr>
        <w:tblStyle w:val="af3"/>
        <w:tblW w:w="9962" w:type="dxa"/>
        <w:tblLayout w:type="fixed"/>
        <w:tblLook w:val="04A0" w:firstRow="1" w:lastRow="0" w:firstColumn="1" w:lastColumn="0" w:noHBand="0" w:noVBand="1"/>
      </w:tblPr>
      <w:tblGrid>
        <w:gridCol w:w="1290"/>
        <w:gridCol w:w="1966"/>
        <w:gridCol w:w="6706"/>
      </w:tblGrid>
      <w:tr w:rsidR="00F76C1E" w14:paraId="0D1AD95B" w14:textId="77777777" w:rsidTr="00A66C34">
        <w:trPr>
          <w:trHeight w:val="276"/>
        </w:trPr>
        <w:tc>
          <w:tcPr>
            <w:tcW w:w="1290" w:type="dxa"/>
          </w:tcPr>
          <w:p w14:paraId="3EEBCAA1" w14:textId="77777777" w:rsidR="00F76C1E" w:rsidRDefault="00672D82">
            <w:pPr>
              <w:spacing w:after="0" w:line="240" w:lineRule="auto"/>
            </w:pPr>
            <w:r>
              <w:rPr>
                <w:rFonts w:hint="eastAsia"/>
                <w:b/>
                <w:lang w:eastAsia="ja-JP"/>
              </w:rPr>
              <w:t>C</w:t>
            </w:r>
            <w:r>
              <w:rPr>
                <w:b/>
                <w:lang w:eastAsia="ja-JP"/>
              </w:rPr>
              <w:t>ompany</w:t>
            </w:r>
          </w:p>
        </w:tc>
        <w:tc>
          <w:tcPr>
            <w:tcW w:w="1966" w:type="dxa"/>
          </w:tcPr>
          <w:p w14:paraId="76C94CE4" w14:textId="77777777" w:rsidR="00F76C1E" w:rsidRDefault="00672D82">
            <w:pPr>
              <w:spacing w:after="0" w:line="240" w:lineRule="auto"/>
            </w:pPr>
            <w:r>
              <w:rPr>
                <w:rFonts w:hint="eastAsia"/>
                <w:b/>
                <w:lang w:eastAsia="zh-CN"/>
              </w:rPr>
              <w:t>Yes/No</w:t>
            </w:r>
          </w:p>
        </w:tc>
        <w:tc>
          <w:tcPr>
            <w:tcW w:w="6706" w:type="dxa"/>
          </w:tcPr>
          <w:p w14:paraId="2397AED5" w14:textId="77777777" w:rsidR="00F76C1E" w:rsidRDefault="00672D82">
            <w:pPr>
              <w:spacing w:after="0" w:line="240" w:lineRule="auto"/>
            </w:pPr>
            <w:r>
              <w:rPr>
                <w:b/>
                <w:lang w:eastAsia="ja-JP"/>
              </w:rPr>
              <w:t>Comments</w:t>
            </w:r>
          </w:p>
        </w:tc>
      </w:tr>
      <w:tr w:rsidR="00F76C1E" w14:paraId="3D72ACA2" w14:textId="77777777" w:rsidTr="00A66C34">
        <w:trPr>
          <w:trHeight w:val="300"/>
        </w:trPr>
        <w:tc>
          <w:tcPr>
            <w:tcW w:w="1290" w:type="dxa"/>
          </w:tcPr>
          <w:p w14:paraId="5A111F78" w14:textId="77777777" w:rsidR="00F76C1E" w:rsidRDefault="00672D82">
            <w:pPr>
              <w:spacing w:after="0"/>
            </w:pPr>
            <w:r>
              <w:t>CATT</w:t>
            </w:r>
          </w:p>
        </w:tc>
        <w:tc>
          <w:tcPr>
            <w:tcW w:w="1966" w:type="dxa"/>
          </w:tcPr>
          <w:p w14:paraId="5DF12D43" w14:textId="77777777" w:rsidR="00F76C1E" w:rsidRDefault="00672D82">
            <w:pPr>
              <w:spacing w:after="0"/>
            </w:pPr>
            <w:r>
              <w:t>No</w:t>
            </w:r>
          </w:p>
        </w:tc>
        <w:tc>
          <w:tcPr>
            <w:tcW w:w="6706" w:type="dxa"/>
          </w:tcPr>
          <w:p w14:paraId="0862480C" w14:textId="77777777" w:rsidR="00F76C1E" w:rsidRDefault="00672D82">
            <w:pPr>
              <w:spacing w:after="0"/>
            </w:pPr>
            <w:r>
              <w:t xml:space="preserve">The decoupling of DL and UL DCI with different SS is the same as increasing the PDCCH monitoring periodicity.   </w:t>
            </w:r>
          </w:p>
        </w:tc>
      </w:tr>
      <w:tr w:rsidR="00F76C1E" w14:paraId="0A6F25E6" w14:textId="77777777" w:rsidTr="00A66C34">
        <w:trPr>
          <w:trHeight w:val="300"/>
        </w:trPr>
        <w:tc>
          <w:tcPr>
            <w:tcW w:w="1290" w:type="dxa"/>
          </w:tcPr>
          <w:p w14:paraId="73558622" w14:textId="77777777" w:rsidR="00F76C1E" w:rsidRDefault="00672D82">
            <w:pPr>
              <w:spacing w:after="0"/>
            </w:pPr>
            <w:r>
              <w:rPr>
                <w:rFonts w:hint="eastAsia"/>
              </w:rPr>
              <w:t>Huawei, HiSilicon</w:t>
            </w:r>
          </w:p>
        </w:tc>
        <w:tc>
          <w:tcPr>
            <w:tcW w:w="1966" w:type="dxa"/>
          </w:tcPr>
          <w:p w14:paraId="3307CAE7" w14:textId="77777777" w:rsidR="00F76C1E" w:rsidRDefault="00672D82">
            <w:pPr>
              <w:spacing w:after="0"/>
            </w:pPr>
            <w:r>
              <w:rPr>
                <w:rFonts w:hint="eastAsia"/>
              </w:rPr>
              <w:t>No</w:t>
            </w:r>
          </w:p>
        </w:tc>
        <w:tc>
          <w:tcPr>
            <w:tcW w:w="6706" w:type="dxa"/>
          </w:tcPr>
          <w:p w14:paraId="4CFFBFD5" w14:textId="77777777" w:rsidR="00F76C1E" w:rsidRDefault="00672D82">
            <w:pPr>
              <w:spacing w:after="0"/>
            </w:pPr>
            <w:r>
              <w:t>T</w:t>
            </w:r>
            <w:r>
              <w:rPr>
                <w:rFonts w:hint="eastAsia"/>
              </w:rPr>
              <w:t xml:space="preserve">his </w:t>
            </w:r>
            <w:r>
              <w:t xml:space="preserve">should be deprioritized considering it was already discussed in RedCap. </w:t>
            </w:r>
          </w:p>
        </w:tc>
      </w:tr>
      <w:tr w:rsidR="00F76C1E" w14:paraId="73C897FA" w14:textId="77777777" w:rsidTr="00A66C34">
        <w:trPr>
          <w:trHeight w:val="300"/>
        </w:trPr>
        <w:tc>
          <w:tcPr>
            <w:tcW w:w="1290" w:type="dxa"/>
          </w:tcPr>
          <w:p w14:paraId="650DA206" w14:textId="77777777" w:rsidR="00F76C1E" w:rsidRDefault="00672D82">
            <w:pPr>
              <w:spacing w:after="0"/>
            </w:pPr>
            <w:r>
              <w:t>Nokia</w:t>
            </w:r>
          </w:p>
        </w:tc>
        <w:tc>
          <w:tcPr>
            <w:tcW w:w="1966" w:type="dxa"/>
          </w:tcPr>
          <w:p w14:paraId="570DA63B" w14:textId="77777777" w:rsidR="00F76C1E" w:rsidRDefault="00672D82">
            <w:pPr>
              <w:spacing w:after="0"/>
            </w:pPr>
            <w:r>
              <w:t>No</w:t>
            </w:r>
          </w:p>
        </w:tc>
        <w:tc>
          <w:tcPr>
            <w:tcW w:w="6706" w:type="dxa"/>
          </w:tcPr>
          <w:p w14:paraId="41AF0E69" w14:textId="77777777" w:rsidR="00F76C1E" w:rsidRDefault="00672D82">
            <w:pPr>
              <w:spacing w:after="0"/>
            </w:pPr>
            <w:r>
              <w:t>The benefit could be achieved only if the different search-space sets have different periodicity.  Also when carrier does not have UL,  UE does not monitor for UL grant.   And we do not understand why DL and UL should have different latency, this being concequence of having different search space set periodicities.</w:t>
            </w:r>
          </w:p>
        </w:tc>
      </w:tr>
      <w:tr w:rsidR="00F76C1E" w14:paraId="3CA32F87" w14:textId="77777777" w:rsidTr="00A66C34">
        <w:trPr>
          <w:trHeight w:val="300"/>
        </w:trPr>
        <w:tc>
          <w:tcPr>
            <w:tcW w:w="1290" w:type="dxa"/>
          </w:tcPr>
          <w:p w14:paraId="717B36BF" w14:textId="77777777" w:rsidR="00F76C1E" w:rsidRDefault="00672D82">
            <w:pPr>
              <w:spacing w:after="0" w:line="240" w:lineRule="auto"/>
              <w:rPr>
                <w:lang w:eastAsia="zh-CN"/>
              </w:rPr>
            </w:pPr>
            <w:r>
              <w:rPr>
                <w:rFonts w:hint="eastAsia"/>
                <w:lang w:eastAsia="zh-CN"/>
              </w:rPr>
              <w:t>ZTE,</w:t>
            </w:r>
          </w:p>
          <w:p w14:paraId="1EF03101" w14:textId="77777777" w:rsidR="00F76C1E" w:rsidRDefault="00672D82">
            <w:pPr>
              <w:spacing w:after="0" w:line="240" w:lineRule="auto"/>
            </w:pPr>
            <w:r>
              <w:rPr>
                <w:rFonts w:hint="eastAsia"/>
                <w:lang w:eastAsia="zh-CN"/>
              </w:rPr>
              <w:t>Sanechips</w:t>
            </w:r>
          </w:p>
        </w:tc>
        <w:tc>
          <w:tcPr>
            <w:tcW w:w="1966" w:type="dxa"/>
          </w:tcPr>
          <w:p w14:paraId="7F94B153" w14:textId="77777777" w:rsidR="00F76C1E" w:rsidRDefault="00672D82">
            <w:pPr>
              <w:spacing w:after="0" w:line="240" w:lineRule="auto"/>
            </w:pPr>
            <w:r>
              <w:t xml:space="preserve">No </w:t>
            </w:r>
          </w:p>
        </w:tc>
        <w:tc>
          <w:tcPr>
            <w:tcW w:w="6706" w:type="dxa"/>
          </w:tcPr>
          <w:p w14:paraId="0663C5AD" w14:textId="77777777" w:rsidR="00F76C1E" w:rsidRDefault="00672D82">
            <w:pPr>
              <w:spacing w:after="0" w:line="240" w:lineRule="auto"/>
              <w:rPr>
                <w:lang w:eastAsia="zh-CN"/>
              </w:rPr>
            </w:pPr>
            <w:r>
              <w:rPr>
                <w:rFonts w:hint="eastAsia"/>
                <w:lang w:eastAsia="zh-CN"/>
              </w:rPr>
              <w:t>This is aimed to reduce BD and can be discussed in Redcap.</w:t>
            </w:r>
          </w:p>
        </w:tc>
      </w:tr>
      <w:tr w:rsidR="00F2678D" w14:paraId="26E6279A" w14:textId="77777777" w:rsidTr="00A66C34">
        <w:trPr>
          <w:trHeight w:val="300"/>
        </w:trPr>
        <w:tc>
          <w:tcPr>
            <w:tcW w:w="1290" w:type="dxa"/>
          </w:tcPr>
          <w:p w14:paraId="46F12CC9" w14:textId="77777777" w:rsidR="00F2678D" w:rsidRDefault="00F2678D" w:rsidP="00EB75E6">
            <w:pPr>
              <w:spacing w:after="0"/>
            </w:pPr>
            <w:r>
              <w:t>Vivo</w:t>
            </w:r>
          </w:p>
        </w:tc>
        <w:tc>
          <w:tcPr>
            <w:tcW w:w="1966" w:type="dxa"/>
          </w:tcPr>
          <w:p w14:paraId="2D4FE413" w14:textId="77777777" w:rsidR="00F2678D" w:rsidRDefault="00F2678D" w:rsidP="00EB75E6">
            <w:pPr>
              <w:spacing w:after="0"/>
            </w:pPr>
            <w:r>
              <w:rPr>
                <w:rFonts w:hint="eastAsia"/>
              </w:rPr>
              <w:t>Yes</w:t>
            </w:r>
          </w:p>
        </w:tc>
        <w:tc>
          <w:tcPr>
            <w:tcW w:w="6706" w:type="dxa"/>
          </w:tcPr>
          <w:p w14:paraId="6CED8A8F" w14:textId="77777777" w:rsidR="00F2678D" w:rsidRDefault="00F2678D" w:rsidP="00EB75E6">
            <w:pPr>
              <w:spacing w:after="0"/>
            </w:pPr>
            <w:r>
              <w:t>For example, if DCI format 1_1 and  0_1 has different DCI size, UE need to perform blind decoding twice since the current spec only allows format 1_1and 0_1 to be configured simutanous in a search space configuration.</w:t>
            </w:r>
          </w:p>
          <w:p w14:paraId="6FE99219" w14:textId="77777777" w:rsidR="00F2678D" w:rsidRDefault="00F2678D" w:rsidP="00EB75E6">
            <w:pPr>
              <w:spacing w:after="0"/>
            </w:pPr>
            <w:r>
              <w:t>However, for some traffic, e.g., downloading, the downlink and uplink traffic are quite asymmetric, it is not nessasry to perofrm one way as the same frequently to the other way.</w:t>
            </w:r>
          </w:p>
          <w:p w14:paraId="6E96B68D" w14:textId="77777777" w:rsidR="00F2678D" w:rsidRDefault="00F2678D" w:rsidP="00EB75E6">
            <w:pPr>
              <w:spacing w:after="0"/>
            </w:pPr>
            <w:r>
              <w:t xml:space="preserve">The simulation results shows allowing </w:t>
            </w:r>
            <w:r w:rsidRPr="00D82C54">
              <w:rPr>
                <w:lang w:eastAsia="zh-CN"/>
              </w:rPr>
              <w:t>Downlink and uplink DCI</w:t>
            </w:r>
            <w:r>
              <w:rPr>
                <w:lang w:eastAsia="zh-CN"/>
              </w:rPr>
              <w:t xml:space="preserve"> being configured separately can gain 5.9 ~ 8.9 % power reduction.</w:t>
            </w:r>
          </w:p>
        </w:tc>
      </w:tr>
      <w:tr w:rsidR="00AB46EE" w14:paraId="6400984B" w14:textId="77777777" w:rsidTr="00A66C34">
        <w:trPr>
          <w:trHeight w:val="300"/>
        </w:trPr>
        <w:tc>
          <w:tcPr>
            <w:tcW w:w="1290" w:type="dxa"/>
            <w:hideMark/>
          </w:tcPr>
          <w:p w14:paraId="3FEDC707" w14:textId="77777777" w:rsidR="00AB46EE" w:rsidRDefault="00AB46EE">
            <w:pPr>
              <w:rPr>
                <w:lang w:eastAsia="zh-CN"/>
              </w:rPr>
            </w:pPr>
            <w:r>
              <w:t>Samsung</w:t>
            </w:r>
          </w:p>
        </w:tc>
        <w:tc>
          <w:tcPr>
            <w:tcW w:w="1966" w:type="dxa"/>
            <w:hideMark/>
          </w:tcPr>
          <w:p w14:paraId="1FF939A0" w14:textId="77777777" w:rsidR="00AB46EE" w:rsidRDefault="00AB46EE">
            <w:r>
              <w:t>No</w:t>
            </w:r>
          </w:p>
        </w:tc>
        <w:tc>
          <w:tcPr>
            <w:tcW w:w="6706" w:type="dxa"/>
            <w:hideMark/>
          </w:tcPr>
          <w:p w14:paraId="3724800C" w14:textId="77777777" w:rsidR="00AB46EE" w:rsidRDefault="00AB46EE">
            <w:pPr>
              <w:rPr>
                <w:rFonts w:ascii="Arial" w:eastAsia="Times New Roman" w:hAnsi="Arial" w:cs="Arial"/>
                <w:sz w:val="16"/>
                <w:szCs w:val="16"/>
                <w:lang w:val="en-GB"/>
              </w:rPr>
            </w:pPr>
            <w:r>
              <w:rPr>
                <w:rFonts w:ascii="Arial" w:eastAsia="Times New Roman" w:hAnsi="Arial" w:cs="Arial"/>
                <w:sz w:val="16"/>
                <w:szCs w:val="16"/>
                <w:lang w:val="en-GB"/>
              </w:rPr>
              <w:t xml:space="preserve">We don’t see any issue. gNB can configure the DCI size to be same for DL and UL if needed. </w:t>
            </w:r>
          </w:p>
          <w:p w14:paraId="0E512CCC" w14:textId="77777777" w:rsidR="00AB46EE" w:rsidRDefault="00AB46EE">
            <w:pPr>
              <w:rPr>
                <w:rFonts w:ascii="Arial" w:eastAsia="Times New Roman" w:hAnsi="Arial" w:cs="Arial"/>
                <w:sz w:val="16"/>
                <w:szCs w:val="16"/>
                <w:lang w:val="en-GB"/>
              </w:rPr>
            </w:pPr>
            <w:r>
              <w:rPr>
                <w:rFonts w:ascii="Arial" w:eastAsia="Times New Roman" w:hAnsi="Arial" w:cs="Arial"/>
                <w:sz w:val="16"/>
                <w:szCs w:val="16"/>
                <w:lang w:val="en-GB"/>
              </w:rPr>
              <w:t xml:space="preserve">Also, it will increase the number of SS sets to configure, which increase the scheduling complexity, and increase the change of SS set dropping as overbooking may happen. </w:t>
            </w:r>
          </w:p>
          <w:p w14:paraId="5B3038D1" w14:textId="77777777" w:rsidR="00AB46EE" w:rsidRDefault="00AB46EE">
            <w:pPr>
              <w:rPr>
                <w:rFonts w:asciiTheme="minorHAnsi" w:eastAsiaTheme="minorEastAsia" w:hAnsiTheme="minorHAnsi" w:cstheme="minorBidi"/>
                <w:sz w:val="21"/>
                <w:szCs w:val="22"/>
              </w:rPr>
            </w:pPr>
            <w:r>
              <w:rPr>
                <w:rFonts w:ascii="Arial" w:eastAsia="Times New Roman" w:hAnsi="Arial" w:cs="Arial"/>
                <w:sz w:val="16"/>
                <w:szCs w:val="16"/>
                <w:lang w:val="en-GB"/>
              </w:rPr>
              <w:t>Lastly, it’s static based solution instead of DCI-based adaptation, which is out of the scope.</w:t>
            </w:r>
          </w:p>
        </w:tc>
      </w:tr>
      <w:tr w:rsidR="00AB46EE" w14:paraId="4C6A40D1" w14:textId="77777777" w:rsidTr="00A66C34">
        <w:trPr>
          <w:trHeight w:val="300"/>
        </w:trPr>
        <w:tc>
          <w:tcPr>
            <w:tcW w:w="1290" w:type="dxa"/>
            <w:hideMark/>
          </w:tcPr>
          <w:p w14:paraId="05DF6472" w14:textId="77777777" w:rsidR="00AB46EE" w:rsidRDefault="00AB46EE">
            <w:r>
              <w:t>Intel</w:t>
            </w:r>
          </w:p>
        </w:tc>
        <w:tc>
          <w:tcPr>
            <w:tcW w:w="1966" w:type="dxa"/>
            <w:hideMark/>
          </w:tcPr>
          <w:p w14:paraId="661D0BCE" w14:textId="77777777" w:rsidR="00AB46EE" w:rsidRDefault="00AB46EE">
            <w:r>
              <w:t>Neutral</w:t>
            </w:r>
          </w:p>
        </w:tc>
        <w:tc>
          <w:tcPr>
            <w:tcW w:w="6706" w:type="dxa"/>
          </w:tcPr>
          <w:p w14:paraId="035AC5FE" w14:textId="77777777" w:rsidR="00AB46EE" w:rsidRDefault="00AB46EE">
            <w:pPr>
              <w:rPr>
                <w:rFonts w:ascii="Arial" w:eastAsia="Times New Roman" w:hAnsi="Arial" w:cs="Arial"/>
                <w:sz w:val="16"/>
                <w:szCs w:val="16"/>
                <w:lang w:val="en-GB"/>
              </w:rPr>
            </w:pPr>
          </w:p>
        </w:tc>
      </w:tr>
      <w:tr w:rsidR="00AB46EE" w14:paraId="601CF74B" w14:textId="77777777" w:rsidTr="00A66C34">
        <w:trPr>
          <w:trHeight w:val="300"/>
        </w:trPr>
        <w:tc>
          <w:tcPr>
            <w:tcW w:w="1290" w:type="dxa"/>
            <w:hideMark/>
          </w:tcPr>
          <w:p w14:paraId="23457DD3" w14:textId="77777777" w:rsidR="00AB46EE" w:rsidRDefault="00AB46EE">
            <w:pPr>
              <w:rPr>
                <w:rFonts w:asciiTheme="minorHAnsi" w:eastAsiaTheme="minorEastAsia" w:hAnsiTheme="minorHAnsi" w:cstheme="minorBidi"/>
                <w:sz w:val="21"/>
                <w:szCs w:val="22"/>
              </w:rPr>
            </w:pPr>
            <w:r>
              <w:t>InterDigital</w:t>
            </w:r>
          </w:p>
        </w:tc>
        <w:tc>
          <w:tcPr>
            <w:tcW w:w="1966" w:type="dxa"/>
            <w:hideMark/>
          </w:tcPr>
          <w:p w14:paraId="3BF8D0B5" w14:textId="77777777" w:rsidR="00AB46EE" w:rsidRDefault="00AB46EE">
            <w:r>
              <w:t>FFS</w:t>
            </w:r>
          </w:p>
        </w:tc>
        <w:tc>
          <w:tcPr>
            <w:tcW w:w="6706" w:type="dxa"/>
            <w:hideMark/>
          </w:tcPr>
          <w:p w14:paraId="536B8D6A" w14:textId="77777777" w:rsidR="00AB46EE" w:rsidRDefault="00AB46EE">
            <w:pPr>
              <w:rPr>
                <w:rFonts w:ascii="Arial" w:eastAsia="Times New Roman" w:hAnsi="Arial" w:cs="Arial"/>
                <w:sz w:val="16"/>
                <w:szCs w:val="16"/>
                <w:lang w:val="en-GB"/>
              </w:rPr>
            </w:pPr>
            <w:r>
              <w:rPr>
                <w:rFonts w:ascii="Arial" w:eastAsia="Times New Roman" w:hAnsi="Arial" w:cs="Arial"/>
                <w:sz w:val="16"/>
                <w:szCs w:val="16"/>
                <w:lang w:val="en-GB"/>
              </w:rPr>
              <w:t>It may be more preferable to discuss this item in RedCap SI.</w:t>
            </w:r>
          </w:p>
        </w:tc>
      </w:tr>
      <w:tr w:rsidR="00AB46EE" w14:paraId="52393FF7" w14:textId="77777777" w:rsidTr="00A66C34">
        <w:trPr>
          <w:trHeight w:val="300"/>
        </w:trPr>
        <w:tc>
          <w:tcPr>
            <w:tcW w:w="1290" w:type="dxa"/>
            <w:hideMark/>
          </w:tcPr>
          <w:p w14:paraId="5247E5A4" w14:textId="77777777" w:rsidR="00AB46EE" w:rsidRDefault="00AB46EE">
            <w:pPr>
              <w:rPr>
                <w:rFonts w:asciiTheme="minorHAnsi" w:eastAsiaTheme="minorEastAsia" w:hAnsiTheme="minorHAnsi" w:cstheme="minorBidi"/>
                <w:sz w:val="21"/>
                <w:szCs w:val="22"/>
              </w:rPr>
            </w:pPr>
            <w:r>
              <w:t>Ericsson</w:t>
            </w:r>
          </w:p>
        </w:tc>
        <w:tc>
          <w:tcPr>
            <w:tcW w:w="1966" w:type="dxa"/>
          </w:tcPr>
          <w:p w14:paraId="2B41A5E9" w14:textId="77777777" w:rsidR="00AB46EE" w:rsidRDefault="00AB46EE"/>
        </w:tc>
        <w:tc>
          <w:tcPr>
            <w:tcW w:w="6706" w:type="dxa"/>
            <w:hideMark/>
          </w:tcPr>
          <w:p w14:paraId="1086B39D" w14:textId="77777777" w:rsidR="00AB46EE" w:rsidRDefault="00AB46EE">
            <w:r>
              <w:t xml:space="preserve">We don’t see a need to to study this for purposes of UE power savings. </w:t>
            </w:r>
          </w:p>
          <w:p w14:paraId="1AA54AF4" w14:textId="77777777" w:rsidR="00AB46EE" w:rsidRDefault="00AB46EE">
            <w:r>
              <w:t xml:space="preserve">This is already proposed in other work items and can be discussed there. </w:t>
            </w:r>
          </w:p>
        </w:tc>
      </w:tr>
      <w:tr w:rsidR="00AB46EE" w14:paraId="50DA7D3C" w14:textId="77777777" w:rsidTr="00A66C34">
        <w:trPr>
          <w:trHeight w:val="300"/>
        </w:trPr>
        <w:tc>
          <w:tcPr>
            <w:tcW w:w="1290" w:type="dxa"/>
            <w:hideMark/>
          </w:tcPr>
          <w:p w14:paraId="7957D1F3" w14:textId="77777777" w:rsidR="00AB46EE" w:rsidRDefault="00AB46EE">
            <w:r>
              <w:lastRenderedPageBreak/>
              <w:t>Qualcomm</w:t>
            </w:r>
          </w:p>
        </w:tc>
        <w:tc>
          <w:tcPr>
            <w:tcW w:w="1966" w:type="dxa"/>
            <w:hideMark/>
          </w:tcPr>
          <w:p w14:paraId="391E54B5" w14:textId="77777777" w:rsidR="00AB46EE" w:rsidRDefault="00AB46EE">
            <w:r>
              <w:t>No</w:t>
            </w:r>
          </w:p>
        </w:tc>
        <w:tc>
          <w:tcPr>
            <w:tcW w:w="6706" w:type="dxa"/>
            <w:hideMark/>
          </w:tcPr>
          <w:p w14:paraId="5BA4804A" w14:textId="77777777" w:rsidR="00AB46EE" w:rsidRDefault="00AB46EE">
            <w:r>
              <w:rPr>
                <w:lang w:val="en-GB"/>
              </w:rPr>
              <w:t xml:space="preserve">First of all, as some companies already commented, we think this can be better handled in RedCap WI. Also, from the evaluation results, the gain does not look so significant. </w:t>
            </w:r>
          </w:p>
        </w:tc>
      </w:tr>
      <w:tr w:rsidR="00A66C34" w14:paraId="7CC2E3B1" w14:textId="77777777" w:rsidTr="00A66C34">
        <w:trPr>
          <w:trHeight w:val="300"/>
        </w:trPr>
        <w:tc>
          <w:tcPr>
            <w:tcW w:w="1290" w:type="dxa"/>
            <w:hideMark/>
          </w:tcPr>
          <w:p w14:paraId="534F5FF7" w14:textId="77777777" w:rsidR="00A66C34" w:rsidRDefault="00A66C34">
            <w:pPr>
              <w:rPr>
                <w:rFonts w:eastAsia="MS Mincho"/>
                <w:lang w:eastAsia="ja-JP"/>
              </w:rPr>
            </w:pPr>
            <w:r>
              <w:rPr>
                <w:rFonts w:eastAsia="MS Mincho"/>
                <w:lang w:eastAsia="ja-JP"/>
              </w:rPr>
              <w:t>DOCOMO</w:t>
            </w:r>
          </w:p>
        </w:tc>
        <w:tc>
          <w:tcPr>
            <w:tcW w:w="1966" w:type="dxa"/>
            <w:hideMark/>
          </w:tcPr>
          <w:p w14:paraId="27215F13" w14:textId="77777777" w:rsidR="00A66C34" w:rsidRDefault="00A66C34">
            <w:pPr>
              <w:rPr>
                <w:rFonts w:eastAsia="MS Mincho"/>
                <w:lang w:eastAsia="ja-JP"/>
              </w:rPr>
            </w:pPr>
            <w:r>
              <w:rPr>
                <w:rFonts w:eastAsia="MS Mincho"/>
                <w:lang w:eastAsia="ja-JP"/>
              </w:rPr>
              <w:t>No</w:t>
            </w:r>
          </w:p>
        </w:tc>
        <w:tc>
          <w:tcPr>
            <w:tcW w:w="6706" w:type="dxa"/>
            <w:hideMark/>
          </w:tcPr>
          <w:p w14:paraId="4649154C" w14:textId="77777777" w:rsidR="00A66C34" w:rsidRDefault="00A66C34">
            <w:pPr>
              <w:rPr>
                <w:rFonts w:eastAsia="MS Mincho"/>
                <w:lang w:val="en-GB" w:eastAsia="ja-JP"/>
              </w:rPr>
            </w:pPr>
            <w:r>
              <w:rPr>
                <w:rFonts w:eastAsia="MS Mincho"/>
                <w:lang w:val="en-GB" w:eastAsia="ja-JP"/>
              </w:rPr>
              <w:t>The use case is unclear.</w:t>
            </w:r>
          </w:p>
        </w:tc>
      </w:tr>
    </w:tbl>
    <w:p w14:paraId="25CC9B89" w14:textId="77777777" w:rsidR="00BB2183" w:rsidRDefault="00BB2183" w:rsidP="00BB2183">
      <w:pPr>
        <w:rPr>
          <w:b/>
          <w:highlight w:val="yellow"/>
        </w:rPr>
      </w:pPr>
    </w:p>
    <w:p w14:paraId="40683CAF" w14:textId="77777777" w:rsidR="00BB2183" w:rsidRPr="00B15BA6" w:rsidRDefault="00BB2183" w:rsidP="00BB2183">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BB2183" w14:paraId="084C0834" w14:textId="77777777" w:rsidTr="00371485">
        <w:tc>
          <w:tcPr>
            <w:tcW w:w="9962" w:type="dxa"/>
          </w:tcPr>
          <w:p w14:paraId="79ECE840" w14:textId="472A571C" w:rsidR="00BB2183" w:rsidRPr="00896709" w:rsidRDefault="00BB2183" w:rsidP="00371485">
            <w:pPr>
              <w:pStyle w:val="a6"/>
              <w:rPr>
                <w:sz w:val="18"/>
              </w:rPr>
            </w:pPr>
            <w:r w:rsidRPr="00EB75E6">
              <w:rPr>
                <w:highlight w:val="yellow"/>
              </w:rPr>
              <w:t xml:space="preserve">Proposal </w:t>
            </w:r>
            <w:r>
              <w:rPr>
                <w:highlight w:val="yellow"/>
              </w:rPr>
              <w:t>2.2.5</w:t>
            </w:r>
            <w:r w:rsidRPr="00EB75E6">
              <w:rPr>
                <w:highlight w:val="yellow"/>
              </w:rPr>
              <w:t xml:space="preserve">: </w:t>
            </w:r>
            <w:r w:rsidRPr="00EB75E6">
              <w:rPr>
                <w:rFonts w:hint="eastAsia"/>
                <w:highlight w:val="yellow"/>
              </w:rPr>
              <w:t xml:space="preserve"> </w:t>
            </w:r>
          </w:p>
          <w:p w14:paraId="1096E7EC" w14:textId="77777777" w:rsidR="00BB2183" w:rsidRPr="00896709" w:rsidRDefault="00BB2183" w:rsidP="00371485">
            <w:pPr>
              <w:pStyle w:val="a6"/>
              <w:numPr>
                <w:ilvl w:val="0"/>
                <w:numId w:val="17"/>
              </w:numPr>
            </w:pPr>
          </w:p>
        </w:tc>
      </w:tr>
      <w:tr w:rsidR="00BB2183" w14:paraId="54E77919" w14:textId="77777777" w:rsidTr="00371485">
        <w:tc>
          <w:tcPr>
            <w:tcW w:w="9962" w:type="dxa"/>
          </w:tcPr>
          <w:p w14:paraId="67E36098" w14:textId="77777777" w:rsidR="00BB2183" w:rsidRDefault="00BB2183" w:rsidP="00371485">
            <w:pPr>
              <w:rPr>
                <w:b/>
                <w:u w:val="single"/>
                <w:lang w:eastAsia="zh-CN"/>
              </w:rPr>
            </w:pPr>
            <w:r>
              <w:rPr>
                <w:rFonts w:hint="eastAsia"/>
                <w:b/>
                <w:u w:val="single"/>
                <w:lang w:eastAsia="zh-CN"/>
              </w:rPr>
              <w:t>Comments:</w:t>
            </w:r>
          </w:p>
          <w:p w14:paraId="18FD9FC8" w14:textId="3E5C9FF8" w:rsidR="00BB2183" w:rsidRPr="00C517DC" w:rsidRDefault="00BB2183" w:rsidP="00BB2183">
            <w:r>
              <w:t xml:space="preserve">No consensus is achived so far. </w:t>
            </w:r>
          </w:p>
        </w:tc>
      </w:tr>
      <w:tr w:rsidR="00BB2183" w14:paraId="3530A23C" w14:textId="77777777" w:rsidTr="00371485">
        <w:tc>
          <w:tcPr>
            <w:tcW w:w="9962" w:type="dxa"/>
          </w:tcPr>
          <w:p w14:paraId="4F1D8BD3" w14:textId="77777777" w:rsidR="00BB2183" w:rsidRDefault="00BB2183" w:rsidP="00371485">
            <w:pPr>
              <w:rPr>
                <w:b/>
                <w:u w:val="single"/>
                <w:lang w:eastAsia="zh-CN"/>
              </w:rPr>
            </w:pPr>
            <w:r>
              <w:rPr>
                <w:b/>
                <w:u w:val="single"/>
                <w:lang w:eastAsia="zh-CN"/>
              </w:rPr>
              <w:t>Suggestions for next step:</w:t>
            </w:r>
          </w:p>
          <w:p w14:paraId="3B89EC07" w14:textId="77777777" w:rsidR="00BB2183" w:rsidRDefault="00BB2183" w:rsidP="00371485">
            <w:pPr>
              <w:rPr>
                <w:b/>
                <w:u w:val="single"/>
                <w:lang w:eastAsia="zh-CN"/>
              </w:rPr>
            </w:pPr>
            <w:r>
              <w:t>FL recommend to further discuss.</w:t>
            </w:r>
          </w:p>
        </w:tc>
      </w:tr>
    </w:tbl>
    <w:p w14:paraId="5B6311ED" w14:textId="77777777" w:rsidR="00F76C1E" w:rsidRDefault="00F76C1E">
      <w:pPr>
        <w:rPr>
          <w:highlight w:val="yellow"/>
          <w:lang w:eastAsia="zh-CN"/>
        </w:rPr>
      </w:pPr>
    </w:p>
    <w:p w14:paraId="02B3A0AC" w14:textId="77777777" w:rsidR="00F76C1E" w:rsidRDefault="00672D82">
      <w:pPr>
        <w:pStyle w:val="3"/>
        <w:rPr>
          <w:lang w:eastAsia="zh-CN"/>
        </w:rPr>
      </w:pPr>
      <w:r>
        <w:rPr>
          <w:lang w:eastAsia="zh-CN"/>
        </w:rPr>
        <w:t>AL adaptaion</w:t>
      </w:r>
    </w:p>
    <w:p w14:paraId="4027855B" w14:textId="77777777" w:rsidR="00F76C1E" w:rsidRDefault="00672D82">
      <w:pPr>
        <w:rPr>
          <w:lang w:val="en-GB" w:eastAsia="zh-CN"/>
        </w:rPr>
      </w:pPr>
      <w:r>
        <w:rPr>
          <w:rFonts w:hint="eastAsia"/>
          <w:lang w:val="en-GB" w:eastAsia="zh-CN"/>
        </w:rPr>
        <w:t>[</w:t>
      </w:r>
      <w:r>
        <w:rPr>
          <w:lang w:val="en-GB" w:eastAsia="zh-CN"/>
        </w:rPr>
        <w:t>CATT</w:t>
      </w:r>
      <w:r>
        <w:rPr>
          <w:rFonts w:hint="eastAsia"/>
          <w:lang w:val="en-GB" w:eastAsia="zh-CN"/>
        </w:rPr>
        <w:t>]</w:t>
      </w:r>
      <w:r>
        <w:rPr>
          <w:lang w:val="en-GB" w:eastAsia="zh-CN"/>
        </w:rPr>
        <w:t xml:space="preserve"> propose PCell dormancy indication and AL adaptaion concept.</w:t>
      </w:r>
    </w:p>
    <w:p w14:paraId="4733C79B" w14:textId="77777777" w:rsidR="00F76C1E" w:rsidRDefault="00672D82">
      <w:pPr>
        <w:pStyle w:val="a9"/>
        <w:rPr>
          <w:iCs/>
          <w:lang w:eastAsia="zh-CN"/>
        </w:rPr>
      </w:pPr>
      <w:r>
        <w:rPr>
          <w:rFonts w:hint="eastAsia"/>
          <w:lang w:val="en-GB" w:eastAsia="zh-CN"/>
        </w:rPr>
        <w:t>[</w:t>
      </w:r>
      <w:r>
        <w:rPr>
          <w:lang w:val="en-GB" w:eastAsia="zh-CN"/>
        </w:rPr>
        <w:t>CATT</w:t>
      </w:r>
      <w:r>
        <w:rPr>
          <w:rFonts w:hint="eastAsia"/>
          <w:lang w:val="en-GB" w:eastAsia="zh-CN"/>
        </w:rPr>
        <w:t>]</w:t>
      </w:r>
      <w:r>
        <w:rPr>
          <w:lang w:val="en-GB" w:eastAsia="zh-CN"/>
        </w:rPr>
        <w:t xml:space="preserve"> For AL adapataion, </w:t>
      </w:r>
      <w:r>
        <w:rPr>
          <w:iCs/>
          <w:lang w:eastAsia="zh-CN"/>
        </w:rPr>
        <w:t>the power saving of AL adaptation is evaluated</w:t>
      </w:r>
      <w:r>
        <w:rPr>
          <w:rFonts w:hint="eastAsia"/>
          <w:iCs/>
          <w:lang w:eastAsia="zh-CN"/>
        </w:rPr>
        <w:t xml:space="preserve"> under the different traffic models, i.e. Instant Message (IM), FTP traffic and VoIP traffic. The power consumption model in the simulation for FR 1(2RX/20MHz) and FR2 (2RX/100MHz) for Redcap UE is based on the </w:t>
      </w:r>
      <w:r>
        <w:rPr>
          <w:iCs/>
          <w:lang w:eastAsia="zh-CN"/>
        </w:rPr>
        <w:t>agreements in RAN1#102e</w:t>
      </w:r>
      <w:r>
        <w:rPr>
          <w:rFonts w:hint="eastAsia"/>
          <w:iCs/>
          <w:lang w:eastAsia="zh-CN"/>
        </w:rPr>
        <w:t xml:space="preserve">[4] while the other </w:t>
      </w:r>
      <w:r>
        <w:rPr>
          <w:iCs/>
          <w:lang w:eastAsia="zh-CN"/>
        </w:rPr>
        <w:t xml:space="preserve">evaluation assumptions are consistent with those in </w:t>
      </w:r>
      <w:r>
        <w:rPr>
          <w:rFonts w:hint="eastAsia"/>
          <w:iCs/>
          <w:lang w:eastAsia="zh-CN"/>
        </w:rPr>
        <w:t>TR38.840.</w:t>
      </w:r>
      <w:r>
        <w:rPr>
          <w:iCs/>
          <w:lang w:eastAsia="zh-CN"/>
        </w:rPr>
        <w:t xml:space="preserve"> In th</w:t>
      </w:r>
      <w:r>
        <w:rPr>
          <w:rFonts w:hint="eastAsia"/>
          <w:iCs/>
          <w:lang w:eastAsia="zh-CN"/>
        </w:rPr>
        <w:t>e evaluation, we assume that  UE has been configured with AL configuration {1</w:t>
      </w:r>
      <w:r>
        <w:rPr>
          <w:iCs/>
          <w:lang w:eastAsia="zh-CN"/>
        </w:rPr>
        <w:t>, 2,</w:t>
      </w:r>
      <w:r>
        <w:rPr>
          <w:rFonts w:hint="eastAsia"/>
          <w:iCs/>
          <w:lang w:eastAsia="zh-CN"/>
        </w:rPr>
        <w:t xml:space="preserve"> </w:t>
      </w:r>
      <w:r>
        <w:rPr>
          <w:iCs/>
          <w:lang w:eastAsia="zh-CN"/>
        </w:rPr>
        <w:t>4,</w:t>
      </w:r>
      <w:r>
        <w:rPr>
          <w:rFonts w:hint="eastAsia"/>
          <w:iCs/>
          <w:lang w:eastAsia="zh-CN"/>
        </w:rPr>
        <w:t xml:space="preserve"> </w:t>
      </w:r>
      <w:r>
        <w:rPr>
          <w:iCs/>
          <w:lang w:eastAsia="zh-CN"/>
        </w:rPr>
        <w:t>8,</w:t>
      </w:r>
      <w:r>
        <w:rPr>
          <w:rFonts w:hint="eastAsia"/>
          <w:iCs/>
          <w:lang w:eastAsia="zh-CN"/>
        </w:rPr>
        <w:t xml:space="preserve"> </w:t>
      </w:r>
      <w:r>
        <w:rPr>
          <w:iCs/>
          <w:lang w:eastAsia="zh-CN"/>
        </w:rPr>
        <w:t>16</w:t>
      </w:r>
      <w:r>
        <w:rPr>
          <w:rFonts w:hint="eastAsia"/>
          <w:iCs/>
          <w:lang w:eastAsia="zh-CN"/>
        </w:rPr>
        <w:t xml:space="preserve">} by </w:t>
      </w:r>
      <w:r>
        <w:rPr>
          <w:iCs/>
          <w:lang w:eastAsia="zh-CN"/>
        </w:rPr>
        <w:t>the</w:t>
      </w:r>
      <w:r>
        <w:rPr>
          <w:rFonts w:hint="eastAsia"/>
          <w:iCs/>
          <w:lang w:eastAsia="zh-CN"/>
        </w:rPr>
        <w:t xml:space="preserve"> high layer </w:t>
      </w:r>
      <w:r>
        <w:rPr>
          <w:iCs/>
          <w:lang w:eastAsia="zh-CN"/>
        </w:rPr>
        <w:t>signaling</w:t>
      </w:r>
      <w:r>
        <w:rPr>
          <w:rFonts w:hint="eastAsia"/>
          <w:iCs/>
          <w:lang w:eastAsia="zh-CN"/>
        </w:rPr>
        <w:t>, and the required maximum number of BD with the value 44 is considered in the baseline. For the Redcap UE, it can be indicated to use AL subset 1, e.g. {1</w:t>
      </w:r>
      <w:r>
        <w:rPr>
          <w:iCs/>
          <w:lang w:eastAsia="zh-CN"/>
        </w:rPr>
        <w:t>, 2,</w:t>
      </w:r>
      <w:r>
        <w:rPr>
          <w:rFonts w:hint="eastAsia"/>
          <w:iCs/>
          <w:lang w:eastAsia="zh-CN"/>
        </w:rPr>
        <w:t xml:space="preserve"> </w:t>
      </w:r>
      <w:r>
        <w:rPr>
          <w:iCs/>
          <w:lang w:eastAsia="zh-CN"/>
        </w:rPr>
        <w:t>4</w:t>
      </w:r>
      <w:r>
        <w:rPr>
          <w:rFonts w:hint="eastAsia"/>
          <w:iCs/>
          <w:lang w:eastAsia="zh-CN"/>
        </w:rPr>
        <w:t xml:space="preserve">}, via the dynamic indication in enhanced DCI. In this case, it is assumed that the maximum number of BD for the AL subset 1 is reduced by 25%. </w:t>
      </w:r>
      <w:r>
        <w:rPr>
          <w:iCs/>
          <w:lang w:eastAsia="zh-CN"/>
        </w:rPr>
        <w:t>O</w:t>
      </w:r>
      <w:r>
        <w:rPr>
          <w:rFonts w:hint="eastAsia"/>
          <w:iCs/>
          <w:lang w:eastAsia="zh-CN"/>
        </w:rPr>
        <w:t xml:space="preserve">therwise, 50% BD reduction is also evaluated in the subsection, i.e. the UE is indicated to use AL subset 2, e.g. {4, 8, 16}, at the subsequent PDCCH </w:t>
      </w:r>
      <w:r>
        <w:rPr>
          <w:iCs/>
          <w:lang w:eastAsia="zh-CN"/>
        </w:rPr>
        <w:t>monitoring</w:t>
      </w:r>
      <w:r>
        <w:rPr>
          <w:rFonts w:hint="eastAsia"/>
          <w:iCs/>
          <w:lang w:eastAsia="zh-CN"/>
        </w:rPr>
        <w:t xml:space="preserve"> occasion. Furthermore, the power scaling scheme for BD reduction (for same slot scheduling only) compared to the baseline is considered according to the following formula:</w:t>
      </w:r>
    </w:p>
    <w:p w14:paraId="287D6418" w14:textId="77777777" w:rsidR="00F76C1E" w:rsidRDefault="00672D82">
      <w:pPr>
        <w:pStyle w:val="a9"/>
        <w:jc w:val="center"/>
        <w:rPr>
          <w:rFonts w:eastAsiaTheme="minorEastAsia"/>
          <w:lang w:eastAsia="zh-CN"/>
        </w:rPr>
      </w:pPr>
      <w:r>
        <w:t>P(α) = α ∙ Pt + (1 – α) ∙ 0.7Pt</w:t>
      </w:r>
      <w:r>
        <w:rPr>
          <w:rFonts w:eastAsiaTheme="minorEastAsia" w:hint="eastAsia"/>
          <w:lang w:eastAsia="zh-CN"/>
        </w:rPr>
        <w:t>,</w:t>
      </w:r>
    </w:p>
    <w:p w14:paraId="6D75BDF0" w14:textId="77777777" w:rsidR="00F76C1E" w:rsidRDefault="00672D82">
      <w:pPr>
        <w:pStyle w:val="a9"/>
        <w:rPr>
          <w:iCs/>
          <w:lang w:eastAsia="zh-CN"/>
        </w:rPr>
      </w:pPr>
      <w:r>
        <w:rPr>
          <w:rFonts w:hint="eastAsia"/>
          <w:iCs/>
          <w:lang w:eastAsia="zh-CN"/>
        </w:rPr>
        <w:t xml:space="preserve">in which </w:t>
      </w:r>
      <w:r>
        <w:rPr>
          <w:iCs/>
          <w:lang w:eastAsia="zh-CN"/>
        </w:rPr>
        <w:t>α is the ratio of PDCCH candidates to the max number of PDCCH candidates in the reference configuration (α&gt;0) and Pt is the PDCCH-only power for same-slot scheduling.</w:t>
      </w:r>
    </w:p>
    <w:p w14:paraId="59049C7E" w14:textId="77777777" w:rsidR="00F76C1E" w:rsidRDefault="00672D82">
      <w:pPr>
        <w:spacing w:beforeLines="100" w:before="240" w:afterLines="100" w:after="240"/>
        <w:jc w:val="both"/>
        <w:rPr>
          <w:lang w:eastAsia="zh-CN"/>
        </w:rPr>
      </w:pPr>
      <w:r>
        <w:t>It is observed from [CATT] that t</w:t>
      </w:r>
      <w:r>
        <w:rPr>
          <w:rFonts w:hint="eastAsia"/>
        </w:rPr>
        <w:t xml:space="preserve">he </w:t>
      </w:r>
      <w:r>
        <w:t>power</w:t>
      </w:r>
      <w:r>
        <w:rPr>
          <w:rFonts w:hint="eastAsia"/>
        </w:rPr>
        <w:t xml:space="preserve"> saving gain can be obtained </w:t>
      </w:r>
      <w:r>
        <w:rPr>
          <w:rFonts w:hint="eastAsia"/>
          <w:lang w:eastAsia="zh-CN"/>
        </w:rPr>
        <w:t xml:space="preserve">via the </w:t>
      </w:r>
      <w:r>
        <w:rPr>
          <w:rFonts w:hint="eastAsia"/>
        </w:rPr>
        <w:t xml:space="preserve">AL adaption dynamically indication. </w:t>
      </w:r>
      <w:r>
        <w:rPr>
          <w:rFonts w:hint="eastAsia"/>
          <w:lang w:eastAsia="zh-CN"/>
        </w:rPr>
        <w:t>F</w:t>
      </w:r>
      <w:r>
        <w:rPr>
          <w:lang w:eastAsia="zh-CN"/>
        </w:rPr>
        <w:t>or instant messaging</w:t>
      </w:r>
      <w:r>
        <w:rPr>
          <w:rFonts w:hint="eastAsia"/>
          <w:lang w:eastAsia="zh-CN"/>
        </w:rPr>
        <w:t xml:space="preserve"> traffic</w:t>
      </w:r>
      <w:r>
        <w:rPr>
          <w:lang w:eastAsia="zh-CN"/>
        </w:rPr>
        <w:t xml:space="preserve">, FTP </w:t>
      </w:r>
      <w:r>
        <w:rPr>
          <w:rFonts w:hint="eastAsia"/>
          <w:lang w:eastAsia="zh-CN"/>
        </w:rPr>
        <w:t>traffic</w:t>
      </w:r>
      <w:r>
        <w:rPr>
          <w:lang w:eastAsia="zh-CN"/>
        </w:rPr>
        <w:t xml:space="preserve"> and VoIP</w:t>
      </w:r>
      <w:r>
        <w:rPr>
          <w:rFonts w:hint="eastAsia"/>
          <w:lang w:eastAsia="zh-CN"/>
        </w:rPr>
        <w:t>, the power saving gains</w:t>
      </w:r>
      <w:r>
        <w:rPr>
          <w:lang w:eastAsia="zh-CN"/>
        </w:rPr>
        <w:t xml:space="preserve"> </w:t>
      </w:r>
      <w:r>
        <w:rPr>
          <w:rFonts w:hint="eastAsia"/>
          <w:lang w:eastAsia="zh-CN"/>
        </w:rPr>
        <w:t>are</w:t>
      </w:r>
      <w:r>
        <w:rPr>
          <w:lang w:eastAsia="zh-CN"/>
        </w:rPr>
        <w:t xml:space="preserve"> around </w:t>
      </w:r>
      <w:r>
        <w:rPr>
          <w:b/>
          <w:lang w:eastAsia="zh-CN"/>
        </w:rPr>
        <w:t>4%, 2.6%, 2.4%</w:t>
      </w:r>
      <w:r>
        <w:rPr>
          <w:lang w:eastAsia="zh-CN"/>
        </w:rPr>
        <w:t xml:space="preserve"> respectively in FR1, and around </w:t>
      </w:r>
      <w:r>
        <w:rPr>
          <w:b/>
          <w:lang w:eastAsia="zh-CN"/>
        </w:rPr>
        <w:t>9.6%, 6.7%, 6.4%</w:t>
      </w:r>
      <w:r>
        <w:rPr>
          <w:lang w:eastAsia="zh-CN"/>
        </w:rPr>
        <w:t xml:space="preserve"> respectively in FR2.</w:t>
      </w:r>
    </w:p>
    <w:tbl>
      <w:tblPr>
        <w:tblStyle w:val="af3"/>
        <w:tblW w:w="9962" w:type="dxa"/>
        <w:tblLayout w:type="fixed"/>
        <w:tblLook w:val="04A0" w:firstRow="1" w:lastRow="0" w:firstColumn="1" w:lastColumn="0" w:noHBand="0" w:noVBand="1"/>
      </w:tblPr>
      <w:tblGrid>
        <w:gridCol w:w="1290"/>
        <w:gridCol w:w="1966"/>
        <w:gridCol w:w="6706"/>
      </w:tblGrid>
      <w:tr w:rsidR="00F76C1E" w14:paraId="72C40D5A" w14:textId="77777777" w:rsidTr="00A66C34">
        <w:trPr>
          <w:trHeight w:val="276"/>
        </w:trPr>
        <w:tc>
          <w:tcPr>
            <w:tcW w:w="1290" w:type="dxa"/>
          </w:tcPr>
          <w:p w14:paraId="20F474CD" w14:textId="77777777" w:rsidR="00F76C1E" w:rsidRDefault="00672D82">
            <w:pPr>
              <w:spacing w:after="0" w:line="240" w:lineRule="auto"/>
            </w:pPr>
            <w:r>
              <w:rPr>
                <w:rFonts w:hint="eastAsia"/>
                <w:b/>
                <w:lang w:eastAsia="ja-JP"/>
              </w:rPr>
              <w:t>C</w:t>
            </w:r>
            <w:r>
              <w:rPr>
                <w:b/>
                <w:lang w:eastAsia="ja-JP"/>
              </w:rPr>
              <w:t>ompany</w:t>
            </w:r>
          </w:p>
        </w:tc>
        <w:tc>
          <w:tcPr>
            <w:tcW w:w="1966" w:type="dxa"/>
          </w:tcPr>
          <w:p w14:paraId="5D31ACF2" w14:textId="77777777" w:rsidR="00F76C1E" w:rsidRDefault="00672D82">
            <w:pPr>
              <w:spacing w:after="0" w:line="240" w:lineRule="auto"/>
            </w:pPr>
            <w:r>
              <w:rPr>
                <w:rFonts w:hint="eastAsia"/>
                <w:b/>
                <w:lang w:eastAsia="zh-CN"/>
              </w:rPr>
              <w:t>Yes/No</w:t>
            </w:r>
          </w:p>
        </w:tc>
        <w:tc>
          <w:tcPr>
            <w:tcW w:w="6706" w:type="dxa"/>
          </w:tcPr>
          <w:p w14:paraId="55C49CE6" w14:textId="77777777" w:rsidR="00F76C1E" w:rsidRDefault="00672D82">
            <w:pPr>
              <w:spacing w:after="0" w:line="240" w:lineRule="auto"/>
            </w:pPr>
            <w:r>
              <w:rPr>
                <w:b/>
                <w:lang w:eastAsia="ja-JP"/>
              </w:rPr>
              <w:t>Comments</w:t>
            </w:r>
          </w:p>
        </w:tc>
      </w:tr>
      <w:tr w:rsidR="00F76C1E" w14:paraId="76836CCA" w14:textId="77777777" w:rsidTr="00A66C34">
        <w:trPr>
          <w:trHeight w:val="300"/>
        </w:trPr>
        <w:tc>
          <w:tcPr>
            <w:tcW w:w="1290" w:type="dxa"/>
          </w:tcPr>
          <w:p w14:paraId="664121D1" w14:textId="77777777" w:rsidR="00F76C1E" w:rsidRDefault="00672D82">
            <w:pPr>
              <w:spacing w:after="0"/>
            </w:pPr>
            <w:r>
              <w:t>CATT</w:t>
            </w:r>
          </w:p>
        </w:tc>
        <w:tc>
          <w:tcPr>
            <w:tcW w:w="1966" w:type="dxa"/>
          </w:tcPr>
          <w:p w14:paraId="6BBB2CF5" w14:textId="77777777" w:rsidR="00F76C1E" w:rsidRDefault="00672D82">
            <w:pPr>
              <w:spacing w:after="0"/>
            </w:pPr>
            <w:r>
              <w:t>Yes</w:t>
            </w:r>
          </w:p>
        </w:tc>
        <w:tc>
          <w:tcPr>
            <w:tcW w:w="6706" w:type="dxa"/>
          </w:tcPr>
          <w:p w14:paraId="06B8B1A3" w14:textId="77777777" w:rsidR="00F76C1E" w:rsidRDefault="00672D82">
            <w:pPr>
              <w:spacing w:after="0"/>
            </w:pPr>
            <w:r>
              <w:t xml:space="preserve">This was studied in Rel-16.   </w:t>
            </w:r>
          </w:p>
        </w:tc>
      </w:tr>
      <w:tr w:rsidR="00F76C1E" w14:paraId="7665CE8D" w14:textId="77777777" w:rsidTr="00A66C34">
        <w:trPr>
          <w:trHeight w:val="300"/>
        </w:trPr>
        <w:tc>
          <w:tcPr>
            <w:tcW w:w="1290" w:type="dxa"/>
          </w:tcPr>
          <w:p w14:paraId="2AF17287" w14:textId="77777777" w:rsidR="00F76C1E" w:rsidRDefault="00672D82">
            <w:pPr>
              <w:spacing w:after="0"/>
            </w:pPr>
            <w:r>
              <w:rPr>
                <w:rFonts w:hint="eastAsia"/>
              </w:rPr>
              <w:t>Huawei, HiSilicon</w:t>
            </w:r>
          </w:p>
        </w:tc>
        <w:tc>
          <w:tcPr>
            <w:tcW w:w="1966" w:type="dxa"/>
          </w:tcPr>
          <w:p w14:paraId="0BC36350" w14:textId="77777777" w:rsidR="00F76C1E" w:rsidRDefault="00672D82">
            <w:pPr>
              <w:spacing w:after="0"/>
            </w:pPr>
            <w:r>
              <w:rPr>
                <w:rFonts w:hint="eastAsia"/>
              </w:rPr>
              <w:t>No</w:t>
            </w:r>
          </w:p>
        </w:tc>
        <w:tc>
          <w:tcPr>
            <w:tcW w:w="6706" w:type="dxa"/>
          </w:tcPr>
          <w:p w14:paraId="61C5A55D" w14:textId="77777777" w:rsidR="00F76C1E" w:rsidRDefault="00672D82">
            <w:pPr>
              <w:spacing w:after="0"/>
            </w:pPr>
            <w:r>
              <w:t>This belongs to the BD reduction discussion in RedCap, therefore, we don’t need to overlap the discussion in RedCap.</w:t>
            </w:r>
          </w:p>
        </w:tc>
      </w:tr>
      <w:tr w:rsidR="00F76C1E" w14:paraId="3E97D37A" w14:textId="77777777" w:rsidTr="00A66C34">
        <w:trPr>
          <w:trHeight w:val="300"/>
        </w:trPr>
        <w:tc>
          <w:tcPr>
            <w:tcW w:w="1290" w:type="dxa"/>
          </w:tcPr>
          <w:p w14:paraId="3AB1FB66" w14:textId="77777777" w:rsidR="00F76C1E" w:rsidRDefault="00672D82">
            <w:pPr>
              <w:spacing w:after="0"/>
            </w:pPr>
            <w:r>
              <w:lastRenderedPageBreak/>
              <w:t>Nokia</w:t>
            </w:r>
          </w:p>
        </w:tc>
        <w:tc>
          <w:tcPr>
            <w:tcW w:w="1966" w:type="dxa"/>
          </w:tcPr>
          <w:p w14:paraId="59063B6A" w14:textId="77777777" w:rsidR="00F76C1E" w:rsidRDefault="00672D82">
            <w:pPr>
              <w:spacing w:after="0"/>
            </w:pPr>
            <w:r>
              <w:t>No</w:t>
            </w:r>
          </w:p>
        </w:tc>
        <w:tc>
          <w:tcPr>
            <w:tcW w:w="6706" w:type="dxa"/>
          </w:tcPr>
          <w:p w14:paraId="5F2236A9" w14:textId="77777777" w:rsidR="00F76C1E" w:rsidRDefault="00672D82">
            <w:pPr>
              <w:spacing w:after="0"/>
            </w:pPr>
            <w:r>
              <w:t>AL  (and number of candidates) adaptation  can be achieved already by SS group switching.  Search space sets in different groups can have different  ALs configured, thus could be considered as a part of SS switching.</w:t>
            </w:r>
          </w:p>
        </w:tc>
      </w:tr>
      <w:tr w:rsidR="00F76C1E" w14:paraId="43DBEB43" w14:textId="77777777" w:rsidTr="00A66C34">
        <w:trPr>
          <w:trHeight w:val="300"/>
        </w:trPr>
        <w:tc>
          <w:tcPr>
            <w:tcW w:w="1290" w:type="dxa"/>
          </w:tcPr>
          <w:p w14:paraId="6198C03E" w14:textId="77777777" w:rsidR="00F76C1E" w:rsidRDefault="00672D82">
            <w:pPr>
              <w:spacing w:after="0" w:line="240" w:lineRule="auto"/>
              <w:rPr>
                <w:lang w:eastAsia="zh-CN"/>
              </w:rPr>
            </w:pPr>
            <w:r>
              <w:rPr>
                <w:rFonts w:hint="eastAsia"/>
                <w:lang w:eastAsia="zh-CN"/>
              </w:rPr>
              <w:t>ZTE,</w:t>
            </w:r>
          </w:p>
          <w:p w14:paraId="3C13EAF5" w14:textId="77777777" w:rsidR="00F76C1E" w:rsidRDefault="00672D82">
            <w:pPr>
              <w:spacing w:after="0" w:line="240" w:lineRule="auto"/>
            </w:pPr>
            <w:r>
              <w:rPr>
                <w:rFonts w:hint="eastAsia"/>
                <w:lang w:eastAsia="zh-CN"/>
              </w:rPr>
              <w:t>Sanechips</w:t>
            </w:r>
          </w:p>
        </w:tc>
        <w:tc>
          <w:tcPr>
            <w:tcW w:w="1966" w:type="dxa"/>
          </w:tcPr>
          <w:p w14:paraId="63298A13" w14:textId="77777777" w:rsidR="00F76C1E" w:rsidRDefault="00672D82">
            <w:pPr>
              <w:spacing w:after="0" w:line="240" w:lineRule="auto"/>
            </w:pPr>
            <w:r>
              <w:t xml:space="preserve">No </w:t>
            </w:r>
          </w:p>
        </w:tc>
        <w:tc>
          <w:tcPr>
            <w:tcW w:w="6706" w:type="dxa"/>
          </w:tcPr>
          <w:p w14:paraId="4BA2E945" w14:textId="77777777" w:rsidR="00F76C1E" w:rsidRDefault="00672D82">
            <w:pPr>
              <w:spacing w:after="0" w:line="240" w:lineRule="auto"/>
            </w:pPr>
            <w:r>
              <w:rPr>
                <w:rFonts w:hint="eastAsia"/>
                <w:lang w:eastAsia="zh-CN"/>
              </w:rPr>
              <w:t>This is aimed to reduce BD and can be discussed in Redcap.</w:t>
            </w:r>
          </w:p>
        </w:tc>
      </w:tr>
      <w:tr w:rsidR="00F2678D" w14:paraId="7FF7EB83" w14:textId="77777777" w:rsidTr="00A66C34">
        <w:trPr>
          <w:trHeight w:val="300"/>
        </w:trPr>
        <w:tc>
          <w:tcPr>
            <w:tcW w:w="1290" w:type="dxa"/>
          </w:tcPr>
          <w:p w14:paraId="40185BAE" w14:textId="77777777" w:rsidR="00F2678D" w:rsidRDefault="00F2678D" w:rsidP="00EB75E6">
            <w:pPr>
              <w:spacing w:after="0"/>
            </w:pPr>
            <w:r>
              <w:t>V</w:t>
            </w:r>
            <w:r>
              <w:rPr>
                <w:rFonts w:hint="eastAsia"/>
              </w:rPr>
              <w:t>ivo</w:t>
            </w:r>
          </w:p>
        </w:tc>
        <w:tc>
          <w:tcPr>
            <w:tcW w:w="1966" w:type="dxa"/>
          </w:tcPr>
          <w:p w14:paraId="0181F6F5" w14:textId="77777777" w:rsidR="00F2678D" w:rsidRDefault="00F2678D" w:rsidP="00EB75E6">
            <w:pPr>
              <w:spacing w:after="0"/>
            </w:pPr>
            <w:r>
              <w:t>No</w:t>
            </w:r>
          </w:p>
        </w:tc>
        <w:tc>
          <w:tcPr>
            <w:tcW w:w="6706" w:type="dxa"/>
          </w:tcPr>
          <w:p w14:paraId="71EBD930" w14:textId="77777777" w:rsidR="00F2678D" w:rsidRDefault="00F2678D" w:rsidP="00EB75E6">
            <w:pPr>
              <w:spacing w:after="0"/>
            </w:pPr>
            <w:r>
              <w:rPr>
                <w:rFonts w:hint="eastAsia"/>
              </w:rPr>
              <w:t xml:space="preserve">We think it is similar to BD reduction for power saving purpose in Redcap. </w:t>
            </w:r>
            <w:r>
              <w:t>I</w:t>
            </w:r>
            <w:r>
              <w:rPr>
                <w:rFonts w:hint="eastAsia"/>
              </w:rPr>
              <w:t xml:space="preserve">t </w:t>
            </w:r>
            <w:r>
              <w:t>can be discussed in RedCap.</w:t>
            </w:r>
          </w:p>
        </w:tc>
      </w:tr>
      <w:tr w:rsidR="00AB46EE" w14:paraId="740C7597" w14:textId="77777777" w:rsidTr="00A66C34">
        <w:trPr>
          <w:trHeight w:val="300"/>
        </w:trPr>
        <w:tc>
          <w:tcPr>
            <w:tcW w:w="1290" w:type="dxa"/>
            <w:hideMark/>
          </w:tcPr>
          <w:p w14:paraId="2E525934" w14:textId="77777777" w:rsidR="00AB46EE" w:rsidRDefault="00AB46EE">
            <w:pPr>
              <w:rPr>
                <w:lang w:eastAsia="zh-CN"/>
              </w:rPr>
            </w:pPr>
            <w:r>
              <w:t>Samsung</w:t>
            </w:r>
          </w:p>
        </w:tc>
        <w:tc>
          <w:tcPr>
            <w:tcW w:w="1966" w:type="dxa"/>
            <w:hideMark/>
          </w:tcPr>
          <w:p w14:paraId="2834E281" w14:textId="77777777" w:rsidR="00AB46EE" w:rsidRDefault="00AB46EE">
            <w:r>
              <w:t>No</w:t>
            </w:r>
          </w:p>
        </w:tc>
        <w:tc>
          <w:tcPr>
            <w:tcW w:w="6706" w:type="dxa"/>
            <w:hideMark/>
          </w:tcPr>
          <w:p w14:paraId="0FE234B3" w14:textId="77777777" w:rsidR="00AB46EE" w:rsidRDefault="00AB46EE">
            <w:r>
              <w:t xml:space="preserve">It can be achieved by SS set switching.   </w:t>
            </w:r>
          </w:p>
        </w:tc>
      </w:tr>
      <w:tr w:rsidR="00AB46EE" w14:paraId="377A7F68" w14:textId="77777777" w:rsidTr="00A66C34">
        <w:trPr>
          <w:trHeight w:val="300"/>
        </w:trPr>
        <w:tc>
          <w:tcPr>
            <w:tcW w:w="1290" w:type="dxa"/>
            <w:hideMark/>
          </w:tcPr>
          <w:p w14:paraId="1D081566" w14:textId="77777777" w:rsidR="00AB46EE" w:rsidRDefault="00AB46EE">
            <w:r>
              <w:t>Intel</w:t>
            </w:r>
          </w:p>
        </w:tc>
        <w:tc>
          <w:tcPr>
            <w:tcW w:w="1966" w:type="dxa"/>
            <w:hideMark/>
          </w:tcPr>
          <w:p w14:paraId="5A29A120" w14:textId="77777777" w:rsidR="00AB46EE" w:rsidRDefault="00AB46EE">
            <w:r>
              <w:t>No</w:t>
            </w:r>
          </w:p>
        </w:tc>
        <w:tc>
          <w:tcPr>
            <w:tcW w:w="6706" w:type="dxa"/>
          </w:tcPr>
          <w:p w14:paraId="0A1735E0" w14:textId="77777777" w:rsidR="00AB46EE" w:rsidRDefault="00AB46EE"/>
        </w:tc>
      </w:tr>
      <w:tr w:rsidR="00AB46EE" w14:paraId="1570D1E4" w14:textId="77777777" w:rsidTr="00A66C34">
        <w:trPr>
          <w:trHeight w:val="300"/>
        </w:trPr>
        <w:tc>
          <w:tcPr>
            <w:tcW w:w="1290" w:type="dxa"/>
            <w:hideMark/>
          </w:tcPr>
          <w:p w14:paraId="717698FD" w14:textId="77777777" w:rsidR="00AB46EE" w:rsidRDefault="00AB46EE">
            <w:r>
              <w:t>InterDigital</w:t>
            </w:r>
          </w:p>
        </w:tc>
        <w:tc>
          <w:tcPr>
            <w:tcW w:w="1966" w:type="dxa"/>
            <w:hideMark/>
          </w:tcPr>
          <w:p w14:paraId="6DD80470" w14:textId="77777777" w:rsidR="00AB46EE" w:rsidRDefault="00AB46EE">
            <w:r>
              <w:t>No</w:t>
            </w:r>
          </w:p>
        </w:tc>
        <w:tc>
          <w:tcPr>
            <w:tcW w:w="6706" w:type="dxa"/>
            <w:hideMark/>
          </w:tcPr>
          <w:p w14:paraId="132F377F" w14:textId="77777777" w:rsidR="00AB46EE" w:rsidRDefault="00AB46EE">
            <w:r>
              <w:t>This can be achieved with SS switching.</w:t>
            </w:r>
          </w:p>
        </w:tc>
      </w:tr>
      <w:tr w:rsidR="00AB46EE" w14:paraId="41A4CA30" w14:textId="77777777" w:rsidTr="00A66C34">
        <w:trPr>
          <w:trHeight w:val="300"/>
        </w:trPr>
        <w:tc>
          <w:tcPr>
            <w:tcW w:w="1290" w:type="dxa"/>
            <w:hideMark/>
          </w:tcPr>
          <w:p w14:paraId="2430C7A2" w14:textId="77777777" w:rsidR="00AB46EE" w:rsidRDefault="00AB46EE">
            <w:r>
              <w:t>Ericsson</w:t>
            </w:r>
          </w:p>
        </w:tc>
        <w:tc>
          <w:tcPr>
            <w:tcW w:w="1966" w:type="dxa"/>
            <w:hideMark/>
          </w:tcPr>
          <w:p w14:paraId="7E676757" w14:textId="77777777" w:rsidR="00AB46EE" w:rsidRDefault="00AB46EE">
            <w:r>
              <w:t>No</w:t>
            </w:r>
          </w:p>
        </w:tc>
        <w:tc>
          <w:tcPr>
            <w:tcW w:w="6706" w:type="dxa"/>
            <w:hideMark/>
          </w:tcPr>
          <w:p w14:paraId="5FF47E79" w14:textId="77777777" w:rsidR="00AB46EE" w:rsidRDefault="00AB46EE">
            <w:r>
              <w:t>No need to discuss in Rel-17 UE power savings, especially if Redcap is already discussing such scheme.</w:t>
            </w:r>
          </w:p>
        </w:tc>
      </w:tr>
      <w:tr w:rsidR="00AB46EE" w14:paraId="27ADD393" w14:textId="77777777" w:rsidTr="00A66C34">
        <w:trPr>
          <w:trHeight w:val="300"/>
        </w:trPr>
        <w:tc>
          <w:tcPr>
            <w:tcW w:w="1290" w:type="dxa"/>
            <w:hideMark/>
          </w:tcPr>
          <w:p w14:paraId="69ED724B" w14:textId="77777777" w:rsidR="00AB46EE" w:rsidRDefault="00AB46EE">
            <w:r>
              <w:t>Qualcomm</w:t>
            </w:r>
          </w:p>
        </w:tc>
        <w:tc>
          <w:tcPr>
            <w:tcW w:w="1966" w:type="dxa"/>
            <w:hideMark/>
          </w:tcPr>
          <w:p w14:paraId="5546A5CD" w14:textId="77777777" w:rsidR="00AB46EE" w:rsidRDefault="00AB46EE">
            <w:r>
              <w:t>No</w:t>
            </w:r>
          </w:p>
        </w:tc>
        <w:tc>
          <w:tcPr>
            <w:tcW w:w="6706" w:type="dxa"/>
            <w:hideMark/>
          </w:tcPr>
          <w:p w14:paraId="12537B4C" w14:textId="77777777" w:rsidR="00AB46EE" w:rsidRDefault="00AB46EE">
            <w:r>
              <w:t>This can be implemented with search space set switching.</w:t>
            </w:r>
          </w:p>
        </w:tc>
      </w:tr>
      <w:tr w:rsidR="00A66C34" w14:paraId="34F9C071" w14:textId="77777777" w:rsidTr="00A66C34">
        <w:trPr>
          <w:trHeight w:val="300"/>
        </w:trPr>
        <w:tc>
          <w:tcPr>
            <w:tcW w:w="1290" w:type="dxa"/>
            <w:hideMark/>
          </w:tcPr>
          <w:p w14:paraId="778E35AE" w14:textId="77777777" w:rsidR="00A66C34" w:rsidRDefault="00A66C34">
            <w:pPr>
              <w:rPr>
                <w:rFonts w:eastAsia="MS Mincho"/>
                <w:lang w:eastAsia="ja-JP"/>
              </w:rPr>
            </w:pPr>
            <w:r>
              <w:rPr>
                <w:rFonts w:eastAsia="MS Mincho"/>
                <w:lang w:eastAsia="ja-JP"/>
              </w:rPr>
              <w:t>DOCOMO</w:t>
            </w:r>
          </w:p>
        </w:tc>
        <w:tc>
          <w:tcPr>
            <w:tcW w:w="1966" w:type="dxa"/>
            <w:hideMark/>
          </w:tcPr>
          <w:p w14:paraId="25AE5577" w14:textId="77777777" w:rsidR="00A66C34" w:rsidRDefault="00A66C34">
            <w:pPr>
              <w:rPr>
                <w:rFonts w:eastAsia="MS Mincho"/>
                <w:lang w:eastAsia="ja-JP"/>
              </w:rPr>
            </w:pPr>
            <w:r>
              <w:rPr>
                <w:rFonts w:eastAsia="MS Mincho"/>
                <w:lang w:eastAsia="ja-JP"/>
              </w:rPr>
              <w:t>No</w:t>
            </w:r>
          </w:p>
        </w:tc>
        <w:tc>
          <w:tcPr>
            <w:tcW w:w="6706" w:type="dxa"/>
            <w:hideMark/>
          </w:tcPr>
          <w:p w14:paraId="2C117672" w14:textId="77777777" w:rsidR="00A66C34" w:rsidRDefault="00A66C34">
            <w:pPr>
              <w:rPr>
                <w:rFonts w:eastAsia="MS Mincho"/>
                <w:lang w:eastAsia="ja-JP"/>
              </w:rPr>
            </w:pPr>
            <w:r>
              <w:rPr>
                <w:rFonts w:eastAsia="MS Mincho"/>
                <w:lang w:eastAsia="ja-JP"/>
              </w:rPr>
              <w:t>This can be achieved by SS set switching.</w:t>
            </w:r>
          </w:p>
        </w:tc>
      </w:tr>
    </w:tbl>
    <w:p w14:paraId="66DD3218" w14:textId="77777777" w:rsidR="00F76C1E" w:rsidRDefault="00F76C1E">
      <w:pPr>
        <w:rPr>
          <w:highlight w:val="yellow"/>
          <w:lang w:eastAsia="zh-CN"/>
        </w:rPr>
      </w:pPr>
    </w:p>
    <w:p w14:paraId="1F9C8331" w14:textId="77777777" w:rsidR="00BB2183" w:rsidRPr="00B15BA6" w:rsidRDefault="00BB2183" w:rsidP="00BB2183">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BB2183" w14:paraId="16DFF1E1" w14:textId="77777777" w:rsidTr="00371485">
        <w:tc>
          <w:tcPr>
            <w:tcW w:w="9962" w:type="dxa"/>
          </w:tcPr>
          <w:p w14:paraId="5261AD11" w14:textId="3FE42392" w:rsidR="00BB2183" w:rsidRPr="00896709" w:rsidRDefault="00BB2183" w:rsidP="00371485">
            <w:pPr>
              <w:pStyle w:val="a6"/>
              <w:rPr>
                <w:sz w:val="18"/>
              </w:rPr>
            </w:pPr>
            <w:r w:rsidRPr="00EB75E6">
              <w:rPr>
                <w:highlight w:val="yellow"/>
              </w:rPr>
              <w:t xml:space="preserve">Proposal </w:t>
            </w:r>
            <w:r>
              <w:rPr>
                <w:highlight w:val="yellow"/>
              </w:rPr>
              <w:t>2.2.6</w:t>
            </w:r>
            <w:r w:rsidRPr="00EB75E6">
              <w:rPr>
                <w:highlight w:val="yellow"/>
              </w:rPr>
              <w:t xml:space="preserve">: </w:t>
            </w:r>
            <w:r w:rsidRPr="00EB75E6">
              <w:rPr>
                <w:rFonts w:hint="eastAsia"/>
                <w:highlight w:val="yellow"/>
              </w:rPr>
              <w:t xml:space="preserve"> </w:t>
            </w:r>
          </w:p>
          <w:p w14:paraId="08393CD8" w14:textId="77777777" w:rsidR="00BB2183" w:rsidRPr="00896709" w:rsidRDefault="00BB2183" w:rsidP="00371485">
            <w:pPr>
              <w:pStyle w:val="a6"/>
              <w:numPr>
                <w:ilvl w:val="0"/>
                <w:numId w:val="17"/>
              </w:numPr>
            </w:pPr>
          </w:p>
        </w:tc>
      </w:tr>
      <w:tr w:rsidR="00BB2183" w14:paraId="61B2F743" w14:textId="77777777" w:rsidTr="00371485">
        <w:tc>
          <w:tcPr>
            <w:tcW w:w="9962" w:type="dxa"/>
          </w:tcPr>
          <w:p w14:paraId="284EFC30" w14:textId="77777777" w:rsidR="00BB2183" w:rsidRDefault="00BB2183" w:rsidP="00371485">
            <w:pPr>
              <w:rPr>
                <w:b/>
                <w:u w:val="single"/>
                <w:lang w:eastAsia="zh-CN"/>
              </w:rPr>
            </w:pPr>
            <w:r>
              <w:rPr>
                <w:rFonts w:hint="eastAsia"/>
                <w:b/>
                <w:u w:val="single"/>
                <w:lang w:eastAsia="zh-CN"/>
              </w:rPr>
              <w:t>Comments:</w:t>
            </w:r>
          </w:p>
          <w:p w14:paraId="0FAD5E49" w14:textId="77777777" w:rsidR="00BB2183" w:rsidRDefault="00BB2183" w:rsidP="00371485">
            <w:r>
              <w:t xml:space="preserve">No consensus is achived so far. </w:t>
            </w:r>
          </w:p>
          <w:p w14:paraId="792D80CB" w14:textId="46ACECF0" w:rsidR="00BB2183" w:rsidRPr="00C517DC" w:rsidRDefault="00BB2183" w:rsidP="00371485">
            <w:r>
              <w:t>Companies thinks (1) can be part of SS switch (2) discussed in RedCap</w:t>
            </w:r>
          </w:p>
        </w:tc>
      </w:tr>
      <w:tr w:rsidR="00BB2183" w14:paraId="32DAD1BF" w14:textId="77777777" w:rsidTr="00371485">
        <w:tc>
          <w:tcPr>
            <w:tcW w:w="9962" w:type="dxa"/>
          </w:tcPr>
          <w:p w14:paraId="29C4A793" w14:textId="77777777" w:rsidR="00BB2183" w:rsidRDefault="00BB2183" w:rsidP="00371485">
            <w:pPr>
              <w:rPr>
                <w:b/>
                <w:u w:val="single"/>
                <w:lang w:eastAsia="zh-CN"/>
              </w:rPr>
            </w:pPr>
            <w:r>
              <w:rPr>
                <w:b/>
                <w:u w:val="single"/>
                <w:lang w:eastAsia="zh-CN"/>
              </w:rPr>
              <w:t>Suggestions for next step:</w:t>
            </w:r>
          </w:p>
          <w:p w14:paraId="785D6AE5" w14:textId="77777777" w:rsidR="00BB2183" w:rsidRDefault="00BB2183" w:rsidP="00371485">
            <w:pPr>
              <w:rPr>
                <w:b/>
                <w:u w:val="single"/>
                <w:lang w:eastAsia="zh-CN"/>
              </w:rPr>
            </w:pPr>
            <w:r>
              <w:t>FL recommend to further discuss.</w:t>
            </w:r>
          </w:p>
        </w:tc>
      </w:tr>
    </w:tbl>
    <w:p w14:paraId="555B035A" w14:textId="77777777" w:rsidR="00BB2183" w:rsidRDefault="00BB2183">
      <w:pPr>
        <w:rPr>
          <w:highlight w:val="yellow"/>
          <w:lang w:eastAsia="zh-CN"/>
        </w:rPr>
      </w:pPr>
    </w:p>
    <w:p w14:paraId="4ED7AADE" w14:textId="77777777" w:rsidR="00F76C1E" w:rsidRDefault="00672D82">
      <w:pPr>
        <w:pStyle w:val="3"/>
        <w:rPr>
          <w:lang w:eastAsia="zh-CN"/>
        </w:rPr>
      </w:pPr>
      <w:r>
        <w:rPr>
          <w:lang w:eastAsia="zh-CN"/>
        </w:rPr>
        <w:t>Others</w:t>
      </w:r>
    </w:p>
    <w:p w14:paraId="42C2F2EC" w14:textId="77777777" w:rsidR="00F76C1E" w:rsidRDefault="00672D82">
      <w:pPr>
        <w:rPr>
          <w:i/>
          <w:lang w:val="en-GB" w:eastAsia="zh-CN"/>
        </w:rPr>
      </w:pPr>
      <w:r>
        <w:rPr>
          <w:rFonts w:hint="eastAsia"/>
          <w:i/>
          <w:highlight w:val="yellow"/>
          <w:lang w:val="en-GB" w:eastAsia="zh-CN"/>
        </w:rPr>
        <w:t>void</w:t>
      </w:r>
    </w:p>
    <w:tbl>
      <w:tblPr>
        <w:tblStyle w:val="af3"/>
        <w:tblW w:w="9962" w:type="dxa"/>
        <w:tblLayout w:type="fixed"/>
        <w:tblLook w:val="04A0" w:firstRow="1" w:lastRow="0" w:firstColumn="1" w:lastColumn="0" w:noHBand="0" w:noVBand="1"/>
      </w:tblPr>
      <w:tblGrid>
        <w:gridCol w:w="1290"/>
        <w:gridCol w:w="1966"/>
        <w:gridCol w:w="6706"/>
      </w:tblGrid>
      <w:tr w:rsidR="00F76C1E" w14:paraId="6E6ED485" w14:textId="77777777">
        <w:trPr>
          <w:trHeight w:val="276"/>
        </w:trPr>
        <w:tc>
          <w:tcPr>
            <w:tcW w:w="1290" w:type="dxa"/>
          </w:tcPr>
          <w:p w14:paraId="4BEE0D44" w14:textId="77777777" w:rsidR="00F76C1E" w:rsidRDefault="00672D82">
            <w:pPr>
              <w:spacing w:after="0" w:line="240" w:lineRule="auto"/>
            </w:pPr>
            <w:r>
              <w:rPr>
                <w:rFonts w:hint="eastAsia"/>
                <w:b/>
                <w:lang w:eastAsia="ja-JP"/>
              </w:rPr>
              <w:t>C</w:t>
            </w:r>
            <w:r>
              <w:rPr>
                <w:b/>
                <w:lang w:eastAsia="ja-JP"/>
              </w:rPr>
              <w:t>ompany</w:t>
            </w:r>
          </w:p>
        </w:tc>
        <w:tc>
          <w:tcPr>
            <w:tcW w:w="1966" w:type="dxa"/>
          </w:tcPr>
          <w:p w14:paraId="067FD920" w14:textId="77777777" w:rsidR="00F76C1E" w:rsidRDefault="00672D82">
            <w:pPr>
              <w:spacing w:after="0" w:line="240" w:lineRule="auto"/>
            </w:pPr>
            <w:r>
              <w:rPr>
                <w:rFonts w:hint="eastAsia"/>
                <w:b/>
                <w:lang w:eastAsia="zh-CN"/>
              </w:rPr>
              <w:t>Yes/No</w:t>
            </w:r>
          </w:p>
        </w:tc>
        <w:tc>
          <w:tcPr>
            <w:tcW w:w="6706" w:type="dxa"/>
          </w:tcPr>
          <w:p w14:paraId="71B957EB" w14:textId="77777777" w:rsidR="00F76C1E" w:rsidRDefault="00672D82">
            <w:pPr>
              <w:spacing w:after="0" w:line="240" w:lineRule="auto"/>
            </w:pPr>
            <w:r>
              <w:rPr>
                <w:b/>
                <w:lang w:eastAsia="ja-JP"/>
              </w:rPr>
              <w:t>Comments</w:t>
            </w:r>
          </w:p>
        </w:tc>
      </w:tr>
      <w:tr w:rsidR="00F76C1E" w14:paraId="614FF765" w14:textId="77777777">
        <w:trPr>
          <w:trHeight w:val="300"/>
        </w:trPr>
        <w:tc>
          <w:tcPr>
            <w:tcW w:w="1290" w:type="dxa"/>
          </w:tcPr>
          <w:p w14:paraId="2CDBDFCA" w14:textId="77777777" w:rsidR="00F76C1E" w:rsidRDefault="00672D82">
            <w:pPr>
              <w:spacing w:after="0"/>
            </w:pPr>
            <w:r>
              <w:t>Nokia</w:t>
            </w:r>
          </w:p>
        </w:tc>
        <w:tc>
          <w:tcPr>
            <w:tcW w:w="1966" w:type="dxa"/>
          </w:tcPr>
          <w:p w14:paraId="0A250A66" w14:textId="77777777" w:rsidR="00F76C1E" w:rsidRDefault="00F76C1E">
            <w:pPr>
              <w:spacing w:after="0"/>
            </w:pPr>
          </w:p>
        </w:tc>
        <w:tc>
          <w:tcPr>
            <w:tcW w:w="6706" w:type="dxa"/>
          </w:tcPr>
          <w:p w14:paraId="4A0C9F81" w14:textId="77777777" w:rsidR="00F76C1E" w:rsidRDefault="00672D82">
            <w:pPr>
              <w:spacing w:after="0"/>
            </w:pPr>
            <w:r>
              <w:t xml:space="preserve">When considering UE initiated data activity, it would be benefitial from latency point of view to activate SS group with monitoring pattern of a higher frequency implicitely without need for additional PDCCH transmission. Also adaptation of </w:t>
            </w:r>
            <w:r>
              <w:lastRenderedPageBreak/>
              <w:t>uplink activity including CSI reporting and SRS transmission may be considered in conjunction of PDCCH monitoring periodicity.</w:t>
            </w:r>
          </w:p>
        </w:tc>
      </w:tr>
      <w:tr w:rsidR="00AB46EE" w14:paraId="2517FEB2" w14:textId="77777777">
        <w:trPr>
          <w:trHeight w:val="300"/>
        </w:trPr>
        <w:tc>
          <w:tcPr>
            <w:tcW w:w="1290" w:type="dxa"/>
          </w:tcPr>
          <w:p w14:paraId="53D2CE3C" w14:textId="7FF0B60C" w:rsidR="00AB46EE" w:rsidRDefault="00AB46EE" w:rsidP="00AB46EE">
            <w:pPr>
              <w:spacing w:after="0"/>
            </w:pPr>
            <w:r>
              <w:lastRenderedPageBreak/>
              <w:t>OPPO</w:t>
            </w:r>
          </w:p>
        </w:tc>
        <w:tc>
          <w:tcPr>
            <w:tcW w:w="1966" w:type="dxa"/>
          </w:tcPr>
          <w:p w14:paraId="593EA6E4" w14:textId="77777777" w:rsidR="00AB46EE" w:rsidRDefault="00AB46EE" w:rsidP="00AB46EE">
            <w:pPr>
              <w:spacing w:after="0"/>
            </w:pPr>
          </w:p>
        </w:tc>
        <w:tc>
          <w:tcPr>
            <w:tcW w:w="6706" w:type="dxa"/>
          </w:tcPr>
          <w:p w14:paraId="53956386" w14:textId="5084F5A6" w:rsidR="00AB46EE" w:rsidRDefault="00AB46EE" w:rsidP="00AB46EE">
            <w:pPr>
              <w:spacing w:after="0"/>
            </w:pPr>
            <w:r>
              <w:t>We should also consider the scheme with PDCCH skipping/SS switching jointly indicated with existing scheme, e.g. cross-slot switching as we disussed in our contribution.</w:t>
            </w:r>
          </w:p>
        </w:tc>
      </w:tr>
      <w:tr w:rsidR="00AB46EE" w14:paraId="2469DF44" w14:textId="77777777">
        <w:trPr>
          <w:trHeight w:val="300"/>
        </w:trPr>
        <w:tc>
          <w:tcPr>
            <w:tcW w:w="1290" w:type="dxa"/>
          </w:tcPr>
          <w:p w14:paraId="2492C589" w14:textId="17D0D4EC" w:rsidR="00AB46EE" w:rsidRDefault="00AB46EE" w:rsidP="00AB46EE">
            <w:pPr>
              <w:spacing w:after="0"/>
            </w:pPr>
            <w:r>
              <w:t xml:space="preserve">Samsung </w:t>
            </w:r>
          </w:p>
        </w:tc>
        <w:tc>
          <w:tcPr>
            <w:tcW w:w="1966" w:type="dxa"/>
          </w:tcPr>
          <w:p w14:paraId="2DB0EE90" w14:textId="77777777" w:rsidR="00AB46EE" w:rsidRDefault="00AB46EE" w:rsidP="00AB46EE">
            <w:pPr>
              <w:spacing w:after="0"/>
            </w:pPr>
          </w:p>
        </w:tc>
        <w:tc>
          <w:tcPr>
            <w:tcW w:w="6706" w:type="dxa"/>
          </w:tcPr>
          <w:p w14:paraId="41851FA0" w14:textId="77777777" w:rsidR="00AB46EE" w:rsidRDefault="00AB46EE" w:rsidP="00AB46EE">
            <w:r>
              <w:t>For Rel-16 cross-slot scheduling based power saving technique, when PDCCH monitoring periodicity is less than the minimum scheduling offset, the power saving gain is limited due to the accumulated PDSCH buffering for multiple slots and limited micro-sleep duration.</w:t>
            </w:r>
          </w:p>
          <w:p w14:paraId="77BCE353" w14:textId="2B1B1850" w:rsidR="00AB46EE" w:rsidRDefault="00AB46EE" w:rsidP="00AB46EE">
            <w:pPr>
              <w:spacing w:after="0"/>
            </w:pPr>
            <w:r>
              <w:t xml:space="preserve">We should consider ertainst of cross-slot scheduling, where UE can skip the PDCCH monitoring ertains indicated by the scheduling offset. </w:t>
            </w:r>
          </w:p>
        </w:tc>
      </w:tr>
      <w:tr w:rsidR="00F76C1E" w14:paraId="4F31416B" w14:textId="77777777">
        <w:trPr>
          <w:trHeight w:val="300"/>
        </w:trPr>
        <w:tc>
          <w:tcPr>
            <w:tcW w:w="1290" w:type="dxa"/>
          </w:tcPr>
          <w:p w14:paraId="0CA6EDC7" w14:textId="77777777" w:rsidR="00F76C1E" w:rsidRDefault="00F76C1E">
            <w:pPr>
              <w:spacing w:after="0" w:line="240" w:lineRule="auto"/>
            </w:pPr>
          </w:p>
        </w:tc>
        <w:tc>
          <w:tcPr>
            <w:tcW w:w="1966" w:type="dxa"/>
          </w:tcPr>
          <w:p w14:paraId="7AFC9600" w14:textId="77777777" w:rsidR="00F76C1E" w:rsidRDefault="00F76C1E">
            <w:pPr>
              <w:spacing w:after="0" w:line="240" w:lineRule="auto"/>
            </w:pPr>
          </w:p>
        </w:tc>
        <w:tc>
          <w:tcPr>
            <w:tcW w:w="6706" w:type="dxa"/>
          </w:tcPr>
          <w:p w14:paraId="47136C5F" w14:textId="77777777" w:rsidR="00F76C1E" w:rsidRDefault="00F76C1E">
            <w:pPr>
              <w:spacing w:after="0" w:line="240" w:lineRule="auto"/>
            </w:pPr>
          </w:p>
        </w:tc>
      </w:tr>
    </w:tbl>
    <w:p w14:paraId="2FA77599" w14:textId="77777777" w:rsidR="00F76C1E" w:rsidRDefault="00F76C1E">
      <w:pPr>
        <w:rPr>
          <w:highlight w:val="yellow"/>
          <w:lang w:eastAsia="zh-CN"/>
        </w:rPr>
      </w:pPr>
    </w:p>
    <w:p w14:paraId="64CB8A09" w14:textId="77777777" w:rsidR="00BB2183" w:rsidRPr="00B15BA6" w:rsidRDefault="00BB2183" w:rsidP="00BB2183">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BB2183" w14:paraId="7F1EB94B" w14:textId="77777777" w:rsidTr="00371485">
        <w:tc>
          <w:tcPr>
            <w:tcW w:w="9962" w:type="dxa"/>
          </w:tcPr>
          <w:p w14:paraId="6F7B5B06" w14:textId="686CE0F1" w:rsidR="00BB2183" w:rsidRPr="00896709" w:rsidRDefault="00BB2183" w:rsidP="00371485">
            <w:pPr>
              <w:pStyle w:val="a6"/>
              <w:rPr>
                <w:sz w:val="18"/>
              </w:rPr>
            </w:pPr>
            <w:r w:rsidRPr="00EB75E6">
              <w:rPr>
                <w:highlight w:val="yellow"/>
              </w:rPr>
              <w:t xml:space="preserve">Proposal </w:t>
            </w:r>
            <w:r>
              <w:rPr>
                <w:highlight w:val="yellow"/>
              </w:rPr>
              <w:t>2.2.7</w:t>
            </w:r>
            <w:r w:rsidRPr="00EB75E6">
              <w:rPr>
                <w:highlight w:val="yellow"/>
              </w:rPr>
              <w:t xml:space="preserve">: </w:t>
            </w:r>
            <w:r w:rsidRPr="00EB75E6">
              <w:rPr>
                <w:rFonts w:hint="eastAsia"/>
                <w:highlight w:val="yellow"/>
              </w:rPr>
              <w:t xml:space="preserve"> </w:t>
            </w:r>
          </w:p>
          <w:p w14:paraId="6A5FFAA0" w14:textId="77777777" w:rsidR="00BB2183" w:rsidRPr="00896709" w:rsidRDefault="00BB2183" w:rsidP="00371485">
            <w:pPr>
              <w:pStyle w:val="a6"/>
              <w:numPr>
                <w:ilvl w:val="0"/>
                <w:numId w:val="17"/>
              </w:numPr>
            </w:pPr>
          </w:p>
        </w:tc>
      </w:tr>
      <w:tr w:rsidR="00BB2183" w14:paraId="4D993B8D" w14:textId="77777777" w:rsidTr="00371485">
        <w:tc>
          <w:tcPr>
            <w:tcW w:w="9962" w:type="dxa"/>
          </w:tcPr>
          <w:p w14:paraId="58B76509" w14:textId="77777777" w:rsidR="00BB2183" w:rsidRDefault="00BB2183" w:rsidP="00371485">
            <w:pPr>
              <w:rPr>
                <w:b/>
                <w:u w:val="single"/>
                <w:lang w:eastAsia="zh-CN"/>
              </w:rPr>
            </w:pPr>
            <w:r>
              <w:rPr>
                <w:rFonts w:hint="eastAsia"/>
                <w:b/>
                <w:u w:val="single"/>
                <w:lang w:eastAsia="zh-CN"/>
              </w:rPr>
              <w:t>Comments:</w:t>
            </w:r>
          </w:p>
          <w:p w14:paraId="74ED45BC" w14:textId="692474CE" w:rsidR="00BB2183" w:rsidRPr="00C517DC" w:rsidRDefault="00BB2183" w:rsidP="00371485"/>
        </w:tc>
      </w:tr>
      <w:tr w:rsidR="00BB2183" w14:paraId="5B3DB3B8" w14:textId="77777777" w:rsidTr="00371485">
        <w:tc>
          <w:tcPr>
            <w:tcW w:w="9962" w:type="dxa"/>
          </w:tcPr>
          <w:p w14:paraId="0A8E6C9D" w14:textId="77777777" w:rsidR="00BB2183" w:rsidRDefault="00BB2183" w:rsidP="00371485">
            <w:pPr>
              <w:rPr>
                <w:b/>
                <w:u w:val="single"/>
                <w:lang w:eastAsia="zh-CN"/>
              </w:rPr>
            </w:pPr>
            <w:r>
              <w:rPr>
                <w:b/>
                <w:u w:val="single"/>
                <w:lang w:eastAsia="zh-CN"/>
              </w:rPr>
              <w:t>Suggestions for next step:</w:t>
            </w:r>
          </w:p>
          <w:p w14:paraId="14E97517" w14:textId="5811697D" w:rsidR="00BB2183" w:rsidRDefault="00BB2183" w:rsidP="00BB2183">
            <w:pPr>
              <w:rPr>
                <w:b/>
                <w:u w:val="single"/>
                <w:lang w:eastAsia="zh-CN"/>
              </w:rPr>
            </w:pPr>
            <w:r>
              <w:t>FL recommend to further discuss on the proposals and waiting for any furtherquestions and comments.</w:t>
            </w:r>
          </w:p>
        </w:tc>
      </w:tr>
    </w:tbl>
    <w:p w14:paraId="1658B95B" w14:textId="77777777" w:rsidR="00BB2183" w:rsidRDefault="00BB2183">
      <w:pPr>
        <w:rPr>
          <w:highlight w:val="yellow"/>
          <w:lang w:eastAsia="zh-CN"/>
        </w:rPr>
      </w:pPr>
    </w:p>
    <w:p w14:paraId="46572C3F" w14:textId="77777777" w:rsidR="00F76C1E" w:rsidRDefault="00F76C1E">
      <w:pPr>
        <w:rPr>
          <w:lang w:eastAsia="zh-CN"/>
        </w:rPr>
      </w:pPr>
    </w:p>
    <w:p w14:paraId="19495989" w14:textId="77777777" w:rsidR="00F76C1E" w:rsidRDefault="00672D82">
      <w:pPr>
        <w:pStyle w:val="2"/>
        <w:rPr>
          <w:lang w:eastAsia="zh-CN"/>
        </w:rPr>
      </w:pPr>
      <w:r>
        <w:rPr>
          <w:lang w:eastAsia="zh-CN"/>
        </w:rPr>
        <w:t>Specification impact</w:t>
      </w:r>
    </w:p>
    <w:p w14:paraId="2DFC9EC8" w14:textId="77777777" w:rsidR="00F76C1E" w:rsidRDefault="00F76C1E">
      <w:pPr>
        <w:overflowPunct/>
        <w:autoSpaceDE/>
        <w:autoSpaceDN/>
        <w:adjustRightInd/>
        <w:spacing w:after="0"/>
        <w:textAlignment w:val="auto"/>
        <w:rPr>
          <w:b/>
          <w:lang w:eastAsia="zh-CN"/>
        </w:rPr>
      </w:pPr>
    </w:p>
    <w:p w14:paraId="4F643978" w14:textId="77777777" w:rsidR="00F76C1E" w:rsidRDefault="00672D82">
      <w:pPr>
        <w:rPr>
          <w:lang w:val="en-GB"/>
        </w:rPr>
      </w:pPr>
      <w:r>
        <w:rPr>
          <w:lang w:val="en-GB"/>
        </w:rPr>
        <w:t xml:space="preserve">The following triggering of DCI-based power saving adaptation during DRX ActiveTime are mentioned, </w:t>
      </w:r>
    </w:p>
    <w:p w14:paraId="52FD9020" w14:textId="77777777" w:rsidR="00F76C1E" w:rsidRDefault="00672D82">
      <w:pPr>
        <w:rPr>
          <w:b/>
          <w:u w:val="single"/>
        </w:rPr>
      </w:pPr>
      <w:r>
        <w:rPr>
          <w:b/>
          <w:u w:val="single"/>
        </w:rPr>
        <w:t>Scheduling DCI triggering</w:t>
      </w:r>
    </w:p>
    <w:p w14:paraId="648F0C2A" w14:textId="77777777" w:rsidR="00F76C1E" w:rsidRDefault="00672D82">
      <w:pPr>
        <w:rPr>
          <w:lang w:val="en-GB"/>
        </w:rPr>
      </w:pPr>
      <w:r>
        <w:t>Triggering power saving adaptation</w:t>
      </w:r>
      <w:r>
        <w:rPr>
          <w:rFonts w:hint="eastAsia"/>
          <w:lang w:val="en-GB"/>
        </w:rPr>
        <w:t xml:space="preserve"> </w:t>
      </w:r>
      <w:r>
        <w:rPr>
          <w:lang w:val="en-GB"/>
        </w:rPr>
        <w:t xml:space="preserve">by </w:t>
      </w:r>
      <w:r>
        <w:rPr>
          <w:rFonts w:hint="eastAsia"/>
          <w:lang w:val="en-GB"/>
        </w:rPr>
        <w:t xml:space="preserve">scheduling DCI are mentioned by many companies. </w:t>
      </w:r>
    </w:p>
    <w:p w14:paraId="5ED2A0B7" w14:textId="77777777" w:rsidR="00F76C1E" w:rsidRDefault="00672D82">
      <w:r>
        <w:rPr>
          <w:lang w:val="en-GB"/>
        </w:rPr>
        <w:t xml:space="preserve">For SS set group switching, the Rel-16 NR-U adopts </w:t>
      </w:r>
      <w:r>
        <w:t xml:space="preserve">DCI format 2_0 using field </w:t>
      </w:r>
      <w:r>
        <w:rPr>
          <w:i/>
          <w:iCs/>
        </w:rPr>
        <w:t xml:space="preserve">SearchSpaceSwitchTrigger-r16 to </w:t>
      </w:r>
      <w:r>
        <w:t>trigger the UE to switch between search space set group 0 and 1. For licensed band, it is naturally to optimize that to include search-space group switching bit(s) in a UE specific scheduling DCI  instead of group-common PDCCH 2_0. And it is proposed by many companies [Apple,CATT,CMCC,E///,InterDigital,LG,MTK,Nokia,Panasonic,Qualcomm,Spreadtrum,Samsung,vivo,ZTE, 14 companies].</w:t>
      </w:r>
    </w:p>
    <w:p w14:paraId="516C772D" w14:textId="77777777" w:rsidR="00F76C1E" w:rsidRDefault="00672D82">
      <w:r>
        <w:t>For PDCCH skipping, many companies mention that using  DCIfor skipping [HW, vivo, zte, intel,OPPO, CMCC, Spreadtrum, Apple, IDC, 9 companies].</w:t>
      </w:r>
    </w:p>
    <w:p w14:paraId="4924EC5D" w14:textId="77777777" w:rsidR="00F76C1E" w:rsidRDefault="00672D82">
      <w:pPr>
        <w:rPr>
          <w:lang w:eastAsia="zh-CN"/>
        </w:rPr>
      </w:pPr>
      <w:r>
        <w:t>One company [HW]</w:t>
      </w:r>
      <w:r>
        <w:rPr>
          <w:lang w:eastAsia="zh-CN"/>
        </w:rPr>
        <w:t xml:space="preserve">  mentions for the active BWP, the maximum number of MIMO layers can be dynamically switched by L1 signaling with short switch delay.</w:t>
      </w:r>
    </w:p>
    <w:p w14:paraId="288C7EA8" w14:textId="77777777" w:rsidR="00F76C1E" w:rsidRDefault="00672D82">
      <w:r>
        <w:rPr>
          <w:lang w:eastAsia="zh-CN"/>
        </w:rPr>
        <w:lastRenderedPageBreak/>
        <w:t>Also, for the topic multi-PDSCH/multi-PUSCH scheduling,, companies mentions it can be triggered by scheduling DCI. [Lenovo][Panasonic]</w:t>
      </w:r>
    </w:p>
    <w:p w14:paraId="30E3C8D3" w14:textId="77777777" w:rsidR="00F76C1E" w:rsidRDefault="00672D82">
      <w:pPr>
        <w:rPr>
          <w:b/>
          <w:u w:val="single"/>
        </w:rPr>
      </w:pPr>
      <w:r>
        <w:rPr>
          <w:b/>
          <w:u w:val="single"/>
        </w:rPr>
        <w:t>Detecting scheduling grant</w:t>
      </w:r>
    </w:p>
    <w:p w14:paraId="2D9C1FAB" w14:textId="77777777" w:rsidR="00F76C1E" w:rsidRDefault="00672D82">
      <w:pPr>
        <w:rPr>
          <w:lang w:eastAsia="zh-CN"/>
        </w:rPr>
      </w:pPr>
      <w:r>
        <w:rPr>
          <w:lang w:eastAsia="zh-CN"/>
        </w:rPr>
        <w:t>companies [OPPO][vivo][Spreadtrum] proposes to change PDCCH monitoring behaviours based on detection of scheduling grant.</w:t>
      </w:r>
    </w:p>
    <w:p w14:paraId="5977B4DE" w14:textId="77777777" w:rsidR="00F76C1E" w:rsidRDefault="00672D82">
      <w:pPr>
        <w:rPr>
          <w:b/>
          <w:u w:val="single"/>
        </w:rPr>
      </w:pPr>
      <w:r>
        <w:rPr>
          <w:b/>
          <w:u w:val="single"/>
        </w:rPr>
        <w:t>Timer triggering</w:t>
      </w:r>
    </w:p>
    <w:p w14:paraId="60628901" w14:textId="77777777" w:rsidR="00F76C1E" w:rsidRDefault="00672D82">
      <w:r>
        <w:t xml:space="preserve">Timer based adaptation is also mentioned by some companies[vivo][Spreadtrum]. For example, a timer, which is similar to the timer </w:t>
      </w:r>
      <w:r>
        <w:rPr>
          <w:i/>
          <w:lang w:eastAsia="zh-CN"/>
        </w:rPr>
        <w:t>searchSpaceSwitchingTimer-r16</w:t>
      </w:r>
      <w:r>
        <w:rPr>
          <w:lang w:eastAsia="zh-CN"/>
        </w:rPr>
        <w:t xml:space="preserve">, </w:t>
      </w:r>
      <w:r>
        <w:t xml:space="preserve">can trigger the UE to switch between search space set group 0 and 1. </w:t>
      </w:r>
    </w:p>
    <w:p w14:paraId="3F2EDBD5" w14:textId="77777777" w:rsidR="00F76C1E" w:rsidRDefault="00672D82">
      <w:pPr>
        <w:rPr>
          <w:b/>
          <w:u w:val="single"/>
          <w:lang w:val="en-GB" w:eastAsia="zh-CN"/>
        </w:rPr>
      </w:pPr>
      <w:r>
        <w:rPr>
          <w:b/>
          <w:u w:val="single"/>
        </w:rPr>
        <w:t>Interact with HARQ for retransmission</w:t>
      </w:r>
    </w:p>
    <w:p w14:paraId="03B44683" w14:textId="77777777" w:rsidR="00F76C1E" w:rsidRDefault="00672D82">
      <w:r>
        <w:rPr>
          <w:lang w:eastAsia="zh-CN"/>
        </w:rPr>
        <w:t>S</w:t>
      </w:r>
      <w:r>
        <w:rPr>
          <w:rFonts w:hint="eastAsia"/>
          <w:lang w:eastAsia="zh-CN"/>
        </w:rPr>
        <w:t xml:space="preserve">ome </w:t>
      </w:r>
      <w:r>
        <w:rPr>
          <w:lang w:eastAsia="zh-CN"/>
        </w:rPr>
        <w:t>companies propose</w:t>
      </w:r>
      <w:r>
        <w:t xml:space="preserve"> to improve the PDCCH monitoring when interacts with potential HARQ retransmission [MTK][QC]. For axample,</w:t>
      </w:r>
    </w:p>
    <w:p w14:paraId="3601B1AF" w14:textId="77777777" w:rsidR="00F76C1E" w:rsidRDefault="00672D82">
      <w:pPr>
        <w:rPr>
          <w:lang w:eastAsia="zh-CN"/>
        </w:rPr>
      </w:pPr>
      <w:r>
        <w:t>[QC] proposes similar to the existing UE behavior for handling HARQ retransmission during the DRX operation, a set of timers (e.g., RTT timer and retransmission timer) may be configured per HARQ process to control the UE’s discontinuous PDCCH monitoring behavior.</w:t>
      </w:r>
    </w:p>
    <w:p w14:paraId="7A0A52D9" w14:textId="77777777" w:rsidR="00F76C1E" w:rsidRDefault="00672D82">
      <w:r w:rsidRPr="00E87E22">
        <w:rPr>
          <w:lang w:eastAsia="zh-CN"/>
        </w:rPr>
        <w:t xml:space="preserve">[MTK] proposes retransmission-aware adaptation. </w:t>
      </w:r>
      <w:r>
        <w:rPr>
          <w:lang w:eastAsia="zh-CN"/>
        </w:rPr>
        <w:t>For example, network sends the adaptation triggering in the scheduling DCI for the last TB of a packet. If PDSCH is received successfully, UE switches to power saving duration. Otherwise, UE stays in data-efficient duration. The retransmission-aware adaptation can reduce UE power consumption significantly. Compared to legacy behaviour, it can provide 40.2%, 34.3% and 60.8% of power saving gain for VoIP, FTP and data-intensive traffic, respectively in 4CC/FR2. The specification impact related to UE behavior is that UE goes to power saving ONLY when certain condition fulfils, network can send the indication before HARQ-ACK information reception. The condition can be configured by network and the simplest one is to check whether all HARQ processes are ACKed.</w:t>
      </w:r>
    </w:p>
    <w:p w14:paraId="79194B96" w14:textId="77777777" w:rsidR="00F76C1E" w:rsidRDefault="00672D82">
      <w:pPr>
        <w:rPr>
          <w:lang w:val="en-GB" w:eastAsia="zh-CN"/>
        </w:rPr>
      </w:pPr>
      <w:r>
        <w:rPr>
          <w:lang w:val="en-GB" w:eastAsia="zh-CN"/>
        </w:rPr>
        <w:t>The following for DCI-based power saving adaptation during DRX ActiveTime can be considered when interact with HARQ retransmission, e.g.,</w:t>
      </w:r>
    </w:p>
    <w:p w14:paraId="5A75A3F7" w14:textId="77777777" w:rsidR="00F76C1E" w:rsidRDefault="00672D82">
      <w:pPr>
        <w:pStyle w:val="afa"/>
        <w:numPr>
          <w:ilvl w:val="0"/>
          <w:numId w:val="20"/>
        </w:numPr>
        <w:rPr>
          <w:rFonts w:ascii="Times New Roman" w:hAnsi="Times New Roman"/>
          <w:sz w:val="20"/>
          <w:szCs w:val="20"/>
          <w:lang w:val="en-GB" w:eastAsia="zh-CN"/>
        </w:rPr>
      </w:pPr>
      <w:r>
        <w:rPr>
          <w:rFonts w:ascii="Times New Roman" w:hAnsi="Times New Roman"/>
          <w:sz w:val="20"/>
          <w:szCs w:val="20"/>
          <w:lang w:val="en-GB" w:eastAsia="zh-CN"/>
        </w:rPr>
        <w:t>timers (e.g., RTT timer and retransmission timer) may be configured per HARQ process to control the UE’s discontinuous PDCCH monitoring behaviour.</w:t>
      </w:r>
    </w:p>
    <w:p w14:paraId="6E2018EA" w14:textId="77777777" w:rsidR="00F76C1E" w:rsidRDefault="00672D82">
      <w:pPr>
        <w:pStyle w:val="afa"/>
        <w:numPr>
          <w:ilvl w:val="0"/>
          <w:numId w:val="20"/>
        </w:numPr>
        <w:rPr>
          <w:rFonts w:ascii="Times New Roman" w:hAnsi="Times New Roman"/>
          <w:sz w:val="20"/>
          <w:szCs w:val="20"/>
          <w:lang w:val="en-GB" w:eastAsia="zh-CN"/>
        </w:rPr>
      </w:pPr>
      <w:r>
        <w:rPr>
          <w:rFonts w:ascii="Times New Roman" w:hAnsi="Times New Roman"/>
          <w:sz w:val="20"/>
          <w:szCs w:val="20"/>
          <w:lang w:val="en-GB" w:eastAsia="zh-CN"/>
        </w:rPr>
        <w:t>When a UE receives the pre-indication for power saving, the UE is permitted to apply the adaptation if the configured condition(s) fulfils and</w:t>
      </w:r>
      <w:r>
        <w:t xml:space="preserve"> </w:t>
      </w:r>
      <w:r>
        <w:rPr>
          <w:rFonts w:ascii="Times New Roman" w:hAnsi="Times New Roman"/>
          <w:sz w:val="20"/>
          <w:szCs w:val="20"/>
          <w:lang w:val="en-GB" w:eastAsia="zh-CN"/>
        </w:rPr>
        <w:t>network configures the condition(s). For example, the condition can be whether all HARQ processes are ACKed</w:t>
      </w:r>
    </w:p>
    <w:p w14:paraId="6068AF35" w14:textId="77777777" w:rsidR="00F76C1E" w:rsidRDefault="00672D82">
      <w:pPr>
        <w:spacing w:before="240"/>
        <w:rPr>
          <w:b/>
          <w:u w:val="single"/>
          <w:lang w:val="en-GB" w:eastAsia="zh-CN"/>
        </w:rPr>
      </w:pPr>
      <w:r>
        <w:rPr>
          <w:b/>
          <w:u w:val="single"/>
          <w:lang w:val="en-GB" w:eastAsia="zh-CN"/>
        </w:rPr>
        <w:t>DCI dormat 2_6 triggering</w:t>
      </w:r>
    </w:p>
    <w:p w14:paraId="2B167B2B" w14:textId="77777777" w:rsidR="00F76C1E" w:rsidRDefault="00672D82">
      <w:pPr>
        <w:rPr>
          <w:lang w:val="en-GB" w:eastAsia="zh-CN"/>
        </w:rPr>
      </w:pPr>
      <w:r>
        <w:rPr>
          <w:lang w:val="en-GB" w:eastAsia="zh-CN"/>
        </w:rPr>
        <w:t>companies [LG][vivo][Lenovo][Qualcomm][GD</w:t>
      </w:r>
      <w:r>
        <w:rPr>
          <w:rFonts w:hint="eastAsia"/>
          <w:lang w:val="en-GB" w:eastAsia="zh-CN"/>
        </w:rPr>
        <w:t>CNI</w:t>
      </w:r>
      <w:r>
        <w:rPr>
          <w:lang w:val="en-GB" w:eastAsia="zh-CN"/>
        </w:rPr>
        <w:t xml:space="preserve">] propose to use DCI format 2_6 to indicate adaptation of the PDCCH monitoring during next DRX cycle in the active time, e.g., adding bit(s) in DCI format 2_6 for skipping or SS switching. </w:t>
      </w:r>
    </w:p>
    <w:p w14:paraId="187FDE37" w14:textId="77777777" w:rsidR="00F76C1E" w:rsidRDefault="00672D82">
      <w:pPr>
        <w:rPr>
          <w:b/>
          <w:u w:val="single"/>
          <w:lang w:val="en-GB" w:eastAsia="zh-CN"/>
        </w:rPr>
      </w:pPr>
      <w:r>
        <w:rPr>
          <w:b/>
          <w:u w:val="single"/>
          <w:lang w:val="en-GB" w:eastAsia="zh-CN"/>
        </w:rPr>
        <w:t>Joint indication vs independent indication</w:t>
      </w:r>
    </w:p>
    <w:p w14:paraId="7C7CA34B" w14:textId="77777777" w:rsidR="00F76C1E" w:rsidRDefault="00672D82">
      <w:pPr>
        <w:rPr>
          <w:lang w:val="en-GB" w:eastAsia="zh-CN"/>
        </w:rPr>
      </w:pPr>
      <w:r>
        <w:rPr>
          <w:lang w:val="en-GB" w:eastAsia="zh-CN"/>
        </w:rPr>
        <w:t xml:space="preserve">Besides independent indication of the Rel-17 DCI based power saving schemes in active time,  </w:t>
      </w:r>
      <w:r>
        <w:rPr>
          <w:rFonts w:hint="eastAsia"/>
          <w:lang w:val="en-GB" w:eastAsia="zh-CN"/>
        </w:rPr>
        <w:t>some companies propose to joint indication of the PDCCH mon</w:t>
      </w:r>
      <w:r>
        <w:rPr>
          <w:lang w:val="en-GB" w:eastAsia="zh-CN"/>
        </w:rPr>
        <w:t xml:space="preserve">itoring adaptation with </w:t>
      </w:r>
    </w:p>
    <w:p w14:paraId="549160BE" w14:textId="77777777" w:rsidR="00F76C1E" w:rsidRDefault="00672D82">
      <w:pPr>
        <w:pStyle w:val="afa"/>
        <w:numPr>
          <w:ilvl w:val="0"/>
          <w:numId w:val="21"/>
        </w:numPr>
        <w:rPr>
          <w:rFonts w:ascii="Times New Roman" w:hAnsi="Times New Roman"/>
          <w:sz w:val="20"/>
          <w:szCs w:val="20"/>
          <w:lang w:val="en-GB" w:eastAsia="zh-CN"/>
        </w:rPr>
      </w:pPr>
      <w:r>
        <w:rPr>
          <w:rFonts w:ascii="Times New Roman" w:hAnsi="Times New Roman"/>
          <w:sz w:val="20"/>
          <w:szCs w:val="20"/>
          <w:lang w:val="en-GB" w:eastAsia="zh-CN"/>
        </w:rPr>
        <w:t>cross-slot scheduling defined in Rel-16 [DoCoMo][OPPO] [MTK]</w:t>
      </w:r>
    </w:p>
    <w:p w14:paraId="68393376" w14:textId="77777777" w:rsidR="00F76C1E" w:rsidRDefault="00672D82">
      <w:pPr>
        <w:pStyle w:val="afa"/>
        <w:numPr>
          <w:ilvl w:val="0"/>
          <w:numId w:val="21"/>
        </w:numPr>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Scell dormancy</w:t>
      </w:r>
      <w:r>
        <w:rPr>
          <w:rFonts w:ascii="Times New Roman" w:eastAsiaTheme="minorEastAsia" w:hAnsi="Times New Roman"/>
          <w:sz w:val="20"/>
          <w:szCs w:val="20"/>
          <w:lang w:val="en-GB" w:eastAsia="zh-CN"/>
        </w:rPr>
        <w:t xml:space="preserve"> [MTK][CATT][Panasonic]</w:t>
      </w:r>
    </w:p>
    <w:p w14:paraId="757818EB" w14:textId="77777777" w:rsidR="00F76C1E" w:rsidRDefault="00672D82">
      <w:pPr>
        <w:spacing w:before="240"/>
        <w:rPr>
          <w:b/>
          <w:u w:val="single"/>
          <w:lang w:val="en-GB" w:eastAsia="zh-CN"/>
        </w:rPr>
      </w:pPr>
      <w:r>
        <w:rPr>
          <w:b/>
          <w:u w:val="single"/>
          <w:lang w:val="en-GB" w:eastAsia="zh-CN"/>
        </w:rPr>
        <w:t>Others</w:t>
      </w:r>
    </w:p>
    <w:p w14:paraId="1B60F485" w14:textId="77777777" w:rsidR="00F76C1E" w:rsidRDefault="00672D82">
      <w:r>
        <w:rPr>
          <w:rFonts w:hint="eastAsia"/>
        </w:rPr>
        <w:t>One company [</w:t>
      </w:r>
      <w:r>
        <w:t>vivo</w:t>
      </w:r>
      <w:r>
        <w:rPr>
          <w:rFonts w:hint="eastAsia"/>
        </w:rPr>
        <w:t>]</w:t>
      </w:r>
      <w:r>
        <w:t xml:space="preserve"> propose to switch </w:t>
      </w:r>
      <w:r>
        <w:rPr>
          <w:bCs/>
          <w:lang w:eastAsia="zh-CN"/>
        </w:rPr>
        <w:t>SS set groupby detecting some UL transmission, e.g., SR / CG.</w:t>
      </w:r>
    </w:p>
    <w:p w14:paraId="7191639C" w14:textId="77777777" w:rsidR="00F76C1E" w:rsidRDefault="00672D82">
      <w:pPr>
        <w:spacing w:before="240"/>
        <w:rPr>
          <w:lang w:val="en-GB" w:eastAsia="zh-CN"/>
        </w:rPr>
      </w:pPr>
      <w:r>
        <w:rPr>
          <w:lang w:val="en-GB" w:eastAsia="zh-CN"/>
        </w:rPr>
        <w:t xml:space="preserve">One company [OPPO] propose to </w:t>
      </w:r>
      <w:r>
        <w:rPr>
          <w:lang w:eastAsia="zh-CN"/>
        </w:rPr>
        <w:t xml:space="preserve">further consider the mechanism based on the group common DCI. UE have to receive that special DCI format to do the switching, which is in parallel with scheduling DCIs. Similar to that, one compay [IDC] propose that </w:t>
      </w:r>
      <w:r>
        <w:rPr>
          <w:rFonts w:eastAsiaTheme="minorEastAsia"/>
          <w:lang w:eastAsia="zh-CN"/>
        </w:rPr>
        <w:t>go-to-sleep indication may be transmitted in the scheduling DCI or in a group-common PDCC.</w:t>
      </w:r>
    </w:p>
    <w:p w14:paraId="71A75AF2" w14:textId="77777777" w:rsidR="00F76C1E" w:rsidRDefault="00672D82">
      <w:r>
        <w:lastRenderedPageBreak/>
        <w:t>In Rel-16, DCI format 2_6 is monitored out side active time, one company [LG] suggests to use DCI format 2_6 in active time to adapt the PDCCH monitoring.</w:t>
      </w:r>
    </w:p>
    <w:p w14:paraId="3C58D8BF" w14:textId="77777777" w:rsidR="00F76C1E" w:rsidRDefault="00F76C1E">
      <w:pPr>
        <w:overflowPunct/>
        <w:autoSpaceDE/>
        <w:autoSpaceDN/>
        <w:adjustRightInd/>
        <w:spacing w:after="0"/>
        <w:textAlignment w:val="auto"/>
        <w:rPr>
          <w:lang w:eastAsia="zh-CN"/>
        </w:rPr>
      </w:pPr>
    </w:p>
    <w:p w14:paraId="377FE157" w14:textId="3D95C099" w:rsidR="00F76C1E" w:rsidRPr="00371485" w:rsidRDefault="00672D82" w:rsidP="00371485">
      <w:pPr>
        <w:pStyle w:val="3"/>
        <w:rPr>
          <w:lang w:eastAsia="zh-CN"/>
        </w:rPr>
      </w:pPr>
      <w:r w:rsidRPr="00371485">
        <w:rPr>
          <w:lang w:eastAsia="zh-CN"/>
        </w:rPr>
        <w:t>1</w:t>
      </w:r>
      <w:r w:rsidRPr="00371485">
        <w:rPr>
          <w:vertAlign w:val="superscript"/>
          <w:lang w:eastAsia="zh-CN"/>
        </w:rPr>
        <w:t>st</w:t>
      </w:r>
      <w:r w:rsidR="00371485">
        <w:rPr>
          <w:lang w:eastAsia="zh-CN"/>
        </w:rPr>
        <w:t xml:space="preserve"> </w:t>
      </w:r>
      <w:r w:rsidRPr="00371485">
        <w:rPr>
          <w:lang w:eastAsia="zh-CN"/>
        </w:rPr>
        <w:t xml:space="preserve"> </w:t>
      </w:r>
      <w:r w:rsidRPr="00371485">
        <w:rPr>
          <w:rFonts w:hint="eastAsia"/>
          <w:lang w:eastAsia="zh-CN"/>
        </w:rPr>
        <w:t xml:space="preserve">round </w:t>
      </w:r>
      <w:r w:rsidRPr="00371485">
        <w:rPr>
          <w:lang w:eastAsia="zh-CN"/>
        </w:rPr>
        <w:t>discussion</w:t>
      </w:r>
    </w:p>
    <w:p w14:paraId="3FF4AB29" w14:textId="77777777" w:rsidR="00F76C1E" w:rsidRDefault="00672D82">
      <w:pPr>
        <w:rPr>
          <w:lang w:val="en-GB" w:eastAsia="zh-CN"/>
        </w:rPr>
      </w:pPr>
      <w:r>
        <w:rPr>
          <w:rFonts w:hint="eastAsia"/>
          <w:lang w:val="en-GB" w:eastAsia="zh-CN"/>
        </w:rPr>
        <w:t xml:space="preserve">Considering the simulation results and </w:t>
      </w:r>
      <w:r>
        <w:rPr>
          <w:lang w:val="en-GB" w:eastAsia="zh-CN"/>
        </w:rPr>
        <w:t>widely support on PDCCH skipping and/or Search space switching, the following are proposed.</w:t>
      </w:r>
    </w:p>
    <w:p w14:paraId="28571498" w14:textId="77777777" w:rsidR="00F76C1E" w:rsidRDefault="00672D82">
      <w:pPr>
        <w:rPr>
          <w:b/>
          <w:highlight w:val="yellow"/>
          <w:lang w:val="en-GB" w:eastAsia="zh-CN"/>
        </w:rPr>
      </w:pPr>
      <w:r>
        <w:rPr>
          <w:rFonts w:hint="eastAsia"/>
          <w:b/>
          <w:highlight w:val="yellow"/>
          <w:lang w:val="en-GB" w:eastAsia="zh-CN"/>
        </w:rPr>
        <w:t xml:space="preserve">Proposal </w:t>
      </w:r>
      <w:r>
        <w:rPr>
          <w:b/>
          <w:highlight w:val="yellow"/>
          <w:lang w:val="en-GB" w:eastAsia="zh-CN"/>
        </w:rPr>
        <w:t>3:</w:t>
      </w:r>
    </w:p>
    <w:p w14:paraId="2FBDD6BF" w14:textId="77777777" w:rsidR="00F76C1E" w:rsidRDefault="00672D82">
      <w:pPr>
        <w:rPr>
          <w:b/>
          <w:highlight w:val="yellow"/>
        </w:rPr>
      </w:pPr>
      <w:r>
        <w:rPr>
          <w:b/>
          <w:highlight w:val="yellow"/>
        </w:rPr>
        <w:t>The following is supported for DCI-based indication for ‘PDCCH monitoring adaptation’ in Rel-17,</w:t>
      </w:r>
    </w:p>
    <w:p w14:paraId="20E43AD3" w14:textId="77777777" w:rsidR="00F76C1E" w:rsidRDefault="00672D82">
      <w:pPr>
        <w:pStyle w:val="a6"/>
        <w:numPr>
          <w:ilvl w:val="1"/>
          <w:numId w:val="17"/>
        </w:numPr>
        <w:rPr>
          <w:highlight w:val="yellow"/>
        </w:rPr>
      </w:pPr>
      <w:r>
        <w:rPr>
          <w:rFonts w:hint="eastAsia"/>
          <w:highlight w:val="yellow"/>
        </w:rPr>
        <w:t xml:space="preserve">DCI indicate skipping </w:t>
      </w:r>
      <w:r>
        <w:rPr>
          <w:highlight w:val="yellow"/>
        </w:rPr>
        <w:t>PDCCH monitoring for a certain duration or until next DRX ON</w:t>
      </w:r>
    </w:p>
    <w:p w14:paraId="6EB17788" w14:textId="77777777" w:rsidR="00F76C1E" w:rsidRDefault="00672D82">
      <w:pPr>
        <w:pStyle w:val="a6"/>
        <w:numPr>
          <w:ilvl w:val="1"/>
          <w:numId w:val="17"/>
        </w:numPr>
        <w:rPr>
          <w:highlight w:val="yellow"/>
        </w:rPr>
      </w:pPr>
      <w:r>
        <w:rPr>
          <w:rFonts w:hint="eastAsia"/>
          <w:highlight w:val="yellow"/>
        </w:rPr>
        <w:t>DCI indicate Search space</w:t>
      </w:r>
      <w:r>
        <w:rPr>
          <w:highlight w:val="yellow"/>
        </w:rPr>
        <w:t xml:space="preserve"> set group</w:t>
      </w:r>
      <w:r>
        <w:rPr>
          <w:rFonts w:hint="eastAsia"/>
          <w:highlight w:val="yellow"/>
        </w:rPr>
        <w:t xml:space="preserve"> switching</w:t>
      </w:r>
      <w:r>
        <w:rPr>
          <w:highlight w:val="yellow"/>
        </w:rPr>
        <w:t xml:space="preserve"> </w:t>
      </w:r>
    </w:p>
    <w:p w14:paraId="2943962B" w14:textId="77777777" w:rsidR="00F76C1E" w:rsidRDefault="00672D82">
      <w:pPr>
        <w:pStyle w:val="a6"/>
        <w:numPr>
          <w:ilvl w:val="1"/>
          <w:numId w:val="17"/>
        </w:numPr>
        <w:rPr>
          <w:highlight w:val="yellow"/>
        </w:rPr>
      </w:pPr>
      <w:r>
        <w:rPr>
          <w:rFonts w:hint="eastAsia"/>
          <w:highlight w:val="yellow"/>
        </w:rPr>
        <w:t>Note:</w:t>
      </w:r>
      <w:r>
        <w:rPr>
          <w:highlight w:val="yellow"/>
        </w:rPr>
        <w:t xml:space="preserve"> </w:t>
      </w:r>
      <w:r>
        <w:rPr>
          <w:rFonts w:hint="eastAsia"/>
          <w:highlight w:val="yellow"/>
        </w:rPr>
        <w:t>Strive for common design</w:t>
      </w:r>
      <w:r>
        <w:rPr>
          <w:highlight w:val="yellow"/>
        </w:rPr>
        <w:t xml:space="preserve"> for PDCCH </w:t>
      </w:r>
      <w:r>
        <w:rPr>
          <w:rFonts w:hint="eastAsia"/>
          <w:highlight w:val="yellow"/>
        </w:rPr>
        <w:t>skipping</w:t>
      </w:r>
      <w:r>
        <w:rPr>
          <w:highlight w:val="yellow"/>
        </w:rPr>
        <w:t xml:space="preserve"> and </w:t>
      </w:r>
      <w:r>
        <w:rPr>
          <w:rFonts w:hint="eastAsia"/>
          <w:highlight w:val="yellow"/>
        </w:rPr>
        <w:t>Search space</w:t>
      </w:r>
      <w:r>
        <w:rPr>
          <w:highlight w:val="yellow"/>
        </w:rPr>
        <w:t xml:space="preserve"> set group</w:t>
      </w:r>
      <w:r>
        <w:rPr>
          <w:rFonts w:hint="eastAsia"/>
          <w:highlight w:val="yellow"/>
        </w:rPr>
        <w:t xml:space="preserve"> switching</w:t>
      </w:r>
    </w:p>
    <w:p w14:paraId="20E4A98B" w14:textId="77777777" w:rsidR="00F76C1E" w:rsidRDefault="00F76C1E">
      <w:pPr>
        <w:rPr>
          <w:highlight w:val="yellow"/>
        </w:rPr>
      </w:pPr>
    </w:p>
    <w:tbl>
      <w:tblPr>
        <w:tblStyle w:val="af3"/>
        <w:tblW w:w="9962" w:type="dxa"/>
        <w:tblLayout w:type="fixed"/>
        <w:tblLook w:val="04A0" w:firstRow="1" w:lastRow="0" w:firstColumn="1" w:lastColumn="0" w:noHBand="0" w:noVBand="1"/>
      </w:tblPr>
      <w:tblGrid>
        <w:gridCol w:w="1290"/>
        <w:gridCol w:w="1966"/>
        <w:gridCol w:w="6706"/>
      </w:tblGrid>
      <w:tr w:rsidR="00F76C1E" w14:paraId="7A47BEB6" w14:textId="77777777" w:rsidTr="00A66C34">
        <w:trPr>
          <w:trHeight w:val="276"/>
        </w:trPr>
        <w:tc>
          <w:tcPr>
            <w:tcW w:w="1290" w:type="dxa"/>
          </w:tcPr>
          <w:p w14:paraId="7F48FCA1" w14:textId="77777777" w:rsidR="00F76C1E" w:rsidRDefault="00672D82">
            <w:pPr>
              <w:spacing w:after="0" w:line="240" w:lineRule="auto"/>
            </w:pPr>
            <w:r>
              <w:rPr>
                <w:rFonts w:hint="eastAsia"/>
                <w:b/>
                <w:lang w:eastAsia="ja-JP"/>
              </w:rPr>
              <w:t>C</w:t>
            </w:r>
            <w:r>
              <w:rPr>
                <w:b/>
                <w:lang w:eastAsia="ja-JP"/>
              </w:rPr>
              <w:t>ompany</w:t>
            </w:r>
          </w:p>
        </w:tc>
        <w:tc>
          <w:tcPr>
            <w:tcW w:w="1966" w:type="dxa"/>
          </w:tcPr>
          <w:p w14:paraId="2E10A31A" w14:textId="77777777" w:rsidR="00F76C1E" w:rsidRDefault="00672D82">
            <w:pPr>
              <w:spacing w:after="0" w:line="240" w:lineRule="auto"/>
            </w:pPr>
            <w:r>
              <w:rPr>
                <w:rFonts w:hint="eastAsia"/>
                <w:b/>
                <w:lang w:eastAsia="zh-CN"/>
              </w:rPr>
              <w:t>Yes/No</w:t>
            </w:r>
          </w:p>
        </w:tc>
        <w:tc>
          <w:tcPr>
            <w:tcW w:w="6706" w:type="dxa"/>
          </w:tcPr>
          <w:p w14:paraId="4F4DE49A" w14:textId="77777777" w:rsidR="00F76C1E" w:rsidRDefault="00672D82">
            <w:pPr>
              <w:spacing w:after="0" w:line="240" w:lineRule="auto"/>
            </w:pPr>
            <w:r>
              <w:rPr>
                <w:b/>
                <w:lang w:eastAsia="ja-JP"/>
              </w:rPr>
              <w:t>Comments</w:t>
            </w:r>
          </w:p>
        </w:tc>
      </w:tr>
      <w:tr w:rsidR="00F76C1E" w14:paraId="28054E8F" w14:textId="77777777" w:rsidTr="00A66C34">
        <w:trPr>
          <w:trHeight w:val="300"/>
        </w:trPr>
        <w:tc>
          <w:tcPr>
            <w:tcW w:w="1290" w:type="dxa"/>
          </w:tcPr>
          <w:p w14:paraId="2D6C32FF" w14:textId="77777777" w:rsidR="00F76C1E" w:rsidRDefault="00672D82">
            <w:pPr>
              <w:spacing w:after="0"/>
            </w:pPr>
            <w:r>
              <w:t>CATT</w:t>
            </w:r>
          </w:p>
        </w:tc>
        <w:tc>
          <w:tcPr>
            <w:tcW w:w="1966" w:type="dxa"/>
          </w:tcPr>
          <w:p w14:paraId="2AED2340" w14:textId="77777777" w:rsidR="00F76C1E" w:rsidRDefault="00672D82">
            <w:pPr>
              <w:spacing w:after="0"/>
            </w:pPr>
            <w:r>
              <w:t>Yes</w:t>
            </w:r>
          </w:p>
        </w:tc>
        <w:tc>
          <w:tcPr>
            <w:tcW w:w="6706" w:type="dxa"/>
          </w:tcPr>
          <w:p w14:paraId="666E1415" w14:textId="77777777" w:rsidR="00F76C1E" w:rsidRDefault="00672D82">
            <w:pPr>
              <w:spacing w:after="0"/>
            </w:pPr>
            <w:r>
              <w:t>The main bullet is sufficient.  The sub-bullet could be discussed during work item.</w:t>
            </w:r>
          </w:p>
        </w:tc>
      </w:tr>
      <w:tr w:rsidR="00F76C1E" w14:paraId="2AC50E26" w14:textId="77777777" w:rsidTr="00A66C34">
        <w:trPr>
          <w:trHeight w:val="300"/>
        </w:trPr>
        <w:tc>
          <w:tcPr>
            <w:tcW w:w="1290" w:type="dxa"/>
          </w:tcPr>
          <w:p w14:paraId="6EA3911F" w14:textId="77777777" w:rsidR="00F76C1E" w:rsidRDefault="00672D82">
            <w:pPr>
              <w:spacing w:after="0"/>
            </w:pPr>
            <w:r>
              <w:t>Lenovo, Motorola Mobility</w:t>
            </w:r>
          </w:p>
        </w:tc>
        <w:tc>
          <w:tcPr>
            <w:tcW w:w="1966" w:type="dxa"/>
          </w:tcPr>
          <w:p w14:paraId="140355EA" w14:textId="77777777" w:rsidR="00F76C1E" w:rsidRDefault="00672D82">
            <w:pPr>
              <w:spacing w:after="0"/>
            </w:pPr>
            <w:r>
              <w:t>Yes in principle</w:t>
            </w:r>
          </w:p>
        </w:tc>
        <w:tc>
          <w:tcPr>
            <w:tcW w:w="6706" w:type="dxa"/>
          </w:tcPr>
          <w:p w14:paraId="5F03AB07" w14:textId="77777777" w:rsidR="00F76C1E" w:rsidRDefault="00672D82">
            <w:pPr>
              <w:spacing w:after="0"/>
            </w:pPr>
            <w:r>
              <w:t>We suggest to remove the note and to discuss DCI based indication of skipping of PDCCH monitoring and search space group switching in more details.</w:t>
            </w:r>
          </w:p>
        </w:tc>
      </w:tr>
      <w:tr w:rsidR="00F76C1E" w14:paraId="651A8FE0" w14:textId="77777777" w:rsidTr="00A66C34">
        <w:trPr>
          <w:trHeight w:val="300"/>
        </w:trPr>
        <w:tc>
          <w:tcPr>
            <w:tcW w:w="1290" w:type="dxa"/>
          </w:tcPr>
          <w:p w14:paraId="64BCA324" w14:textId="77777777" w:rsidR="00F76C1E" w:rsidRDefault="00672D82">
            <w:pPr>
              <w:spacing w:after="0"/>
            </w:pPr>
            <w:r>
              <w:t>Huawei, Hisilicon</w:t>
            </w:r>
          </w:p>
        </w:tc>
        <w:tc>
          <w:tcPr>
            <w:tcW w:w="1966" w:type="dxa"/>
          </w:tcPr>
          <w:p w14:paraId="33CB8607" w14:textId="77777777" w:rsidR="00F76C1E" w:rsidRDefault="00672D82">
            <w:pPr>
              <w:spacing w:after="0"/>
            </w:pPr>
            <w:r>
              <w:rPr>
                <w:rFonts w:hint="eastAsia"/>
              </w:rPr>
              <w:t>Yes</w:t>
            </w:r>
          </w:p>
        </w:tc>
        <w:tc>
          <w:tcPr>
            <w:tcW w:w="6706" w:type="dxa"/>
          </w:tcPr>
          <w:p w14:paraId="21E18E3D" w14:textId="77777777" w:rsidR="00F76C1E" w:rsidRDefault="00F76C1E">
            <w:pPr>
              <w:spacing w:after="0"/>
            </w:pPr>
          </w:p>
        </w:tc>
      </w:tr>
      <w:tr w:rsidR="00F76C1E" w14:paraId="163633D4" w14:textId="77777777" w:rsidTr="00A66C34">
        <w:trPr>
          <w:trHeight w:val="300"/>
        </w:trPr>
        <w:tc>
          <w:tcPr>
            <w:tcW w:w="1290" w:type="dxa"/>
          </w:tcPr>
          <w:p w14:paraId="470E7CC9" w14:textId="77777777" w:rsidR="00F76C1E" w:rsidRDefault="00672D82">
            <w:pPr>
              <w:spacing w:after="0" w:line="240" w:lineRule="auto"/>
            </w:pPr>
            <w:r>
              <w:t>Nokia</w:t>
            </w:r>
          </w:p>
        </w:tc>
        <w:tc>
          <w:tcPr>
            <w:tcW w:w="1966" w:type="dxa"/>
          </w:tcPr>
          <w:p w14:paraId="11D600E4" w14:textId="77777777" w:rsidR="00F76C1E" w:rsidRDefault="00672D82">
            <w:pPr>
              <w:spacing w:after="0" w:line="240" w:lineRule="auto"/>
            </w:pPr>
            <w:r>
              <w:t>No</w:t>
            </w:r>
          </w:p>
        </w:tc>
        <w:tc>
          <w:tcPr>
            <w:tcW w:w="6706" w:type="dxa"/>
          </w:tcPr>
          <w:p w14:paraId="59ECE472" w14:textId="77777777" w:rsidR="00F76C1E" w:rsidRDefault="00672D82">
            <w:pPr>
              <w:spacing w:after="0"/>
            </w:pPr>
            <w:r>
              <w:t xml:space="preserve">Both scehemes address the same power saving mechanism, i.e. enable reduction of the PDCCH monitoring during the active time. Therefore we don’t see a need to specification of two overlapping schemes </w:t>
            </w:r>
          </w:p>
          <w:p w14:paraId="7004DD67" w14:textId="77777777" w:rsidR="00F76C1E" w:rsidRDefault="00672D82">
            <w:pPr>
              <w:spacing w:after="0"/>
            </w:pPr>
            <w:r>
              <w:t>As we already support SS switching in Rel-16, and enables also UE autonomous adaptation of power saving (e.g. changing SS set group based on timer) similar to C-DRX, it would seem the  most efficient to enhance it further to facilitate the power saving gains.</w:t>
            </w:r>
          </w:p>
          <w:p w14:paraId="05AE9927" w14:textId="77777777" w:rsidR="00F76C1E" w:rsidRDefault="00672D82">
            <w:pPr>
              <w:spacing w:after="0" w:line="240" w:lineRule="auto"/>
            </w:pPr>
            <w:r>
              <w:t>Potential enhancements to SS switching could be unicast explicit search-space group switch trigger, as well as number of search-space groups could be increased form 2 to X, to enable  adjustment of monitoring to current traffic type. Potential additional implicit SS switching events could also be considered to reduce the need for explicit DCI commands.</w:t>
            </w:r>
          </w:p>
        </w:tc>
      </w:tr>
      <w:tr w:rsidR="00F76C1E" w14:paraId="28DA41E2" w14:textId="77777777" w:rsidTr="00A66C34">
        <w:trPr>
          <w:trHeight w:val="300"/>
        </w:trPr>
        <w:tc>
          <w:tcPr>
            <w:tcW w:w="1290" w:type="dxa"/>
          </w:tcPr>
          <w:p w14:paraId="386F0A82" w14:textId="77777777" w:rsidR="00F76C1E" w:rsidRDefault="00672D82">
            <w:pPr>
              <w:spacing w:after="0" w:line="240" w:lineRule="auto"/>
              <w:rPr>
                <w:lang w:eastAsia="zh-CN"/>
              </w:rPr>
            </w:pPr>
            <w:r>
              <w:rPr>
                <w:rFonts w:hint="eastAsia"/>
                <w:lang w:eastAsia="zh-CN"/>
              </w:rPr>
              <w:t>ZTE,</w:t>
            </w:r>
          </w:p>
          <w:p w14:paraId="16F2E370" w14:textId="77777777" w:rsidR="00F76C1E" w:rsidRDefault="00672D82">
            <w:pPr>
              <w:spacing w:after="0" w:line="240" w:lineRule="auto"/>
            </w:pPr>
            <w:r>
              <w:rPr>
                <w:rFonts w:hint="eastAsia"/>
                <w:lang w:eastAsia="zh-CN"/>
              </w:rPr>
              <w:t>Sanechips</w:t>
            </w:r>
          </w:p>
        </w:tc>
        <w:tc>
          <w:tcPr>
            <w:tcW w:w="1966" w:type="dxa"/>
          </w:tcPr>
          <w:p w14:paraId="7F0BFABA" w14:textId="77777777" w:rsidR="00F76C1E" w:rsidRDefault="00672D82">
            <w:pPr>
              <w:spacing w:after="0" w:line="240" w:lineRule="auto"/>
              <w:rPr>
                <w:lang w:eastAsia="zh-CN"/>
              </w:rPr>
            </w:pPr>
            <w:r>
              <w:rPr>
                <w:rFonts w:hint="eastAsia"/>
                <w:lang w:eastAsia="zh-CN"/>
              </w:rPr>
              <w:t>Yes</w:t>
            </w:r>
          </w:p>
        </w:tc>
        <w:tc>
          <w:tcPr>
            <w:tcW w:w="6706" w:type="dxa"/>
          </w:tcPr>
          <w:p w14:paraId="099EB6DF" w14:textId="77777777" w:rsidR="00F76C1E" w:rsidRDefault="00F76C1E">
            <w:pPr>
              <w:spacing w:after="0" w:line="240" w:lineRule="auto"/>
            </w:pPr>
          </w:p>
        </w:tc>
      </w:tr>
      <w:tr w:rsidR="001A0423" w14:paraId="21AA1053" w14:textId="77777777" w:rsidTr="00A66C34">
        <w:trPr>
          <w:trHeight w:val="300"/>
        </w:trPr>
        <w:tc>
          <w:tcPr>
            <w:tcW w:w="1290" w:type="dxa"/>
          </w:tcPr>
          <w:p w14:paraId="040B41B5" w14:textId="516EE55B" w:rsidR="001A0423" w:rsidRDefault="001A0423">
            <w:pPr>
              <w:spacing w:after="0"/>
              <w:rPr>
                <w:lang w:eastAsia="zh-CN"/>
              </w:rPr>
            </w:pPr>
            <w:r>
              <w:rPr>
                <w:rFonts w:hint="eastAsia"/>
                <w:lang w:eastAsia="zh-CN"/>
              </w:rPr>
              <w:t>C</w:t>
            </w:r>
            <w:r>
              <w:rPr>
                <w:lang w:eastAsia="zh-CN"/>
              </w:rPr>
              <w:t>MCC</w:t>
            </w:r>
          </w:p>
        </w:tc>
        <w:tc>
          <w:tcPr>
            <w:tcW w:w="1966" w:type="dxa"/>
          </w:tcPr>
          <w:p w14:paraId="3EE46C09" w14:textId="50006EDC" w:rsidR="001A0423" w:rsidRDefault="001A0423">
            <w:pPr>
              <w:spacing w:after="0"/>
              <w:rPr>
                <w:lang w:eastAsia="zh-CN"/>
              </w:rPr>
            </w:pPr>
            <w:r>
              <w:rPr>
                <w:rFonts w:hint="eastAsia"/>
                <w:lang w:eastAsia="zh-CN"/>
              </w:rPr>
              <w:t>Y</w:t>
            </w:r>
            <w:r>
              <w:rPr>
                <w:lang w:eastAsia="zh-CN"/>
              </w:rPr>
              <w:t>es</w:t>
            </w:r>
          </w:p>
        </w:tc>
        <w:tc>
          <w:tcPr>
            <w:tcW w:w="6706" w:type="dxa"/>
          </w:tcPr>
          <w:p w14:paraId="5C116059" w14:textId="77777777" w:rsidR="001A0423" w:rsidRDefault="001A0423">
            <w:pPr>
              <w:spacing w:after="0"/>
            </w:pPr>
          </w:p>
        </w:tc>
      </w:tr>
      <w:tr w:rsidR="006B2758" w14:paraId="4A501D14" w14:textId="77777777" w:rsidTr="00A66C34">
        <w:trPr>
          <w:trHeight w:val="300"/>
        </w:trPr>
        <w:tc>
          <w:tcPr>
            <w:tcW w:w="1290" w:type="dxa"/>
          </w:tcPr>
          <w:p w14:paraId="4C4F95A1" w14:textId="6D9398D2" w:rsidR="006B2758" w:rsidRDefault="006B2758">
            <w:pPr>
              <w:spacing w:after="0"/>
              <w:rPr>
                <w:lang w:eastAsia="zh-CN"/>
              </w:rPr>
            </w:pPr>
            <w:r>
              <w:rPr>
                <w:lang w:eastAsia="zh-CN"/>
              </w:rPr>
              <w:t>Panasonic</w:t>
            </w:r>
          </w:p>
        </w:tc>
        <w:tc>
          <w:tcPr>
            <w:tcW w:w="1966" w:type="dxa"/>
          </w:tcPr>
          <w:p w14:paraId="242C2153" w14:textId="0D7E19E9" w:rsidR="006B2758" w:rsidRDefault="006B2758">
            <w:pPr>
              <w:spacing w:after="0"/>
              <w:rPr>
                <w:lang w:eastAsia="zh-CN"/>
              </w:rPr>
            </w:pPr>
            <w:r>
              <w:rPr>
                <w:lang w:eastAsia="zh-CN"/>
              </w:rPr>
              <w:t>Yes</w:t>
            </w:r>
          </w:p>
        </w:tc>
        <w:tc>
          <w:tcPr>
            <w:tcW w:w="6706" w:type="dxa"/>
          </w:tcPr>
          <w:p w14:paraId="4C072CD7" w14:textId="77777777" w:rsidR="006B2758" w:rsidRDefault="006B2758">
            <w:pPr>
              <w:spacing w:after="0"/>
            </w:pPr>
          </w:p>
        </w:tc>
      </w:tr>
      <w:tr w:rsidR="00F2678D" w14:paraId="15680F62" w14:textId="77777777" w:rsidTr="00A66C34">
        <w:trPr>
          <w:trHeight w:val="300"/>
        </w:trPr>
        <w:tc>
          <w:tcPr>
            <w:tcW w:w="1290" w:type="dxa"/>
          </w:tcPr>
          <w:p w14:paraId="53DAD1FC" w14:textId="77777777" w:rsidR="00F2678D" w:rsidRDefault="00F2678D" w:rsidP="00EB75E6">
            <w:pPr>
              <w:spacing w:after="0"/>
              <w:rPr>
                <w:lang w:eastAsia="zh-CN"/>
              </w:rPr>
            </w:pPr>
            <w:r>
              <w:rPr>
                <w:lang w:eastAsia="zh-CN"/>
              </w:rPr>
              <w:t>Vivo</w:t>
            </w:r>
          </w:p>
        </w:tc>
        <w:tc>
          <w:tcPr>
            <w:tcW w:w="1966" w:type="dxa"/>
          </w:tcPr>
          <w:p w14:paraId="0CB69E3F" w14:textId="77777777" w:rsidR="00F2678D" w:rsidRDefault="00F2678D" w:rsidP="00EB75E6">
            <w:pPr>
              <w:spacing w:after="0"/>
              <w:rPr>
                <w:lang w:eastAsia="zh-CN"/>
              </w:rPr>
            </w:pPr>
            <w:r>
              <w:rPr>
                <w:rFonts w:hint="eastAsia"/>
                <w:lang w:eastAsia="zh-CN"/>
              </w:rPr>
              <w:t>Y</w:t>
            </w:r>
            <w:r>
              <w:rPr>
                <w:lang w:eastAsia="zh-CN"/>
              </w:rPr>
              <w:t>es</w:t>
            </w:r>
          </w:p>
        </w:tc>
        <w:tc>
          <w:tcPr>
            <w:tcW w:w="6706" w:type="dxa"/>
          </w:tcPr>
          <w:p w14:paraId="54E1875D" w14:textId="77777777" w:rsidR="00F2678D" w:rsidRDefault="00F2678D" w:rsidP="00EB75E6">
            <w:pPr>
              <w:spacing w:after="0"/>
              <w:rPr>
                <w:rFonts w:eastAsiaTheme="minorEastAsia"/>
                <w:lang w:eastAsia="zh-CN"/>
              </w:rPr>
            </w:pPr>
            <w:r>
              <w:rPr>
                <w:rFonts w:eastAsiaTheme="minorEastAsia"/>
                <w:lang w:eastAsia="zh-CN"/>
              </w:rPr>
              <w:t xml:space="preserve">PDCCH skipping is also useful when gNB indicate to skip to next DRX cycle to save more power. And it is shown to much power saving gain. </w:t>
            </w:r>
          </w:p>
          <w:p w14:paraId="6B12E8A1" w14:textId="77777777" w:rsidR="00F2678D" w:rsidRDefault="00F2678D" w:rsidP="00EB75E6">
            <w:pPr>
              <w:spacing w:after="0"/>
              <w:rPr>
                <w:rFonts w:eastAsiaTheme="minorEastAsia"/>
                <w:lang w:eastAsia="zh-CN"/>
              </w:rPr>
            </w:pPr>
            <w:r>
              <w:rPr>
                <w:rFonts w:eastAsiaTheme="minorEastAsia"/>
                <w:lang w:eastAsia="zh-CN"/>
              </w:rPr>
              <w:t xml:space="preserve">Switching to another monitoring period or skipping a cenrtain duration can be both achieved by SS switch mechanism. The only difference in our view is that </w:t>
            </w:r>
            <w:r>
              <w:rPr>
                <w:rFonts w:eastAsiaTheme="minorEastAsia"/>
                <w:lang w:eastAsia="zh-CN"/>
              </w:rPr>
              <w:lastRenderedPageBreak/>
              <w:t xml:space="preserve">whether the DCI command applies many times or just once, details can be discussed in work phase. </w:t>
            </w:r>
          </w:p>
          <w:p w14:paraId="4F734D44" w14:textId="77777777" w:rsidR="00F2678D" w:rsidRDefault="00F2678D" w:rsidP="00EB75E6">
            <w:pPr>
              <w:spacing w:after="0"/>
            </w:pPr>
            <w:r>
              <w:rPr>
                <w:rFonts w:eastAsiaTheme="minorEastAsia"/>
                <w:lang w:eastAsia="zh-CN"/>
              </w:rPr>
              <w:t>Also, we think timer based switching to fallback is also useful for the sake of reducing PDCCH overhead. It can be part of the triggering mechanism discussion.</w:t>
            </w:r>
          </w:p>
        </w:tc>
      </w:tr>
      <w:tr w:rsidR="00AB46EE" w14:paraId="6BC46DBF" w14:textId="77777777" w:rsidTr="00A66C34">
        <w:trPr>
          <w:trHeight w:val="300"/>
        </w:trPr>
        <w:tc>
          <w:tcPr>
            <w:tcW w:w="1290" w:type="dxa"/>
            <w:hideMark/>
          </w:tcPr>
          <w:p w14:paraId="5CBB08E7" w14:textId="77777777" w:rsidR="00AB46EE" w:rsidRDefault="00AB46EE">
            <w:pPr>
              <w:rPr>
                <w:lang w:eastAsia="zh-CN"/>
              </w:rPr>
            </w:pPr>
            <w:r>
              <w:lastRenderedPageBreak/>
              <w:t>Samsung</w:t>
            </w:r>
          </w:p>
        </w:tc>
        <w:tc>
          <w:tcPr>
            <w:tcW w:w="1966" w:type="dxa"/>
            <w:hideMark/>
          </w:tcPr>
          <w:p w14:paraId="0E517A23" w14:textId="77777777" w:rsidR="00AB46EE" w:rsidRDefault="00AB46EE">
            <w:r>
              <w:t>Yes with modifcation</w:t>
            </w:r>
          </w:p>
        </w:tc>
        <w:tc>
          <w:tcPr>
            <w:tcW w:w="6706" w:type="dxa"/>
            <w:hideMark/>
          </w:tcPr>
          <w:p w14:paraId="66C739A0" w14:textId="77777777" w:rsidR="00AB46EE" w:rsidRDefault="00AB46EE">
            <w:r>
              <w:t>We need to clarify the details of each schemes before agreeing on supporting them.</w:t>
            </w:r>
          </w:p>
          <w:p w14:paraId="03FA8FB6" w14:textId="77777777" w:rsidR="00AB46EE" w:rsidRDefault="00AB46EE">
            <w:r>
              <w:rPr>
                <w:rFonts w:eastAsia="Malgun Gothic"/>
                <w:lang w:eastAsia="ko-KR"/>
              </w:rPr>
              <w:t xml:space="preserve">Two different schemes with </w:t>
            </w:r>
            <w:r>
              <w:t xml:space="preserve">overlapped functionalties should be avoided. For example, adaptation on PDCCH monitoring periodicity from 1 slot to 4 slots is equivalent to skipping PDCCH monitoring for 3 slots. </w:t>
            </w:r>
          </w:p>
          <w:p w14:paraId="3E67F1C3" w14:textId="77777777" w:rsidR="00AB46EE" w:rsidRDefault="00AB46EE">
            <w:pPr>
              <w:rPr>
                <w:rFonts w:eastAsia="Malgun Gothic"/>
                <w:lang w:eastAsia="ko-KR"/>
              </w:rPr>
            </w:pPr>
            <w:r>
              <w:rPr>
                <w:rFonts w:eastAsia="Malgun Gothic"/>
                <w:lang w:eastAsia="ko-KR"/>
              </w:rPr>
              <w:t>Accordingly, we suggest following modification</w:t>
            </w:r>
          </w:p>
          <w:p w14:paraId="34B2ABF8" w14:textId="77777777" w:rsidR="00AB46EE" w:rsidRDefault="00AB46EE">
            <w:pPr>
              <w:rPr>
                <w:rFonts w:eastAsiaTheme="minorEastAsia"/>
                <w:b/>
                <w:highlight w:val="yellow"/>
                <w:lang w:val="en-GB" w:eastAsia="zh-CN"/>
              </w:rPr>
            </w:pPr>
            <w:r>
              <w:rPr>
                <w:b/>
                <w:highlight w:val="yellow"/>
                <w:lang w:val="en-GB"/>
              </w:rPr>
              <w:t>Proposal 3:</w:t>
            </w:r>
          </w:p>
          <w:p w14:paraId="457C12AC" w14:textId="77777777" w:rsidR="00AB46EE" w:rsidRDefault="00AB46EE">
            <w:pPr>
              <w:rPr>
                <w:b/>
                <w:highlight w:val="yellow"/>
              </w:rPr>
            </w:pPr>
            <w:r>
              <w:rPr>
                <w:b/>
                <w:color w:val="FF0000"/>
                <w:highlight w:val="yellow"/>
                <w:lang w:val="en-GB"/>
              </w:rPr>
              <w:t>One of t</w:t>
            </w:r>
            <w:r>
              <w:rPr>
                <w:b/>
                <w:strike/>
                <w:color w:val="FF0000"/>
                <w:highlight w:val="yellow"/>
              </w:rPr>
              <w:t>T</w:t>
            </w:r>
            <w:r>
              <w:rPr>
                <w:b/>
                <w:highlight w:val="yellow"/>
              </w:rPr>
              <w:t>he following is supported for DCI-based indication for ‘PDCCH monitoring adaptation’ in Rel-17,</w:t>
            </w:r>
          </w:p>
          <w:p w14:paraId="43E5388F" w14:textId="77777777" w:rsidR="00AB46EE" w:rsidRDefault="00AB46EE" w:rsidP="003402CA">
            <w:pPr>
              <w:pStyle w:val="a6"/>
              <w:widowControl w:val="0"/>
              <w:numPr>
                <w:ilvl w:val="1"/>
                <w:numId w:val="50"/>
              </w:numPr>
              <w:overflowPunct/>
              <w:autoSpaceDE/>
              <w:autoSpaceDN/>
              <w:adjustRightInd/>
              <w:textAlignment w:val="auto"/>
              <w:rPr>
                <w:highlight w:val="yellow"/>
              </w:rPr>
            </w:pPr>
            <w:r>
              <w:rPr>
                <w:color w:val="FF0000"/>
                <w:highlight w:val="yellow"/>
              </w:rPr>
              <w:t>Alt 1.</w:t>
            </w:r>
            <w:r>
              <w:rPr>
                <w:highlight w:val="yellow"/>
              </w:rPr>
              <w:t xml:space="preserve"> DCI indicate skipping PDCCH monitoring for a certain duration or until next DRX ON</w:t>
            </w:r>
          </w:p>
          <w:p w14:paraId="4BB7AB40" w14:textId="77777777" w:rsidR="00AB46EE" w:rsidRDefault="00AB46EE" w:rsidP="003402CA">
            <w:pPr>
              <w:pStyle w:val="a6"/>
              <w:widowControl w:val="0"/>
              <w:numPr>
                <w:ilvl w:val="1"/>
                <w:numId w:val="50"/>
              </w:numPr>
              <w:overflowPunct/>
              <w:autoSpaceDE/>
              <w:autoSpaceDN/>
              <w:adjustRightInd/>
              <w:textAlignment w:val="auto"/>
              <w:rPr>
                <w:highlight w:val="yellow"/>
              </w:rPr>
            </w:pPr>
            <w:r>
              <w:rPr>
                <w:color w:val="FF0000"/>
                <w:highlight w:val="yellow"/>
              </w:rPr>
              <w:t xml:space="preserve">Alt 2. </w:t>
            </w:r>
            <w:r>
              <w:rPr>
                <w:highlight w:val="yellow"/>
              </w:rPr>
              <w:t xml:space="preserve">DCI indicate Search space set group switching </w:t>
            </w:r>
          </w:p>
          <w:p w14:paraId="6031A644" w14:textId="77777777" w:rsidR="00AB46EE" w:rsidRDefault="00AB46EE">
            <w:r>
              <w:rPr>
                <w:b/>
                <w:bCs/>
                <w:strike/>
                <w:color w:val="FF0000"/>
                <w:highlight w:val="yellow"/>
              </w:rPr>
              <w:t>Note: Strive for common design for PDCCH skipping and Search space set group switching</w:t>
            </w:r>
          </w:p>
        </w:tc>
      </w:tr>
      <w:tr w:rsidR="00AB46EE" w14:paraId="3C35047F" w14:textId="77777777" w:rsidTr="00A66C34">
        <w:trPr>
          <w:trHeight w:val="300"/>
        </w:trPr>
        <w:tc>
          <w:tcPr>
            <w:tcW w:w="1290" w:type="dxa"/>
            <w:hideMark/>
          </w:tcPr>
          <w:p w14:paraId="69B31991" w14:textId="77777777" w:rsidR="00AB46EE" w:rsidRDefault="00AB46EE">
            <w:r>
              <w:t>InterDigital</w:t>
            </w:r>
          </w:p>
        </w:tc>
        <w:tc>
          <w:tcPr>
            <w:tcW w:w="1966" w:type="dxa"/>
            <w:hideMark/>
          </w:tcPr>
          <w:p w14:paraId="16E8C025" w14:textId="77777777" w:rsidR="00AB46EE" w:rsidRDefault="00AB46EE">
            <w:r>
              <w:t>Yes</w:t>
            </w:r>
          </w:p>
        </w:tc>
        <w:tc>
          <w:tcPr>
            <w:tcW w:w="6706" w:type="dxa"/>
            <w:hideMark/>
          </w:tcPr>
          <w:p w14:paraId="7A201791" w14:textId="77777777" w:rsidR="00AB46EE" w:rsidRDefault="00AB46EE">
            <w:r>
              <w:t xml:space="preserve">Although we think SS switching is sufficient and more beneficial, we are open to support both schemes with a unified design. </w:t>
            </w:r>
          </w:p>
        </w:tc>
      </w:tr>
      <w:tr w:rsidR="00AB46EE" w14:paraId="69A1D4FC" w14:textId="77777777" w:rsidTr="00A66C34">
        <w:trPr>
          <w:trHeight w:val="300"/>
        </w:trPr>
        <w:tc>
          <w:tcPr>
            <w:tcW w:w="1290" w:type="dxa"/>
            <w:hideMark/>
          </w:tcPr>
          <w:p w14:paraId="58FA487D" w14:textId="77777777" w:rsidR="00AB46EE" w:rsidRDefault="00AB46EE">
            <w:r>
              <w:t>Apple</w:t>
            </w:r>
          </w:p>
        </w:tc>
        <w:tc>
          <w:tcPr>
            <w:tcW w:w="1966" w:type="dxa"/>
            <w:hideMark/>
          </w:tcPr>
          <w:p w14:paraId="14BBC0C6" w14:textId="77777777" w:rsidR="00AB46EE" w:rsidRDefault="00AB46EE">
            <w:r>
              <w:t>Yes</w:t>
            </w:r>
          </w:p>
        </w:tc>
        <w:tc>
          <w:tcPr>
            <w:tcW w:w="6706" w:type="dxa"/>
          </w:tcPr>
          <w:p w14:paraId="01DF2BD9" w14:textId="77777777" w:rsidR="00AB46EE" w:rsidRDefault="00AB46EE"/>
        </w:tc>
      </w:tr>
      <w:tr w:rsidR="00AB46EE" w14:paraId="7633BEA1" w14:textId="77777777" w:rsidTr="00A66C34">
        <w:trPr>
          <w:trHeight w:val="300"/>
        </w:trPr>
        <w:tc>
          <w:tcPr>
            <w:tcW w:w="1290" w:type="dxa"/>
            <w:hideMark/>
          </w:tcPr>
          <w:p w14:paraId="0074A763" w14:textId="77777777" w:rsidR="00AB46EE" w:rsidRDefault="00AB46EE">
            <w:r>
              <w:t>Ericsson</w:t>
            </w:r>
          </w:p>
        </w:tc>
        <w:tc>
          <w:tcPr>
            <w:tcW w:w="1966" w:type="dxa"/>
            <w:hideMark/>
          </w:tcPr>
          <w:p w14:paraId="1646314C" w14:textId="77777777" w:rsidR="00AB46EE" w:rsidRDefault="00AB46EE">
            <w:r>
              <w:t>No</w:t>
            </w:r>
          </w:p>
        </w:tc>
        <w:tc>
          <w:tcPr>
            <w:tcW w:w="6706" w:type="dxa"/>
          </w:tcPr>
          <w:p w14:paraId="1DDDEA28" w14:textId="77777777" w:rsidR="00AB46EE" w:rsidRDefault="00AB46EE">
            <w:r>
              <w:t xml:space="preserve">We should first conclude on the need or no need for any enhancement and if so discuss the pros/cons of different candidates to identify the enhancements. </w:t>
            </w:r>
          </w:p>
          <w:p w14:paraId="656CD2B0" w14:textId="77777777" w:rsidR="00AB46EE" w:rsidRDefault="00AB46EE">
            <w:r>
              <w:t xml:space="preserve">Both schemes target the same power savings (PDCCH monitoring reduction) and which is already possible with several existing schemes including long DRX, long DRX+ short DRX, WUS, etc. The gains/overlaps over these existing Rel-15/16 schemes need to be considered, and the pros and cons of supporting both of the new schemes including any additional power savings obtained by enabling both schemes simultaneously, should also be discussed first. </w:t>
            </w:r>
          </w:p>
          <w:p w14:paraId="1ADB9D71" w14:textId="77777777" w:rsidR="00AB46EE" w:rsidRDefault="00AB46EE"/>
        </w:tc>
      </w:tr>
      <w:tr w:rsidR="00A66C34" w14:paraId="7FC69E63" w14:textId="77777777" w:rsidTr="00A66C34">
        <w:trPr>
          <w:trHeight w:val="300"/>
        </w:trPr>
        <w:tc>
          <w:tcPr>
            <w:tcW w:w="1290" w:type="dxa"/>
            <w:hideMark/>
          </w:tcPr>
          <w:p w14:paraId="7158134A" w14:textId="77777777" w:rsidR="00A66C34" w:rsidRDefault="00A66C34">
            <w:pPr>
              <w:rPr>
                <w:rFonts w:eastAsia="MS Mincho"/>
                <w:lang w:eastAsia="ja-JP"/>
              </w:rPr>
            </w:pPr>
            <w:r>
              <w:rPr>
                <w:rFonts w:eastAsia="MS Mincho"/>
                <w:lang w:eastAsia="ja-JP"/>
              </w:rPr>
              <w:t>DOCOMO</w:t>
            </w:r>
          </w:p>
        </w:tc>
        <w:tc>
          <w:tcPr>
            <w:tcW w:w="1966" w:type="dxa"/>
            <w:hideMark/>
          </w:tcPr>
          <w:p w14:paraId="5AE8FB16" w14:textId="77777777" w:rsidR="00A66C34" w:rsidRDefault="00A66C34">
            <w:pPr>
              <w:rPr>
                <w:rFonts w:eastAsia="MS Mincho"/>
                <w:lang w:eastAsia="ja-JP"/>
              </w:rPr>
            </w:pPr>
            <w:r>
              <w:rPr>
                <w:rFonts w:eastAsia="MS Mincho"/>
                <w:lang w:eastAsia="ja-JP"/>
              </w:rPr>
              <w:t>Yes partially</w:t>
            </w:r>
          </w:p>
        </w:tc>
        <w:tc>
          <w:tcPr>
            <w:tcW w:w="6706" w:type="dxa"/>
            <w:hideMark/>
          </w:tcPr>
          <w:p w14:paraId="36F568EA" w14:textId="77777777" w:rsidR="00A66C34" w:rsidRDefault="00A66C34">
            <w:pPr>
              <w:rPr>
                <w:rFonts w:eastAsia="MS Mincho"/>
                <w:lang w:eastAsia="ja-JP"/>
              </w:rPr>
            </w:pPr>
            <w:r>
              <w:rPr>
                <w:rFonts w:eastAsia="MS Mincho"/>
                <w:lang w:eastAsia="ja-JP"/>
              </w:rPr>
              <w:t>We are fine to support PDCCH skipping and SS set group switching. However, the note is not needed now since we do not see the details of each scheme. Also, we are not sure what “common design” means and it should be clarified. The specification effort for SS set group switching might be small since SS set group switching can be based on Rel-16 scheme, and hence both of SS set group switching and PDCCH skipping can be discussed and supported.</w:t>
            </w:r>
          </w:p>
        </w:tc>
      </w:tr>
    </w:tbl>
    <w:p w14:paraId="581E4FC5" w14:textId="77777777" w:rsidR="00F76C1E" w:rsidRDefault="00F76C1E">
      <w:pPr>
        <w:rPr>
          <w:highlight w:val="yellow"/>
          <w:lang w:val="en-GB" w:eastAsia="zh-CN"/>
        </w:rPr>
      </w:pPr>
    </w:p>
    <w:p w14:paraId="64D7437E" w14:textId="77777777" w:rsidR="00AB46EE" w:rsidRPr="00B15BA6" w:rsidRDefault="00AB46EE" w:rsidP="00AB46EE">
      <w:pPr>
        <w:rPr>
          <w:b/>
          <w:highlight w:val="yellow"/>
        </w:rPr>
      </w:pPr>
      <w:r>
        <w:rPr>
          <w:b/>
          <w:highlight w:val="yellow"/>
        </w:rPr>
        <w:t xml:space="preserve">Revised </w:t>
      </w:r>
      <w:r>
        <w:rPr>
          <w:rFonts w:hint="eastAsia"/>
          <w:b/>
          <w:highlight w:val="yellow"/>
        </w:rPr>
        <w:t>FL proposal :</w:t>
      </w:r>
    </w:p>
    <w:tbl>
      <w:tblPr>
        <w:tblStyle w:val="af3"/>
        <w:tblW w:w="9962" w:type="dxa"/>
        <w:tblLayout w:type="fixed"/>
        <w:tblLook w:val="04A0" w:firstRow="1" w:lastRow="0" w:firstColumn="1" w:lastColumn="0" w:noHBand="0" w:noVBand="1"/>
      </w:tblPr>
      <w:tblGrid>
        <w:gridCol w:w="9962"/>
      </w:tblGrid>
      <w:tr w:rsidR="00AB46EE" w14:paraId="16DBC899" w14:textId="77777777" w:rsidTr="00371485">
        <w:tc>
          <w:tcPr>
            <w:tcW w:w="9962" w:type="dxa"/>
          </w:tcPr>
          <w:p w14:paraId="31452A4B" w14:textId="6EC399DF" w:rsidR="00AB46EE" w:rsidRDefault="00AB46EE" w:rsidP="00371485">
            <w:pPr>
              <w:pStyle w:val="a6"/>
            </w:pPr>
            <w:r w:rsidRPr="00EB75E6">
              <w:rPr>
                <w:highlight w:val="yellow"/>
              </w:rPr>
              <w:t xml:space="preserve">Proposal </w:t>
            </w:r>
            <w:r>
              <w:rPr>
                <w:highlight w:val="yellow"/>
              </w:rPr>
              <w:t>2.</w:t>
            </w:r>
            <w:r w:rsidR="00371485">
              <w:rPr>
                <w:highlight w:val="yellow"/>
              </w:rPr>
              <w:t>3-1</w:t>
            </w:r>
            <w:r w:rsidRPr="00EB75E6">
              <w:rPr>
                <w:highlight w:val="yellow"/>
              </w:rPr>
              <w:t xml:space="preserve">: </w:t>
            </w:r>
            <w:r w:rsidRPr="00EB75E6">
              <w:rPr>
                <w:rFonts w:hint="eastAsia"/>
                <w:highlight w:val="yellow"/>
              </w:rPr>
              <w:t xml:space="preserve"> </w:t>
            </w:r>
          </w:p>
          <w:p w14:paraId="55AE6016" w14:textId="77777777" w:rsidR="00371485" w:rsidRDefault="00371485" w:rsidP="00371485">
            <w:pPr>
              <w:rPr>
                <w:b/>
                <w:highlight w:val="yellow"/>
              </w:rPr>
            </w:pPr>
            <w:r>
              <w:rPr>
                <w:b/>
                <w:highlight w:val="yellow"/>
              </w:rPr>
              <w:t>The following is supported for DCI-based indication for ‘PDCCH monitoring adaptation’ in Rel-17,</w:t>
            </w:r>
          </w:p>
          <w:p w14:paraId="1DA91139" w14:textId="77777777" w:rsidR="00371485" w:rsidRDefault="00371485" w:rsidP="00371485">
            <w:pPr>
              <w:pStyle w:val="a6"/>
              <w:numPr>
                <w:ilvl w:val="1"/>
                <w:numId w:val="17"/>
              </w:numPr>
              <w:rPr>
                <w:highlight w:val="yellow"/>
              </w:rPr>
            </w:pPr>
            <w:r>
              <w:rPr>
                <w:rFonts w:hint="eastAsia"/>
                <w:highlight w:val="yellow"/>
              </w:rPr>
              <w:t xml:space="preserve">DCI indicate skipping </w:t>
            </w:r>
            <w:r>
              <w:rPr>
                <w:highlight w:val="yellow"/>
              </w:rPr>
              <w:t>PDCCH monitoring for a certain duration or until next DRX ON</w:t>
            </w:r>
          </w:p>
          <w:p w14:paraId="7A067A64" w14:textId="77777777" w:rsidR="00371485" w:rsidRDefault="00371485" w:rsidP="00371485">
            <w:pPr>
              <w:pStyle w:val="a6"/>
              <w:numPr>
                <w:ilvl w:val="1"/>
                <w:numId w:val="17"/>
              </w:numPr>
              <w:rPr>
                <w:highlight w:val="yellow"/>
              </w:rPr>
            </w:pPr>
            <w:r>
              <w:rPr>
                <w:rFonts w:hint="eastAsia"/>
                <w:highlight w:val="yellow"/>
              </w:rPr>
              <w:t>DCI indicate Search space</w:t>
            </w:r>
            <w:r>
              <w:rPr>
                <w:highlight w:val="yellow"/>
              </w:rPr>
              <w:t xml:space="preserve"> set group</w:t>
            </w:r>
            <w:r>
              <w:rPr>
                <w:rFonts w:hint="eastAsia"/>
                <w:highlight w:val="yellow"/>
              </w:rPr>
              <w:t xml:space="preserve"> switching</w:t>
            </w:r>
            <w:r>
              <w:rPr>
                <w:highlight w:val="yellow"/>
              </w:rPr>
              <w:t xml:space="preserve"> </w:t>
            </w:r>
          </w:p>
          <w:p w14:paraId="457439D7" w14:textId="3C1B17A4" w:rsidR="00AB46EE" w:rsidRPr="00744472" w:rsidRDefault="00371485" w:rsidP="00744472">
            <w:pPr>
              <w:pStyle w:val="a6"/>
              <w:numPr>
                <w:ilvl w:val="1"/>
                <w:numId w:val="17"/>
              </w:numPr>
              <w:rPr>
                <w:highlight w:val="yellow"/>
              </w:rPr>
            </w:pPr>
            <w:r>
              <w:rPr>
                <w:rFonts w:hint="eastAsia"/>
                <w:highlight w:val="yellow"/>
              </w:rPr>
              <w:t>Note:</w:t>
            </w:r>
            <w:r>
              <w:rPr>
                <w:highlight w:val="yellow"/>
              </w:rPr>
              <w:t xml:space="preserve"> </w:t>
            </w:r>
            <w:r>
              <w:rPr>
                <w:rFonts w:hint="eastAsia"/>
                <w:highlight w:val="yellow"/>
              </w:rPr>
              <w:t>Strive for common design</w:t>
            </w:r>
            <w:r>
              <w:rPr>
                <w:highlight w:val="yellow"/>
              </w:rPr>
              <w:t xml:space="preserve"> for PDCCH </w:t>
            </w:r>
            <w:r>
              <w:rPr>
                <w:rFonts w:hint="eastAsia"/>
                <w:highlight w:val="yellow"/>
              </w:rPr>
              <w:t>skipping</w:t>
            </w:r>
            <w:r>
              <w:rPr>
                <w:highlight w:val="yellow"/>
              </w:rPr>
              <w:t xml:space="preserve"> and </w:t>
            </w:r>
            <w:r>
              <w:rPr>
                <w:rFonts w:hint="eastAsia"/>
                <w:highlight w:val="yellow"/>
              </w:rPr>
              <w:t>Search space</w:t>
            </w:r>
            <w:r>
              <w:rPr>
                <w:highlight w:val="yellow"/>
              </w:rPr>
              <w:t xml:space="preserve"> set group</w:t>
            </w:r>
            <w:r>
              <w:rPr>
                <w:rFonts w:hint="eastAsia"/>
                <w:highlight w:val="yellow"/>
              </w:rPr>
              <w:t xml:space="preserve"> switching</w:t>
            </w:r>
          </w:p>
        </w:tc>
      </w:tr>
      <w:tr w:rsidR="00AB46EE" w14:paraId="15EA12CA" w14:textId="77777777" w:rsidTr="00371485">
        <w:tc>
          <w:tcPr>
            <w:tcW w:w="9962" w:type="dxa"/>
          </w:tcPr>
          <w:p w14:paraId="08AB40BF" w14:textId="77777777" w:rsidR="00AB46EE" w:rsidRDefault="00AB46EE" w:rsidP="00371485">
            <w:pPr>
              <w:rPr>
                <w:b/>
                <w:u w:val="single"/>
                <w:lang w:eastAsia="zh-CN"/>
              </w:rPr>
            </w:pPr>
            <w:r>
              <w:rPr>
                <w:rFonts w:hint="eastAsia"/>
                <w:b/>
                <w:u w:val="single"/>
                <w:lang w:eastAsia="zh-CN"/>
              </w:rPr>
              <w:t>Comments:</w:t>
            </w:r>
          </w:p>
          <w:p w14:paraId="2CDF847A" w14:textId="667FD80C" w:rsidR="00AB46EE" w:rsidRPr="00C517DC" w:rsidRDefault="00AB46EE" w:rsidP="009C7C74"/>
        </w:tc>
      </w:tr>
      <w:tr w:rsidR="00AB46EE" w14:paraId="40709947" w14:textId="77777777" w:rsidTr="00371485">
        <w:tc>
          <w:tcPr>
            <w:tcW w:w="9962" w:type="dxa"/>
          </w:tcPr>
          <w:p w14:paraId="4FDF9A63" w14:textId="77777777" w:rsidR="00AB46EE" w:rsidRDefault="00AB46EE" w:rsidP="00371485">
            <w:pPr>
              <w:rPr>
                <w:b/>
                <w:u w:val="single"/>
                <w:lang w:eastAsia="zh-CN"/>
              </w:rPr>
            </w:pPr>
            <w:r>
              <w:rPr>
                <w:b/>
                <w:u w:val="single"/>
                <w:lang w:eastAsia="zh-CN"/>
              </w:rPr>
              <w:t>Suggestions for next step:</w:t>
            </w:r>
          </w:p>
          <w:p w14:paraId="50329AFC" w14:textId="467847FA" w:rsidR="00AB46EE" w:rsidRPr="00C929E1" w:rsidRDefault="00C929E1" w:rsidP="00371485">
            <w:pPr>
              <w:rPr>
                <w:lang w:eastAsia="zh-CN"/>
              </w:rPr>
            </w:pPr>
            <w:r w:rsidRPr="00C929E1">
              <w:rPr>
                <w:lang w:eastAsia="zh-CN"/>
              </w:rPr>
              <w:t>C</w:t>
            </w:r>
            <w:r w:rsidRPr="00C929E1">
              <w:rPr>
                <w:rFonts w:hint="eastAsia"/>
                <w:lang w:eastAsia="zh-CN"/>
              </w:rPr>
              <w:t xml:space="preserve">ontinue </w:t>
            </w:r>
            <w:r w:rsidRPr="00C929E1">
              <w:rPr>
                <w:lang w:eastAsia="zh-CN"/>
              </w:rPr>
              <w:t>discussion</w:t>
            </w:r>
            <w:r>
              <w:rPr>
                <w:lang w:eastAsia="zh-CN"/>
              </w:rPr>
              <w:t>.</w:t>
            </w:r>
          </w:p>
        </w:tc>
      </w:tr>
    </w:tbl>
    <w:p w14:paraId="49E79F4E" w14:textId="77777777" w:rsidR="00AB46EE" w:rsidRDefault="00AB46EE">
      <w:pPr>
        <w:rPr>
          <w:highlight w:val="yellow"/>
          <w:lang w:val="en-GB" w:eastAsia="zh-CN"/>
        </w:rPr>
      </w:pPr>
    </w:p>
    <w:p w14:paraId="55D73D37" w14:textId="77777777" w:rsidR="00AB46EE" w:rsidRDefault="00AB46EE">
      <w:pPr>
        <w:rPr>
          <w:highlight w:val="yellow"/>
          <w:lang w:val="en-GB" w:eastAsia="zh-CN"/>
        </w:rPr>
      </w:pPr>
    </w:p>
    <w:p w14:paraId="3D544491" w14:textId="77777777" w:rsidR="00AB46EE" w:rsidRDefault="00AB46EE">
      <w:pPr>
        <w:rPr>
          <w:highlight w:val="yellow"/>
          <w:lang w:val="en-GB" w:eastAsia="zh-CN"/>
        </w:rPr>
      </w:pPr>
    </w:p>
    <w:p w14:paraId="1DE71C26" w14:textId="77777777" w:rsidR="00F76C1E" w:rsidRDefault="00672D82">
      <w:pPr>
        <w:rPr>
          <w:highlight w:val="yellow"/>
          <w:lang w:val="en-GB" w:eastAsia="zh-CN"/>
        </w:rPr>
      </w:pPr>
      <w:r>
        <w:rPr>
          <w:highlight w:val="yellow"/>
          <w:lang w:val="en-GB" w:eastAsia="zh-CN"/>
        </w:rPr>
        <w:t>Based on the viewpoints from all companies, it is proposed for t</w:t>
      </w:r>
      <w:r>
        <w:rPr>
          <w:rFonts w:hint="eastAsia"/>
          <w:highlight w:val="yellow"/>
          <w:lang w:val="en-GB" w:eastAsia="zh-CN"/>
        </w:rPr>
        <w:t>rig</w:t>
      </w:r>
      <w:r>
        <w:rPr>
          <w:highlight w:val="yellow"/>
          <w:lang w:val="en-GB" w:eastAsia="zh-CN"/>
        </w:rPr>
        <w:t>g</w:t>
      </w:r>
      <w:r>
        <w:rPr>
          <w:rFonts w:hint="eastAsia"/>
          <w:highlight w:val="yellow"/>
          <w:lang w:val="en-GB" w:eastAsia="zh-CN"/>
        </w:rPr>
        <w:t xml:space="preserve">ering </w:t>
      </w:r>
      <w:r>
        <w:rPr>
          <w:highlight w:val="yellow"/>
          <w:lang w:val="en-GB" w:eastAsia="zh-CN"/>
        </w:rPr>
        <w:t>Rel-17 PDCCH monitoring adaptation as follows,</w:t>
      </w:r>
    </w:p>
    <w:p w14:paraId="462FA0A4" w14:textId="77777777" w:rsidR="00F76C1E" w:rsidRDefault="00672D82">
      <w:pPr>
        <w:rPr>
          <w:b/>
          <w:highlight w:val="yellow"/>
        </w:rPr>
      </w:pPr>
      <w:r>
        <w:rPr>
          <w:rFonts w:hint="eastAsia"/>
          <w:b/>
          <w:highlight w:val="yellow"/>
        </w:rPr>
        <w:t xml:space="preserve">Proposal </w:t>
      </w:r>
      <w:r>
        <w:rPr>
          <w:b/>
          <w:highlight w:val="yellow"/>
        </w:rPr>
        <w:t>4</w:t>
      </w:r>
      <w:r>
        <w:rPr>
          <w:rFonts w:hint="eastAsia"/>
          <w:b/>
          <w:highlight w:val="yellow"/>
        </w:rPr>
        <w:t xml:space="preserve">: </w:t>
      </w:r>
    </w:p>
    <w:p w14:paraId="2C328E51" w14:textId="77777777" w:rsidR="00F76C1E" w:rsidRDefault="00672D82">
      <w:pPr>
        <w:pStyle w:val="afa"/>
        <w:numPr>
          <w:ilvl w:val="0"/>
          <w:numId w:val="22"/>
        </w:numPr>
        <w:rPr>
          <w:rFonts w:ascii="Times New Roman" w:hAnsi="Times New Roman"/>
          <w:b/>
          <w:sz w:val="20"/>
          <w:szCs w:val="20"/>
          <w:highlight w:val="yellow"/>
          <w:lang w:val="en-GB" w:eastAsia="zh-CN"/>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eastAsia="zh-CN"/>
        </w:rPr>
        <w:t>adaptation is supported,</w:t>
      </w:r>
    </w:p>
    <w:p w14:paraId="2A8A91FE" w14:textId="77777777" w:rsidR="00F76C1E" w:rsidRDefault="00672D82">
      <w:pPr>
        <w:pStyle w:val="afa"/>
        <w:numPr>
          <w:ilvl w:val="0"/>
          <w:numId w:val="23"/>
        </w:numPr>
        <w:ind w:hanging="282"/>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 xml:space="preserve">The PDCCH indication of </w:t>
      </w:r>
      <w:r>
        <w:rPr>
          <w:rFonts w:ascii="Times New Roman" w:hAnsi="Times New Roman"/>
          <w:b/>
          <w:sz w:val="20"/>
          <w:szCs w:val="20"/>
          <w:highlight w:val="yellow"/>
          <w:lang w:val="en-GB" w:eastAsia="zh-CN"/>
        </w:rPr>
        <w:t>PDCCH monitoring adaptation can be</w:t>
      </w:r>
    </w:p>
    <w:p w14:paraId="210F8B93" w14:textId="77777777" w:rsidR="00F76C1E" w:rsidRDefault="00672D82">
      <w:pPr>
        <w:pStyle w:val="afa"/>
        <w:numPr>
          <w:ilvl w:val="1"/>
          <w:numId w:val="23"/>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Scheduling DCI</w:t>
      </w:r>
    </w:p>
    <w:p w14:paraId="6C6A591F" w14:textId="77777777" w:rsidR="00F76C1E" w:rsidRDefault="00672D82">
      <w:pPr>
        <w:pStyle w:val="afa"/>
        <w:numPr>
          <w:ilvl w:val="2"/>
          <w:numId w:val="23"/>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x_1</w:t>
      </w:r>
    </w:p>
    <w:p w14:paraId="46E9E87B" w14:textId="77777777" w:rsidR="00F76C1E" w:rsidRDefault="00672D82">
      <w:pPr>
        <w:pStyle w:val="afa"/>
        <w:numPr>
          <w:ilvl w:val="2"/>
          <w:numId w:val="23"/>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x_2</w:t>
      </w:r>
    </w:p>
    <w:p w14:paraId="16889805" w14:textId="77777777" w:rsidR="00F76C1E" w:rsidRDefault="00672D82">
      <w:pPr>
        <w:pStyle w:val="afa"/>
        <w:numPr>
          <w:ilvl w:val="1"/>
          <w:numId w:val="23"/>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Non-scheduling DCI</w:t>
      </w:r>
    </w:p>
    <w:p w14:paraId="113CA96C" w14:textId="77777777" w:rsidR="00F76C1E" w:rsidRDefault="00672D82">
      <w:pPr>
        <w:pStyle w:val="afa"/>
        <w:numPr>
          <w:ilvl w:val="2"/>
          <w:numId w:val="23"/>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DCI format 2_6</w:t>
      </w:r>
    </w:p>
    <w:p w14:paraId="5F3C5126" w14:textId="77777777" w:rsidR="00F76C1E" w:rsidRDefault="00672D82">
      <w:pPr>
        <w:pStyle w:val="afa"/>
        <w:numPr>
          <w:ilvl w:val="2"/>
          <w:numId w:val="23"/>
        </w:numPr>
        <w:rPr>
          <w:rFonts w:ascii="Times New Roman" w:hAnsi="Times New Roman"/>
          <w:b/>
          <w:sz w:val="20"/>
          <w:szCs w:val="20"/>
          <w:highlight w:val="yellow"/>
        </w:rPr>
      </w:pPr>
      <w:r>
        <w:rPr>
          <w:rFonts w:ascii="Times New Roman" w:eastAsiaTheme="minorEastAsia" w:hAnsi="Times New Roman"/>
          <w:b/>
          <w:sz w:val="20"/>
          <w:szCs w:val="20"/>
          <w:highlight w:val="yellow"/>
          <w:lang w:val="en-GB" w:eastAsia="zh-CN"/>
        </w:rPr>
        <w:t>Unicast non-scheduling DCI, e.g., DCI format 0_1 and 1_1 for case 2 dormancy indication</w:t>
      </w:r>
    </w:p>
    <w:p w14:paraId="2802127F" w14:textId="77777777" w:rsidR="00F76C1E" w:rsidRDefault="00672D82">
      <w:pPr>
        <w:pStyle w:val="afa"/>
        <w:numPr>
          <w:ilvl w:val="1"/>
          <w:numId w:val="23"/>
        </w:numPr>
        <w:snapToGrid w:val="0"/>
        <w:rPr>
          <w:rFonts w:ascii="Times New Roman" w:hAnsi="Times New Roman"/>
          <w:b/>
          <w:sz w:val="20"/>
          <w:szCs w:val="20"/>
          <w:highlight w:val="yellow"/>
          <w:lang w:val="en-GB" w:eastAsia="zh-CN"/>
        </w:rPr>
      </w:pPr>
      <w:r>
        <w:rPr>
          <w:rFonts w:ascii="Times New Roman" w:hAnsi="Times New Roman"/>
          <w:b/>
          <w:bCs/>
          <w:sz w:val="20"/>
          <w:szCs w:val="20"/>
          <w:highlight w:val="yellow"/>
          <w:lang w:val="en-GB"/>
        </w:rPr>
        <w:t xml:space="preserve">UE applies the PDCCH monitoring adaptation </w:t>
      </w:r>
    </w:p>
    <w:p w14:paraId="728C56FE" w14:textId="77777777" w:rsidR="00F76C1E" w:rsidRDefault="00672D82">
      <w:pPr>
        <w:pStyle w:val="afa"/>
        <w:numPr>
          <w:ilvl w:val="2"/>
          <w:numId w:val="23"/>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after the application delay when the conditions are satisfied. FFS condition, e.g.,</w:t>
      </w:r>
    </w:p>
    <w:p w14:paraId="0CF24BB5" w14:textId="77777777" w:rsidR="00F76C1E" w:rsidRDefault="00672D82">
      <w:pPr>
        <w:pStyle w:val="afa"/>
        <w:numPr>
          <w:ilvl w:val="3"/>
          <w:numId w:val="23"/>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UE only applies PDCCH monitoring adaptation when ACK is transmitted</w:t>
      </w:r>
    </w:p>
    <w:p w14:paraId="464F14ED" w14:textId="77777777" w:rsidR="00F76C1E" w:rsidRDefault="00672D82">
      <w:pPr>
        <w:pStyle w:val="afa"/>
        <w:numPr>
          <w:ilvl w:val="3"/>
          <w:numId w:val="23"/>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 xml:space="preserve">a set of timers (e.g., RTT timer and retransmission timer) may be configured per HARQ process to control the UE’s discontinuous PDCCH monitoring behaviour </w:t>
      </w:r>
    </w:p>
    <w:p w14:paraId="62E2AE73" w14:textId="77777777" w:rsidR="00F76C1E" w:rsidRDefault="00672D82">
      <w:pPr>
        <w:pStyle w:val="afa"/>
        <w:numPr>
          <w:ilvl w:val="3"/>
          <w:numId w:val="23"/>
        </w:numPr>
        <w:snapToGrid w:val="0"/>
        <w:rPr>
          <w:rFonts w:ascii="Times New Roman" w:hAnsi="Times New Roman"/>
          <w:b/>
          <w:bCs/>
          <w:sz w:val="20"/>
          <w:szCs w:val="20"/>
          <w:highlight w:val="yellow"/>
          <w:lang w:val="en-GB"/>
        </w:rPr>
      </w:pPr>
      <w:r>
        <w:rPr>
          <w:rFonts w:ascii="Times New Roman" w:hAnsi="Times New Roman" w:hint="eastAsia"/>
          <w:b/>
          <w:bCs/>
          <w:sz w:val="20"/>
          <w:szCs w:val="20"/>
          <w:highlight w:val="yellow"/>
          <w:lang w:val="en-GB"/>
        </w:rPr>
        <w:t xml:space="preserve">UE always applies </w:t>
      </w:r>
      <w:r>
        <w:rPr>
          <w:rFonts w:ascii="Times New Roman" w:hAnsi="Times New Roman"/>
          <w:b/>
          <w:bCs/>
          <w:sz w:val="20"/>
          <w:szCs w:val="20"/>
          <w:highlight w:val="yellow"/>
          <w:lang w:val="en-GB"/>
        </w:rPr>
        <w:t>PDCCH monitoring adaptation after the application delay</w:t>
      </w:r>
    </w:p>
    <w:p w14:paraId="2D4B5043" w14:textId="77777777" w:rsidR="00F76C1E" w:rsidRDefault="00672D82">
      <w:pPr>
        <w:pStyle w:val="afa"/>
        <w:numPr>
          <w:ilvl w:val="2"/>
          <w:numId w:val="23"/>
        </w:numPr>
        <w:snapToGrid w:val="0"/>
        <w:rPr>
          <w:rFonts w:ascii="Times New Roman" w:hAnsi="Times New Roman"/>
          <w:b/>
          <w:sz w:val="20"/>
          <w:szCs w:val="20"/>
          <w:highlight w:val="yellow"/>
          <w:lang w:val="en-GB" w:eastAsia="zh-CN"/>
        </w:rPr>
      </w:pPr>
      <w:r>
        <w:rPr>
          <w:rFonts w:ascii="Times New Roman" w:hAnsi="Times New Roman"/>
          <w:b/>
          <w:bCs/>
          <w:sz w:val="20"/>
          <w:szCs w:val="20"/>
          <w:highlight w:val="yellow"/>
          <w:lang w:val="en-GB"/>
        </w:rPr>
        <w:t>FFS application delay</w:t>
      </w:r>
    </w:p>
    <w:p w14:paraId="3D52F60D" w14:textId="77777777" w:rsidR="00F76C1E" w:rsidRDefault="00672D82">
      <w:pPr>
        <w:pStyle w:val="afa"/>
        <w:numPr>
          <w:ilvl w:val="0"/>
          <w:numId w:val="23"/>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 for the purpose of fallback, e.g.,</w:t>
      </w:r>
    </w:p>
    <w:p w14:paraId="32B63727" w14:textId="77777777" w:rsidR="00F76C1E" w:rsidRDefault="00672D82">
      <w:pPr>
        <w:pStyle w:val="afa"/>
        <w:numPr>
          <w:ilvl w:val="1"/>
          <w:numId w:val="23"/>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A timer can trigger the UE to switch between a search space set group to a fallback search space set group.</w:t>
      </w:r>
    </w:p>
    <w:p w14:paraId="136E9243" w14:textId="77777777" w:rsidR="00F76C1E" w:rsidRDefault="00672D82">
      <w:pPr>
        <w:pStyle w:val="afa"/>
        <w:numPr>
          <w:ilvl w:val="0"/>
          <w:numId w:val="22"/>
        </w:numPr>
        <w:rPr>
          <w:rFonts w:ascii="Times New Roman" w:hAnsi="Times New Roman"/>
          <w:b/>
          <w:sz w:val="20"/>
          <w:szCs w:val="20"/>
          <w:highlight w:val="yellow"/>
        </w:rPr>
      </w:pPr>
      <w:r>
        <w:rPr>
          <w:rFonts w:ascii="Times New Roman" w:hAnsi="Times New Roman"/>
          <w:b/>
          <w:sz w:val="20"/>
          <w:szCs w:val="20"/>
          <w:highlight w:val="yellow"/>
        </w:rPr>
        <w:t>Strive for common design for DCI-based indication for PDCCH monitoring adaptation including PDCCH skipping and search space switching.</w:t>
      </w:r>
    </w:p>
    <w:p w14:paraId="13EDC592" w14:textId="77777777" w:rsidR="00F76C1E" w:rsidRDefault="00F76C1E">
      <w:pPr>
        <w:overflowPunct/>
        <w:autoSpaceDE/>
        <w:autoSpaceDN/>
        <w:adjustRightInd/>
        <w:spacing w:after="0"/>
        <w:textAlignment w:val="auto"/>
        <w:rPr>
          <w:lang w:eastAsia="zh-CN"/>
        </w:rPr>
      </w:pP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7"/>
        <w:gridCol w:w="8909"/>
      </w:tblGrid>
      <w:tr w:rsidR="00F76C1E" w14:paraId="183F049A" w14:textId="77777777" w:rsidTr="009C7C74">
        <w:trPr>
          <w:trHeight w:val="410"/>
        </w:trPr>
        <w:tc>
          <w:tcPr>
            <w:tcW w:w="1297" w:type="dxa"/>
            <w:vMerge w:val="restart"/>
            <w:shd w:val="clear" w:color="auto" w:fill="auto"/>
            <w:vAlign w:val="center"/>
          </w:tcPr>
          <w:p w14:paraId="23C1327B" w14:textId="77777777" w:rsidR="00F76C1E" w:rsidRDefault="00672D82">
            <w:pPr>
              <w:spacing w:after="0" w:line="240" w:lineRule="atLeast"/>
              <w:jc w:val="center"/>
              <w:rPr>
                <w:b/>
                <w:lang w:eastAsia="ja-JP"/>
              </w:rPr>
            </w:pPr>
            <w:r>
              <w:rPr>
                <w:rFonts w:hint="eastAsia"/>
                <w:b/>
                <w:lang w:eastAsia="ja-JP"/>
              </w:rPr>
              <w:t>C</w:t>
            </w:r>
            <w:r>
              <w:rPr>
                <w:b/>
                <w:lang w:eastAsia="ja-JP"/>
              </w:rPr>
              <w:t>ompany</w:t>
            </w:r>
          </w:p>
        </w:tc>
        <w:tc>
          <w:tcPr>
            <w:tcW w:w="8909" w:type="dxa"/>
            <w:vMerge w:val="restart"/>
            <w:shd w:val="clear" w:color="auto" w:fill="auto"/>
            <w:vAlign w:val="center"/>
          </w:tcPr>
          <w:p w14:paraId="45BA5440" w14:textId="77777777" w:rsidR="00F76C1E" w:rsidRDefault="00672D82">
            <w:pPr>
              <w:spacing w:after="0" w:line="240" w:lineRule="atLeast"/>
              <w:jc w:val="center"/>
              <w:rPr>
                <w:b/>
                <w:lang w:eastAsia="ja-JP"/>
              </w:rPr>
            </w:pPr>
            <w:r>
              <w:rPr>
                <w:b/>
                <w:lang w:eastAsia="ja-JP"/>
              </w:rPr>
              <w:t>Comments</w:t>
            </w:r>
          </w:p>
        </w:tc>
      </w:tr>
      <w:tr w:rsidR="00F76C1E" w14:paraId="3F8BD706" w14:textId="77777777" w:rsidTr="009C7C74">
        <w:trPr>
          <w:trHeight w:val="410"/>
        </w:trPr>
        <w:tc>
          <w:tcPr>
            <w:tcW w:w="1297" w:type="dxa"/>
            <w:vMerge/>
            <w:shd w:val="clear" w:color="auto" w:fill="auto"/>
            <w:vAlign w:val="center"/>
          </w:tcPr>
          <w:p w14:paraId="44A04A42" w14:textId="77777777" w:rsidR="00F76C1E" w:rsidRDefault="00F76C1E">
            <w:pPr>
              <w:jc w:val="center"/>
              <w:rPr>
                <w:lang w:eastAsia="zh-CN"/>
              </w:rPr>
            </w:pPr>
          </w:p>
        </w:tc>
        <w:tc>
          <w:tcPr>
            <w:tcW w:w="8909" w:type="dxa"/>
            <w:vMerge/>
            <w:shd w:val="clear" w:color="auto" w:fill="auto"/>
            <w:vAlign w:val="center"/>
          </w:tcPr>
          <w:p w14:paraId="544D964C" w14:textId="77777777" w:rsidR="00F76C1E" w:rsidRDefault="00F76C1E">
            <w:pPr>
              <w:jc w:val="center"/>
              <w:rPr>
                <w:lang w:eastAsia="ja-JP"/>
              </w:rPr>
            </w:pPr>
          </w:p>
        </w:tc>
      </w:tr>
      <w:tr w:rsidR="00F76C1E" w14:paraId="5FD6078A"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72C4CCDB" w14:textId="77777777" w:rsidR="00F76C1E" w:rsidRDefault="00672D82">
            <w:pPr>
              <w:rPr>
                <w:lang w:eastAsia="zh-CN"/>
              </w:rPr>
            </w:pPr>
            <w:r>
              <w:rPr>
                <w:lang w:eastAsia="zh-CN"/>
              </w:rPr>
              <w:t>CATT</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02F3D8EF" w14:textId="77777777" w:rsidR="00F76C1E" w:rsidRDefault="00672D82">
            <w:pPr>
              <w:rPr>
                <w:rFonts w:eastAsiaTheme="minorEastAsia"/>
                <w:lang w:eastAsia="zh-CN"/>
              </w:rPr>
            </w:pPr>
            <w:r>
              <w:rPr>
                <w:rFonts w:eastAsiaTheme="minorEastAsia"/>
                <w:lang w:eastAsia="zh-CN"/>
              </w:rPr>
              <w:t xml:space="preserve">We are OK to list all candidates. </w:t>
            </w:r>
          </w:p>
        </w:tc>
      </w:tr>
      <w:tr w:rsidR="00F76C1E" w14:paraId="6417C7D0"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0EC1440" w14:textId="77777777" w:rsidR="00F76C1E" w:rsidRDefault="00672D82">
            <w:pPr>
              <w:rPr>
                <w:lang w:eastAsia="zh-CN"/>
              </w:rPr>
            </w:pPr>
            <w:r>
              <w:rPr>
                <w:lang w:eastAsia="zh-CN"/>
              </w:rPr>
              <w:lastRenderedPageBreak/>
              <w:t>Lenovo, Motorola Mobility</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6BD1A0EE" w14:textId="77777777" w:rsidR="00F76C1E" w:rsidRDefault="00672D82">
            <w:pPr>
              <w:rPr>
                <w:rFonts w:eastAsiaTheme="minorEastAsia"/>
                <w:lang w:eastAsia="zh-CN"/>
              </w:rPr>
            </w:pPr>
            <w:r>
              <w:t xml:space="preserve">Fine with the proposal in principle. We don’t see motivation/necessity for “Strive for common design for DCI-based indication for PDCCH monitoring adaptation including PDCCH skipping and search space switching”, so suggest to remove it. </w:t>
            </w:r>
          </w:p>
        </w:tc>
      </w:tr>
      <w:tr w:rsidR="00F76C1E" w14:paraId="4D2F586D"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7F59726A" w14:textId="77777777" w:rsidR="00F76C1E" w:rsidRDefault="00672D82">
            <w:pPr>
              <w:rPr>
                <w:lang w:eastAsia="zh-CN"/>
              </w:rPr>
            </w:pPr>
            <w:r>
              <w:rPr>
                <w:rFonts w:hint="eastAsia"/>
                <w:lang w:eastAsia="zh-CN"/>
              </w:rPr>
              <w:t>Huawei, HiSilicon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25875661" w14:textId="77777777" w:rsidR="00F76C1E" w:rsidRDefault="00672D82">
            <w:pPr>
              <w:rPr>
                <w:rFonts w:eastAsiaTheme="minorEastAsia"/>
                <w:lang w:eastAsia="zh-CN"/>
              </w:rPr>
            </w:pPr>
            <w:r>
              <w:rPr>
                <w:rFonts w:eastAsiaTheme="minorEastAsia"/>
                <w:lang w:eastAsia="zh-CN"/>
              </w:rPr>
              <w:t>T</w:t>
            </w:r>
            <w:r>
              <w:rPr>
                <w:rFonts w:eastAsiaTheme="minorEastAsia" w:hint="eastAsia"/>
                <w:lang w:eastAsia="zh-CN"/>
              </w:rPr>
              <w:t xml:space="preserve">he </w:t>
            </w:r>
            <w:r>
              <w:rPr>
                <w:rFonts w:eastAsiaTheme="minorEastAsia"/>
                <w:lang w:eastAsia="zh-CN"/>
              </w:rPr>
              <w:t>following two options seem similar and duplicated:</w:t>
            </w:r>
          </w:p>
          <w:p w14:paraId="5409831B" w14:textId="77777777" w:rsidR="00F76C1E" w:rsidRDefault="00672D82">
            <w:pPr>
              <w:pStyle w:val="afa"/>
              <w:numPr>
                <w:ilvl w:val="0"/>
                <w:numId w:val="23"/>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 xml:space="preserve">a set of timers (e.g., RTT timer and retransmission timer) may be configured per HARQ process to control the UE’s discontinuous PDCCH monitoring behaviour </w:t>
            </w:r>
          </w:p>
          <w:p w14:paraId="0BF781AC" w14:textId="77777777" w:rsidR="00F76C1E" w:rsidRDefault="00672D82">
            <w:pPr>
              <w:pStyle w:val="afa"/>
              <w:numPr>
                <w:ilvl w:val="0"/>
                <w:numId w:val="23"/>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 for the purpose of fallback, e.g.,</w:t>
            </w:r>
          </w:p>
          <w:p w14:paraId="31365550" w14:textId="77777777" w:rsidR="00F76C1E" w:rsidRDefault="00672D82">
            <w:pPr>
              <w:pStyle w:val="afa"/>
              <w:numPr>
                <w:ilvl w:val="1"/>
                <w:numId w:val="23"/>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A timer can trigger the UE to switch between a search space set group to a fallback search space set group.</w:t>
            </w:r>
          </w:p>
          <w:p w14:paraId="0C73AFE3" w14:textId="77777777" w:rsidR="00F76C1E" w:rsidRDefault="00F76C1E">
            <w:pPr>
              <w:rPr>
                <w:rFonts w:eastAsiaTheme="minorEastAsia"/>
                <w:b/>
                <w:highlight w:val="yellow"/>
                <w:lang w:val="en-GB" w:eastAsia="zh-CN"/>
              </w:rPr>
            </w:pPr>
          </w:p>
        </w:tc>
      </w:tr>
      <w:tr w:rsidR="00F76C1E" w14:paraId="2CF15ECE"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2C6039F2" w14:textId="77777777" w:rsidR="00F76C1E" w:rsidRDefault="00672D82">
            <w:pPr>
              <w:rPr>
                <w:lang w:eastAsia="zh-CN"/>
              </w:rPr>
            </w:pPr>
            <w:r>
              <w:rPr>
                <w:lang w:eastAsia="zh-CN"/>
              </w:rPr>
              <w:t xml:space="preserve">Nokia </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029BC56C" w14:textId="77777777" w:rsidR="00F76C1E" w:rsidRDefault="00672D82">
            <w:pPr>
              <w:rPr>
                <w:rFonts w:eastAsiaTheme="minorEastAsia"/>
                <w:lang w:eastAsia="zh-CN"/>
              </w:rPr>
            </w:pPr>
            <w:r>
              <w:rPr>
                <w:rFonts w:eastAsiaTheme="minorEastAsia"/>
                <w:lang w:eastAsia="zh-CN"/>
              </w:rPr>
              <w:t>Like noted earlier, we don’t agree specifying two features that aim to provide power saving gains through same process. As for SS switching it would seem rather straight forward to consider extending the existing indication in Rel-16 also to scheduling DCIs. For other DCIs it should be considered if there can be shown to be additional benefit. Timer based and other implicit mechanism could also be considered.</w:t>
            </w:r>
          </w:p>
        </w:tc>
      </w:tr>
      <w:tr w:rsidR="00F76C1E" w14:paraId="3C7017B6"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42CEE2E0" w14:textId="77777777" w:rsidR="00F76C1E" w:rsidRDefault="00672D82">
            <w:pPr>
              <w:spacing w:before="120" w:after="0"/>
              <w:jc w:val="both"/>
              <w:rPr>
                <w:lang w:eastAsia="zh-CN"/>
              </w:rPr>
            </w:pPr>
            <w:r>
              <w:rPr>
                <w:rFonts w:hint="eastAsia"/>
                <w:lang w:eastAsia="zh-CN"/>
              </w:rPr>
              <w:t>ZTE,</w:t>
            </w:r>
          </w:p>
          <w:p w14:paraId="15E27448" w14:textId="77777777" w:rsidR="00F76C1E" w:rsidRDefault="00672D82">
            <w:pPr>
              <w:spacing w:before="120" w:after="0"/>
              <w:jc w:val="both"/>
              <w:rPr>
                <w:lang w:eastAsia="zh-CN"/>
              </w:rPr>
            </w:pPr>
            <w:r>
              <w:rPr>
                <w:rFonts w:hint="eastAsia"/>
                <w:lang w:eastAsia="zh-CN"/>
              </w:rPr>
              <w:t>Sanechips</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2B93BDE2" w14:textId="77777777" w:rsidR="00F76C1E" w:rsidRDefault="00672D82">
            <w:pPr>
              <w:spacing w:before="120" w:after="0"/>
              <w:jc w:val="both"/>
              <w:rPr>
                <w:rFonts w:eastAsiaTheme="minorEastAsia"/>
                <w:lang w:eastAsia="zh-CN"/>
              </w:rPr>
            </w:pPr>
            <w:r>
              <w:rPr>
                <w:rFonts w:eastAsiaTheme="minorEastAsia" w:hint="eastAsia"/>
                <w:lang w:eastAsia="zh-CN"/>
              </w:rPr>
              <w:t>We are okay to list all the candidates proposed by companies.  Some minor changes are suggested as below</w:t>
            </w:r>
          </w:p>
          <w:p w14:paraId="5DE844C4" w14:textId="77777777" w:rsidR="00F76C1E" w:rsidRDefault="00672D82">
            <w:pPr>
              <w:pStyle w:val="afa"/>
              <w:numPr>
                <w:ilvl w:val="0"/>
                <w:numId w:val="22"/>
              </w:numPr>
              <w:rPr>
                <w:rFonts w:ascii="Times New Roman" w:hAnsi="Times New Roman"/>
                <w:b/>
                <w:sz w:val="20"/>
                <w:szCs w:val="20"/>
                <w:highlight w:val="yellow"/>
                <w:lang w:val="en-GB" w:eastAsia="zh-CN"/>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eastAsia="zh-CN"/>
              </w:rPr>
              <w:t xml:space="preserve">adaptation </w:t>
            </w:r>
            <w:r>
              <w:rPr>
                <w:rFonts w:ascii="Times New Roman" w:hAnsi="Times New Roman"/>
                <w:b/>
                <w:strike/>
                <w:color w:val="FF0000"/>
                <w:sz w:val="20"/>
                <w:szCs w:val="20"/>
                <w:highlight w:val="yellow"/>
                <w:lang w:val="en-GB" w:eastAsia="zh-CN"/>
              </w:rPr>
              <w:t>is supported</w:t>
            </w:r>
            <w:r>
              <w:rPr>
                <w:rFonts w:ascii="Times New Roman" w:hAnsi="Times New Roman" w:hint="eastAsia"/>
                <w:b/>
                <w:color w:val="FF0000"/>
                <w:sz w:val="20"/>
                <w:szCs w:val="20"/>
                <w:highlight w:val="yellow"/>
                <w:lang w:eastAsia="zh-CN"/>
              </w:rPr>
              <w:t xml:space="preserve"> can be considered</w:t>
            </w:r>
            <w:r>
              <w:rPr>
                <w:rFonts w:ascii="Times New Roman" w:hAnsi="Times New Roman"/>
                <w:b/>
                <w:sz w:val="20"/>
                <w:szCs w:val="20"/>
                <w:highlight w:val="yellow"/>
                <w:lang w:val="en-GB" w:eastAsia="zh-CN"/>
              </w:rPr>
              <w:t>,</w:t>
            </w:r>
          </w:p>
          <w:p w14:paraId="32A2FFDA" w14:textId="77777777" w:rsidR="00F76C1E" w:rsidRDefault="00F76C1E">
            <w:pPr>
              <w:spacing w:before="120" w:after="0"/>
              <w:jc w:val="both"/>
              <w:rPr>
                <w:rFonts w:eastAsiaTheme="minorEastAsia"/>
                <w:lang w:eastAsia="zh-CN"/>
              </w:rPr>
            </w:pPr>
          </w:p>
          <w:p w14:paraId="323E1035" w14:textId="77777777" w:rsidR="00F76C1E" w:rsidRDefault="00672D82">
            <w:pPr>
              <w:pStyle w:val="afa"/>
              <w:numPr>
                <w:ilvl w:val="0"/>
                <w:numId w:val="23"/>
              </w:numPr>
              <w:rPr>
                <w:rFonts w:ascii="Times New Roman" w:eastAsiaTheme="minorEastAsia" w:hAnsi="Times New Roman"/>
                <w:b/>
                <w:sz w:val="20"/>
                <w:szCs w:val="20"/>
                <w:highlight w:val="yellow"/>
                <w:lang w:val="en-GB" w:eastAsia="zh-CN"/>
              </w:rPr>
            </w:pPr>
            <w:r>
              <w:rPr>
                <w:rFonts w:ascii="Times New Roman" w:eastAsiaTheme="minorEastAsia" w:hAnsi="Times New Roman"/>
                <w:b/>
                <w:sz w:val="20"/>
                <w:szCs w:val="20"/>
                <w:highlight w:val="yellow"/>
                <w:lang w:val="en-GB" w:eastAsia="zh-CN"/>
              </w:rPr>
              <w:t>Timer based adaptation to adapt PDCCH monitoring behaviour</w:t>
            </w:r>
            <w:r>
              <w:rPr>
                <w:rFonts w:ascii="Times New Roman" w:eastAsiaTheme="minorEastAsia" w:hAnsi="Times New Roman"/>
                <w:b/>
                <w:strike/>
                <w:color w:val="FF0000"/>
                <w:sz w:val="20"/>
                <w:szCs w:val="20"/>
                <w:highlight w:val="yellow"/>
                <w:lang w:val="en-GB" w:eastAsia="zh-CN"/>
              </w:rPr>
              <w:t xml:space="preserve"> for the purpose of fallback, </w:t>
            </w:r>
            <w:r>
              <w:rPr>
                <w:rFonts w:ascii="Times New Roman" w:eastAsiaTheme="minorEastAsia" w:hAnsi="Times New Roman"/>
                <w:b/>
                <w:sz w:val="20"/>
                <w:szCs w:val="20"/>
                <w:highlight w:val="yellow"/>
                <w:lang w:val="en-GB" w:eastAsia="zh-CN"/>
              </w:rPr>
              <w:t>e.g.,</w:t>
            </w:r>
          </w:p>
          <w:p w14:paraId="12009C12" w14:textId="77777777" w:rsidR="00F76C1E" w:rsidRDefault="00F76C1E">
            <w:pPr>
              <w:spacing w:before="120" w:after="0"/>
              <w:jc w:val="both"/>
              <w:rPr>
                <w:rFonts w:eastAsiaTheme="minorEastAsia"/>
                <w:lang w:eastAsia="zh-CN"/>
              </w:rPr>
            </w:pPr>
          </w:p>
        </w:tc>
      </w:tr>
      <w:tr w:rsidR="00F76C1E" w14:paraId="16648517"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34A6B4C" w14:textId="5B92D06B" w:rsidR="00F76C1E" w:rsidRDefault="001A0423">
            <w:pPr>
              <w:rPr>
                <w:lang w:eastAsia="zh-CN"/>
              </w:rPr>
            </w:pPr>
            <w:r>
              <w:rPr>
                <w:rFonts w:hint="eastAsia"/>
                <w:lang w:eastAsia="zh-CN"/>
              </w:rPr>
              <w:t>C</w:t>
            </w:r>
            <w:r>
              <w:rPr>
                <w:lang w:eastAsia="zh-CN"/>
              </w:rPr>
              <w:t>MCC</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490315B4" w14:textId="5815ADCB" w:rsidR="00F76C1E" w:rsidRPr="001A0423" w:rsidRDefault="001A0423">
            <w:pPr>
              <w:pStyle w:val="TimeNewRoman"/>
              <w:numPr>
                <w:ilvl w:val="0"/>
                <w:numId w:val="0"/>
              </w:numPr>
              <w:rPr>
                <w:rFonts w:eastAsiaTheme="minorEastAsia"/>
                <w:lang w:val="en-GB" w:eastAsia="zh-CN"/>
              </w:rPr>
            </w:pPr>
            <w:r>
              <w:rPr>
                <w:rFonts w:eastAsiaTheme="minorEastAsia" w:hint="eastAsia"/>
                <w:lang w:val="en-GB" w:eastAsia="zh-CN"/>
              </w:rPr>
              <w:t>F</w:t>
            </w:r>
            <w:r>
              <w:rPr>
                <w:rFonts w:eastAsiaTheme="minorEastAsia"/>
                <w:lang w:val="en-GB" w:eastAsia="zh-CN"/>
              </w:rPr>
              <w:t>ine with this proposal.</w:t>
            </w:r>
          </w:p>
        </w:tc>
      </w:tr>
      <w:tr w:rsidR="00F76C1E" w14:paraId="37A51660"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29529002" w14:textId="20D2F64A" w:rsidR="00F76C1E" w:rsidRDefault="006B2758">
            <w:pPr>
              <w:rPr>
                <w:lang w:eastAsia="zh-CN"/>
              </w:rPr>
            </w:pPr>
            <w:r>
              <w:rPr>
                <w:lang w:eastAsia="zh-CN"/>
              </w:rPr>
              <w:t>Panasonic</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5F6B6F98" w14:textId="37115A2D" w:rsidR="00F76C1E" w:rsidRDefault="006B2758">
            <w:pPr>
              <w:pStyle w:val="TimeNewRoman"/>
              <w:numPr>
                <w:ilvl w:val="0"/>
                <w:numId w:val="0"/>
              </w:numPr>
              <w:rPr>
                <w:lang w:val="en-GB" w:eastAsia="zh-CN"/>
              </w:rPr>
            </w:pPr>
            <w:r>
              <w:rPr>
                <w:lang w:val="en-GB" w:eastAsia="zh-CN"/>
              </w:rPr>
              <w:t>We agree on the proposal.</w:t>
            </w:r>
          </w:p>
        </w:tc>
      </w:tr>
      <w:tr w:rsidR="00F2678D" w14:paraId="0DF634C3"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535839E4" w14:textId="3494A67C" w:rsidR="00F2678D" w:rsidRDefault="00F2678D" w:rsidP="00F2678D">
            <w:pPr>
              <w:rPr>
                <w:lang w:eastAsia="zh-CN"/>
              </w:rPr>
            </w:pPr>
            <w:r>
              <w:rPr>
                <w:lang w:eastAsia="zh-CN"/>
              </w:rPr>
              <w:t>V</w:t>
            </w:r>
            <w:r>
              <w:rPr>
                <w:rFonts w:hint="eastAsia"/>
                <w:lang w:eastAsia="zh-CN"/>
              </w:rPr>
              <w:t>ivo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45C3B1B9" w14:textId="77777777" w:rsidR="00F2678D" w:rsidRDefault="00F2678D" w:rsidP="00F2678D">
            <w:pPr>
              <w:rPr>
                <w:rFonts w:eastAsiaTheme="minorEastAsia"/>
                <w:lang w:eastAsia="zh-CN"/>
              </w:rPr>
            </w:pPr>
            <w:r>
              <w:rPr>
                <w:rFonts w:eastAsiaTheme="minorEastAsia"/>
                <w:lang w:eastAsia="zh-CN"/>
              </w:rPr>
              <w:t>We are supportive to the proposal.</w:t>
            </w:r>
          </w:p>
          <w:p w14:paraId="7F85D567" w14:textId="77777777" w:rsidR="00F2678D" w:rsidRDefault="00F2678D" w:rsidP="00F2678D">
            <w:pPr>
              <w:rPr>
                <w:lang w:eastAsia="zh-CN"/>
              </w:rPr>
            </w:pPr>
            <w:r w:rsidRPr="008631B6">
              <w:rPr>
                <w:lang w:eastAsia="zh-CN"/>
              </w:rPr>
              <w:t>We support both DCI format x_1/x_2 indicates dynamic PDCCH monitoring behaviour adaptation in Active Time.</w:t>
            </w:r>
            <w:r>
              <w:rPr>
                <w:lang w:eastAsia="zh-CN"/>
              </w:rPr>
              <w:t xml:space="preserve"> Typical use case for DCI format x_2 is traffic with more intensive arrival rate, with support of DCI format x_2 to dynamically indicate ‘</w:t>
            </w:r>
            <w:r>
              <w:rPr>
                <w:i/>
                <w:u w:val="single"/>
                <w:lang w:eastAsia="zh-CN"/>
              </w:rPr>
              <w:t>PDCCH</w:t>
            </w:r>
            <w:r w:rsidRPr="00543A62">
              <w:rPr>
                <w:i/>
                <w:u w:val="single"/>
                <w:lang w:eastAsia="zh-CN"/>
              </w:rPr>
              <w:t xml:space="preserve"> adaptation</w:t>
            </w:r>
            <w:r>
              <w:rPr>
                <w:lang w:eastAsia="zh-CN"/>
              </w:rPr>
              <w:t>’, it is beneficial to save power even for such traffic</w:t>
            </w:r>
          </w:p>
          <w:p w14:paraId="4C58D065" w14:textId="77777777" w:rsidR="00F2678D" w:rsidRDefault="00F2678D" w:rsidP="00F2678D">
            <w:pPr>
              <w:rPr>
                <w:lang w:eastAsia="zh-CN"/>
              </w:rPr>
            </w:pPr>
            <w:r>
              <w:rPr>
                <w:rFonts w:hint="eastAsia"/>
                <w:lang w:eastAsia="zh-CN"/>
              </w:rPr>
              <w:t>We also support</w:t>
            </w:r>
            <w:r>
              <w:rPr>
                <w:lang w:eastAsia="zh-CN"/>
              </w:rPr>
              <w:t xml:space="preserve"> to indicate by</w:t>
            </w:r>
            <w:r>
              <w:rPr>
                <w:rFonts w:hint="eastAsia"/>
                <w:lang w:eastAsia="zh-CN"/>
              </w:rPr>
              <w:t xml:space="preserve"> </w:t>
            </w:r>
            <w:r>
              <w:rPr>
                <w:lang w:eastAsia="zh-CN"/>
              </w:rPr>
              <w:t>u</w:t>
            </w:r>
            <w:r w:rsidRPr="008631B6">
              <w:rPr>
                <w:lang w:eastAsia="zh-CN"/>
              </w:rPr>
              <w:t>nicast non-scheduling DCI, e.g., DCI format 0_1 and 1_1 for case 2 dormancy indication</w:t>
            </w:r>
            <w:r>
              <w:rPr>
                <w:lang w:eastAsia="zh-CN"/>
              </w:rPr>
              <w:t>.</w:t>
            </w:r>
          </w:p>
          <w:p w14:paraId="063F95D3" w14:textId="77777777" w:rsidR="00F2678D" w:rsidRDefault="00F2678D" w:rsidP="00F2678D">
            <w:pPr>
              <w:rPr>
                <w:lang w:eastAsia="zh-CN"/>
              </w:rPr>
            </w:pPr>
            <w:r>
              <w:rPr>
                <w:lang w:eastAsia="zh-CN"/>
              </w:rPr>
              <w:t>We  also support a timer for UE to be used for fallback  behavior, e.g., switching from group 1 to 0.</w:t>
            </w:r>
          </w:p>
          <w:p w14:paraId="7AB1B192" w14:textId="77777777" w:rsidR="00F2678D" w:rsidRDefault="00F2678D" w:rsidP="00F2678D">
            <w:pPr>
              <w:rPr>
                <w:rFonts w:eastAsiaTheme="minorEastAsia"/>
                <w:lang w:eastAsia="zh-CN"/>
              </w:rPr>
            </w:pPr>
          </w:p>
        </w:tc>
      </w:tr>
      <w:tr w:rsidR="00371485" w14:paraId="332F1909"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hideMark/>
          </w:tcPr>
          <w:p w14:paraId="7F225067" w14:textId="77777777" w:rsidR="00371485" w:rsidRDefault="00371485">
            <w:pPr>
              <w:rPr>
                <w:lang w:eastAsia="zh-CN"/>
              </w:rPr>
            </w:pPr>
            <w:r>
              <w:t>Samsung</w:t>
            </w:r>
          </w:p>
        </w:tc>
        <w:tc>
          <w:tcPr>
            <w:tcW w:w="8909" w:type="dxa"/>
            <w:tcBorders>
              <w:top w:val="single" w:sz="4" w:space="0" w:color="auto"/>
              <w:left w:val="single" w:sz="4" w:space="0" w:color="auto"/>
              <w:bottom w:val="single" w:sz="4" w:space="0" w:color="auto"/>
              <w:right w:val="single" w:sz="4" w:space="0" w:color="auto"/>
            </w:tcBorders>
            <w:hideMark/>
          </w:tcPr>
          <w:p w14:paraId="62736997" w14:textId="77777777" w:rsidR="00371485" w:rsidRDefault="00371485">
            <w:r>
              <w:t xml:space="preserve">The triggering method and application delay should be discussed separately. </w:t>
            </w:r>
          </w:p>
          <w:p w14:paraId="00A6AE89" w14:textId="77777777" w:rsidR="00371485" w:rsidRDefault="00371485">
            <w:r>
              <w:t xml:space="preserve">The last bullet is not needed. The power saving schemes will be discussed in Proposal #3. </w:t>
            </w:r>
          </w:p>
          <w:p w14:paraId="158267BB" w14:textId="77777777" w:rsidR="00371485" w:rsidRDefault="00371485">
            <w:r>
              <w:t>Accordingly, we suggest following modification.</w:t>
            </w:r>
          </w:p>
          <w:p w14:paraId="46D23FFC" w14:textId="77777777" w:rsidR="00371485" w:rsidRDefault="00371485">
            <w:pPr>
              <w:rPr>
                <w:b/>
                <w:highlight w:val="yellow"/>
              </w:rPr>
            </w:pPr>
            <w:r>
              <w:rPr>
                <w:b/>
                <w:highlight w:val="yellow"/>
              </w:rPr>
              <w:t xml:space="preserve">Proposal 4: </w:t>
            </w:r>
          </w:p>
          <w:p w14:paraId="0AED7DBB" w14:textId="77777777" w:rsidR="00371485" w:rsidRDefault="00371485" w:rsidP="003402CA">
            <w:pPr>
              <w:pStyle w:val="afa"/>
              <w:widowControl w:val="0"/>
              <w:numPr>
                <w:ilvl w:val="0"/>
                <w:numId w:val="51"/>
              </w:numPr>
              <w:jc w:val="both"/>
              <w:rPr>
                <w:rFonts w:ascii="Times New Roman" w:hAnsi="Times New Roman"/>
                <w:b/>
                <w:sz w:val="20"/>
                <w:szCs w:val="20"/>
                <w:highlight w:val="yellow"/>
                <w:lang w:val="en-GB"/>
              </w:rPr>
            </w:pPr>
            <w:r>
              <w:rPr>
                <w:rFonts w:ascii="Times New Roman" w:hAnsi="Times New Roman"/>
                <w:b/>
                <w:sz w:val="20"/>
                <w:szCs w:val="20"/>
                <w:highlight w:val="yellow"/>
              </w:rPr>
              <w:t xml:space="preserve">The following triggering schemes for Rel-17 PDCCH monitoring </w:t>
            </w:r>
            <w:r>
              <w:rPr>
                <w:rFonts w:ascii="Times New Roman" w:hAnsi="Times New Roman"/>
                <w:b/>
                <w:sz w:val="20"/>
                <w:szCs w:val="20"/>
                <w:highlight w:val="yellow"/>
                <w:lang w:val="en-GB"/>
              </w:rPr>
              <w:t>adaptation is supported,</w:t>
            </w:r>
          </w:p>
          <w:p w14:paraId="53FD1C30" w14:textId="77777777" w:rsidR="00371485" w:rsidRDefault="00371485" w:rsidP="003402CA">
            <w:pPr>
              <w:pStyle w:val="afa"/>
              <w:widowControl w:val="0"/>
              <w:numPr>
                <w:ilvl w:val="0"/>
                <w:numId w:val="52"/>
              </w:numPr>
              <w:ind w:hanging="282"/>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 xml:space="preserve">The PDCCH indication of </w:t>
            </w:r>
            <w:r>
              <w:rPr>
                <w:rFonts w:ascii="Times New Roman" w:hAnsi="Times New Roman"/>
                <w:b/>
                <w:sz w:val="20"/>
                <w:szCs w:val="20"/>
                <w:highlight w:val="yellow"/>
                <w:lang w:val="en-GB"/>
              </w:rPr>
              <w:t>PDCCH monitoring adaptation can be</w:t>
            </w:r>
          </w:p>
          <w:p w14:paraId="302F528D" w14:textId="77777777" w:rsidR="00371485" w:rsidRDefault="00371485" w:rsidP="003402CA">
            <w:pPr>
              <w:pStyle w:val="afa"/>
              <w:widowControl w:val="0"/>
              <w:numPr>
                <w:ilvl w:val="1"/>
                <w:numId w:val="52"/>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Scheduling DCI</w:t>
            </w:r>
            <w:r>
              <w:rPr>
                <w:rFonts w:ascii="Times New Roman" w:eastAsiaTheme="minorEastAsia" w:hAnsi="Times New Roman"/>
                <w:b/>
                <w:color w:val="FF0000"/>
                <w:sz w:val="20"/>
                <w:szCs w:val="20"/>
                <w:highlight w:val="yellow"/>
                <w:lang w:val="en-GB"/>
              </w:rPr>
              <w:t>, e.g.,</w:t>
            </w:r>
          </w:p>
          <w:p w14:paraId="227EC164" w14:textId="77777777" w:rsidR="00371485" w:rsidRDefault="00371485" w:rsidP="003402CA">
            <w:pPr>
              <w:pStyle w:val="afa"/>
              <w:widowControl w:val="0"/>
              <w:numPr>
                <w:ilvl w:val="2"/>
                <w:numId w:val="52"/>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x_1</w:t>
            </w:r>
          </w:p>
          <w:p w14:paraId="73CDEED2" w14:textId="77777777" w:rsidR="00371485" w:rsidRDefault="00371485" w:rsidP="003402CA">
            <w:pPr>
              <w:pStyle w:val="afa"/>
              <w:widowControl w:val="0"/>
              <w:numPr>
                <w:ilvl w:val="2"/>
                <w:numId w:val="52"/>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x_2</w:t>
            </w:r>
          </w:p>
          <w:p w14:paraId="3E4FD1CB" w14:textId="77777777" w:rsidR="00371485" w:rsidRDefault="00371485" w:rsidP="003402CA">
            <w:pPr>
              <w:pStyle w:val="afa"/>
              <w:widowControl w:val="0"/>
              <w:numPr>
                <w:ilvl w:val="1"/>
                <w:numId w:val="52"/>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Non-scheduling DCI</w:t>
            </w:r>
            <w:r>
              <w:rPr>
                <w:rFonts w:ascii="Times New Roman" w:eastAsiaTheme="minorEastAsia" w:hAnsi="Times New Roman"/>
                <w:b/>
                <w:color w:val="FF0000"/>
                <w:sz w:val="20"/>
                <w:szCs w:val="20"/>
                <w:highlight w:val="yellow"/>
                <w:lang w:val="en-GB"/>
              </w:rPr>
              <w:t>, e.g.,</w:t>
            </w:r>
          </w:p>
          <w:p w14:paraId="17303AFB" w14:textId="77777777" w:rsidR="00371485" w:rsidRDefault="00371485" w:rsidP="003402CA">
            <w:pPr>
              <w:pStyle w:val="afa"/>
              <w:widowControl w:val="0"/>
              <w:numPr>
                <w:ilvl w:val="2"/>
                <w:numId w:val="52"/>
              </w:numPr>
              <w:jc w:val="both"/>
              <w:rPr>
                <w:rFonts w:ascii="Times New Roman" w:hAnsi="Times New Roman"/>
                <w:b/>
                <w:color w:val="FF0000"/>
                <w:sz w:val="20"/>
                <w:szCs w:val="20"/>
                <w:highlight w:val="yellow"/>
              </w:rPr>
            </w:pPr>
            <w:r>
              <w:rPr>
                <w:rFonts w:ascii="Times New Roman" w:eastAsia="Malgun Gothic" w:hAnsi="Times New Roman"/>
                <w:b/>
                <w:color w:val="FF0000"/>
                <w:sz w:val="20"/>
                <w:szCs w:val="20"/>
                <w:highlight w:val="yellow"/>
                <w:lang w:eastAsia="ko-KR"/>
              </w:rPr>
              <w:t>DCI format 2_0</w:t>
            </w:r>
          </w:p>
          <w:p w14:paraId="305367AE" w14:textId="77777777" w:rsidR="00371485" w:rsidRDefault="00371485" w:rsidP="003402CA">
            <w:pPr>
              <w:pStyle w:val="afa"/>
              <w:widowControl w:val="0"/>
              <w:numPr>
                <w:ilvl w:val="2"/>
                <w:numId w:val="52"/>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2_6</w:t>
            </w:r>
          </w:p>
          <w:p w14:paraId="0ABD5668" w14:textId="77777777" w:rsidR="00371485" w:rsidRDefault="00371485" w:rsidP="003402CA">
            <w:pPr>
              <w:pStyle w:val="afa"/>
              <w:widowControl w:val="0"/>
              <w:numPr>
                <w:ilvl w:val="2"/>
                <w:numId w:val="52"/>
              </w:numPr>
              <w:jc w:val="both"/>
              <w:rPr>
                <w:rFonts w:ascii="Times New Roman" w:hAnsi="Times New Roman"/>
                <w:b/>
                <w:sz w:val="20"/>
                <w:szCs w:val="20"/>
                <w:highlight w:val="yellow"/>
              </w:rPr>
            </w:pPr>
            <w:r>
              <w:rPr>
                <w:rFonts w:ascii="Times New Roman" w:eastAsiaTheme="minorEastAsia" w:hAnsi="Times New Roman"/>
                <w:b/>
                <w:sz w:val="20"/>
                <w:szCs w:val="20"/>
                <w:highlight w:val="yellow"/>
                <w:lang w:val="en-GB"/>
              </w:rPr>
              <w:lastRenderedPageBreak/>
              <w:t>Unicast non-scheduling DCI, e.g., DCI format 0_1 and 1_1 for case 2 dormancy indication</w:t>
            </w:r>
          </w:p>
          <w:p w14:paraId="1CA87F3E" w14:textId="77777777" w:rsidR="00371485" w:rsidRDefault="00371485" w:rsidP="003402CA">
            <w:pPr>
              <w:pStyle w:val="afa"/>
              <w:widowControl w:val="0"/>
              <w:numPr>
                <w:ilvl w:val="1"/>
                <w:numId w:val="52"/>
              </w:numPr>
              <w:snapToGrid w:val="0"/>
              <w:jc w:val="both"/>
              <w:rPr>
                <w:rFonts w:ascii="Times New Roman" w:hAnsi="Times New Roman"/>
                <w:b/>
                <w:sz w:val="20"/>
                <w:szCs w:val="20"/>
                <w:highlight w:val="yellow"/>
                <w:lang w:val="en-GB"/>
              </w:rPr>
            </w:pPr>
            <w:r>
              <w:rPr>
                <w:rFonts w:ascii="Times New Roman" w:hAnsi="Times New Roman"/>
                <w:b/>
                <w:bCs/>
                <w:sz w:val="20"/>
                <w:szCs w:val="20"/>
                <w:highlight w:val="yellow"/>
                <w:lang w:val="en-GB"/>
              </w:rPr>
              <w:t xml:space="preserve">UE applies the PDCCH monitoring adaptation </w:t>
            </w:r>
          </w:p>
          <w:p w14:paraId="07262E7D" w14:textId="77777777" w:rsidR="00371485" w:rsidRDefault="00371485" w:rsidP="003402CA">
            <w:pPr>
              <w:pStyle w:val="afa"/>
              <w:widowControl w:val="0"/>
              <w:numPr>
                <w:ilvl w:val="2"/>
                <w:numId w:val="52"/>
              </w:numPr>
              <w:snapToGrid w:val="0"/>
              <w:jc w:val="both"/>
              <w:rPr>
                <w:rFonts w:ascii="Times New Roman" w:hAnsi="Times New Roman"/>
                <w:b/>
                <w:bCs/>
                <w:strike/>
                <w:color w:val="FF0000"/>
                <w:sz w:val="20"/>
                <w:szCs w:val="20"/>
                <w:highlight w:val="yellow"/>
                <w:lang w:val="en-GB"/>
              </w:rPr>
            </w:pPr>
            <w:r>
              <w:rPr>
                <w:rFonts w:ascii="Times New Roman" w:hAnsi="Times New Roman"/>
                <w:b/>
                <w:bCs/>
                <w:sz w:val="20"/>
                <w:szCs w:val="20"/>
                <w:highlight w:val="yellow"/>
                <w:lang w:val="en-GB"/>
              </w:rPr>
              <w:t xml:space="preserve">after the application delay when the conditions are satisfied. </w:t>
            </w:r>
            <w:r>
              <w:rPr>
                <w:rFonts w:ascii="Times New Roman" w:hAnsi="Times New Roman"/>
                <w:b/>
                <w:bCs/>
                <w:strike/>
                <w:color w:val="FF0000"/>
                <w:sz w:val="20"/>
                <w:szCs w:val="20"/>
                <w:highlight w:val="yellow"/>
                <w:lang w:val="en-GB"/>
              </w:rPr>
              <w:t>FFS condition, e.g.,</w:t>
            </w:r>
          </w:p>
          <w:p w14:paraId="5ED23764" w14:textId="77777777" w:rsidR="00371485" w:rsidRDefault="00371485" w:rsidP="003402CA">
            <w:pPr>
              <w:pStyle w:val="afa"/>
              <w:widowControl w:val="0"/>
              <w:numPr>
                <w:ilvl w:val="3"/>
                <w:numId w:val="52"/>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UE only applies PDCCH monitoring adaptation when ACK is transmitted</w:t>
            </w:r>
          </w:p>
          <w:p w14:paraId="41A3EA32" w14:textId="77777777" w:rsidR="00371485" w:rsidRDefault="00371485" w:rsidP="003402CA">
            <w:pPr>
              <w:pStyle w:val="afa"/>
              <w:widowControl w:val="0"/>
              <w:numPr>
                <w:ilvl w:val="3"/>
                <w:numId w:val="52"/>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 xml:space="preserve">a set of timers (e.g., RTT timer and retransmission timer) may be configured per HARQ process to control the UE’s discontinuous PDCCH monitoring behaviour </w:t>
            </w:r>
          </w:p>
          <w:p w14:paraId="485C4519" w14:textId="77777777" w:rsidR="00371485" w:rsidRDefault="00371485" w:rsidP="003402CA">
            <w:pPr>
              <w:pStyle w:val="afa"/>
              <w:widowControl w:val="0"/>
              <w:numPr>
                <w:ilvl w:val="3"/>
                <w:numId w:val="52"/>
              </w:numPr>
              <w:snapToGrid w:val="0"/>
              <w:jc w:val="both"/>
              <w:rPr>
                <w:rFonts w:ascii="Times New Roman" w:hAnsi="Times New Roman"/>
                <w:b/>
                <w:bCs/>
                <w:strike/>
                <w:color w:val="FF0000"/>
                <w:sz w:val="20"/>
                <w:szCs w:val="20"/>
                <w:highlight w:val="yellow"/>
                <w:lang w:val="en-GB"/>
              </w:rPr>
            </w:pPr>
            <w:r>
              <w:rPr>
                <w:rFonts w:ascii="Times New Roman" w:hAnsi="Times New Roman"/>
                <w:b/>
                <w:bCs/>
                <w:strike/>
                <w:color w:val="FF0000"/>
                <w:sz w:val="20"/>
                <w:szCs w:val="20"/>
                <w:highlight w:val="yellow"/>
                <w:lang w:val="en-GB"/>
              </w:rPr>
              <w:t>UE always applies PDCCH monitoring adaptation after the application delay</w:t>
            </w:r>
          </w:p>
          <w:p w14:paraId="16D3AE1F" w14:textId="77777777" w:rsidR="00371485" w:rsidRDefault="00371485" w:rsidP="003402CA">
            <w:pPr>
              <w:pStyle w:val="afa"/>
              <w:widowControl w:val="0"/>
              <w:numPr>
                <w:ilvl w:val="2"/>
                <w:numId w:val="52"/>
              </w:numPr>
              <w:snapToGrid w:val="0"/>
              <w:jc w:val="both"/>
              <w:rPr>
                <w:rFonts w:ascii="Times New Roman" w:hAnsi="Times New Roman"/>
                <w:b/>
                <w:sz w:val="20"/>
                <w:szCs w:val="20"/>
                <w:highlight w:val="yellow"/>
                <w:lang w:val="en-GB"/>
              </w:rPr>
            </w:pPr>
            <w:r>
              <w:rPr>
                <w:rFonts w:ascii="Times New Roman" w:hAnsi="Times New Roman"/>
                <w:b/>
                <w:bCs/>
                <w:sz w:val="20"/>
                <w:szCs w:val="20"/>
                <w:highlight w:val="yellow"/>
                <w:lang w:val="en-GB"/>
              </w:rPr>
              <w:t xml:space="preserve">FFS </w:t>
            </w:r>
            <w:r>
              <w:rPr>
                <w:rFonts w:ascii="Times New Roman" w:hAnsi="Times New Roman"/>
                <w:b/>
                <w:bCs/>
                <w:color w:val="FF0000"/>
                <w:sz w:val="20"/>
                <w:szCs w:val="20"/>
                <w:highlight w:val="yellow"/>
                <w:lang w:val="en-GB"/>
              </w:rPr>
              <w:t xml:space="preserve">details of </w:t>
            </w:r>
            <w:r>
              <w:rPr>
                <w:rFonts w:ascii="Times New Roman" w:hAnsi="Times New Roman"/>
                <w:b/>
                <w:bCs/>
                <w:sz w:val="20"/>
                <w:szCs w:val="20"/>
                <w:highlight w:val="yellow"/>
                <w:lang w:val="en-GB"/>
              </w:rPr>
              <w:t>application delay</w:t>
            </w:r>
          </w:p>
          <w:p w14:paraId="51CB8D2A" w14:textId="77777777" w:rsidR="00371485" w:rsidRDefault="00371485" w:rsidP="003402CA">
            <w:pPr>
              <w:pStyle w:val="afa"/>
              <w:widowControl w:val="0"/>
              <w:numPr>
                <w:ilvl w:val="0"/>
                <w:numId w:val="52"/>
              </w:numPr>
              <w:jc w:val="both"/>
              <w:rPr>
                <w:rFonts w:ascii="Times New Roman" w:eastAsiaTheme="minorEastAsia" w:hAnsi="Times New Roman"/>
                <w:b/>
                <w:sz w:val="20"/>
                <w:szCs w:val="20"/>
                <w:highlight w:val="yellow"/>
                <w:lang w:val="en-GB"/>
              </w:rPr>
            </w:pPr>
            <w:r>
              <w:rPr>
                <w:rFonts w:ascii="Times New Roman" w:eastAsiaTheme="minorEastAsia" w:hAnsi="Times New Roman"/>
                <w:b/>
                <w:sz w:val="20"/>
                <w:szCs w:val="20"/>
                <w:highlight w:val="yellow"/>
                <w:lang w:val="en-GB"/>
              </w:rPr>
              <w:t>Timer based adaptation to adapt PDCCH monitoring behaviour for the purpose of fallback, e.g.,</w:t>
            </w:r>
          </w:p>
          <w:p w14:paraId="08F35D0D" w14:textId="77777777" w:rsidR="00371485" w:rsidRDefault="00371485" w:rsidP="003402CA">
            <w:pPr>
              <w:pStyle w:val="afa"/>
              <w:widowControl w:val="0"/>
              <w:numPr>
                <w:ilvl w:val="1"/>
                <w:numId w:val="52"/>
              </w:numPr>
              <w:jc w:val="both"/>
              <w:rPr>
                <w:rFonts w:ascii="Times New Roman" w:eastAsiaTheme="minorEastAsia" w:hAnsi="Times New Roman"/>
                <w:b/>
                <w:sz w:val="20"/>
                <w:szCs w:val="20"/>
                <w:highlight w:val="yellow"/>
                <w:lang w:val="en-GB"/>
              </w:rPr>
            </w:pPr>
            <w:r>
              <w:rPr>
                <w:rFonts w:ascii="Times New Roman" w:eastAsiaTheme="minorEastAsia" w:hAnsi="Times New Roman"/>
                <w:b/>
                <w:sz w:val="20"/>
                <w:szCs w:val="20"/>
                <w:highlight w:val="yellow"/>
                <w:lang w:val="en-GB"/>
              </w:rPr>
              <w:t>A timer can trigger the UE to switch between a search space set group to a fallback search space set group.</w:t>
            </w:r>
          </w:p>
          <w:p w14:paraId="7B457890" w14:textId="77777777" w:rsidR="00371485" w:rsidRDefault="00371485">
            <w:pPr>
              <w:pStyle w:val="TimeNewRoman"/>
              <w:numPr>
                <w:ilvl w:val="0"/>
                <w:numId w:val="0"/>
              </w:numPr>
              <w:rPr>
                <w:sz w:val="22"/>
                <w:szCs w:val="22"/>
                <w:lang w:val="en-GB"/>
              </w:rPr>
            </w:pPr>
            <w:r>
              <w:rPr>
                <w:rFonts w:eastAsia="Calibri"/>
                <w:b/>
                <w:strike/>
                <w:color w:val="FF0000"/>
                <w:highlight w:val="yellow"/>
              </w:rPr>
              <w:t>Strive for common design for DCI-based indication for PDCCH monitoring adaptation including PDCCH skipping and search space switching.</w:t>
            </w:r>
          </w:p>
        </w:tc>
      </w:tr>
      <w:tr w:rsidR="00AB46EE" w14:paraId="65B9169F"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674A03F8" w14:textId="77777777" w:rsidR="00AB46EE" w:rsidRDefault="00AB46EE">
            <w:pPr>
              <w:rPr>
                <w:lang w:eastAsia="zh-CN"/>
              </w:rPr>
            </w:pPr>
            <w:r>
              <w:rPr>
                <w:lang w:eastAsia="zh-CN"/>
              </w:rPr>
              <w:lastRenderedPageBreak/>
              <w:t>InterDigital</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1D872C3E" w14:textId="77777777" w:rsidR="00AB46EE" w:rsidRPr="00AB46EE" w:rsidRDefault="00AB46EE">
            <w:pPr>
              <w:rPr>
                <w:rFonts w:eastAsiaTheme="minorEastAsia"/>
                <w:lang w:eastAsia="zh-CN"/>
              </w:rPr>
            </w:pPr>
            <w:r w:rsidRPr="00AB46EE">
              <w:rPr>
                <w:rFonts w:eastAsiaTheme="minorEastAsia"/>
                <w:lang w:eastAsia="zh-CN"/>
              </w:rPr>
              <w:t>We are ok with the proposal.</w:t>
            </w:r>
          </w:p>
        </w:tc>
      </w:tr>
      <w:tr w:rsidR="00AB46EE" w14:paraId="4FF9CB0E"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08A5B246" w14:textId="77777777" w:rsidR="00AB46EE" w:rsidRDefault="00AB46EE">
            <w:pPr>
              <w:rPr>
                <w:lang w:eastAsia="zh-CN"/>
              </w:rPr>
            </w:pPr>
            <w:r>
              <w:rPr>
                <w:lang w:eastAsia="zh-CN"/>
              </w:rPr>
              <w:t xml:space="preserve">Apple </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57B4D91B" w14:textId="77777777" w:rsidR="00AB46EE" w:rsidRPr="00AB46EE" w:rsidRDefault="00AB46EE">
            <w:pPr>
              <w:rPr>
                <w:rFonts w:eastAsiaTheme="minorEastAsia"/>
                <w:lang w:eastAsia="zh-CN"/>
              </w:rPr>
            </w:pPr>
            <w:r w:rsidRPr="00AB46EE">
              <w:rPr>
                <w:rFonts w:eastAsiaTheme="minorEastAsia"/>
                <w:lang w:eastAsia="zh-CN"/>
              </w:rPr>
              <w:t>OK</w:t>
            </w:r>
          </w:p>
        </w:tc>
      </w:tr>
      <w:tr w:rsidR="00AB46EE" w14:paraId="48A6B808" w14:textId="77777777" w:rsidTr="009C7C7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3CEFC7A8" w14:textId="77777777" w:rsidR="00AB46EE" w:rsidRDefault="00AB46EE">
            <w:pPr>
              <w:rPr>
                <w:lang w:eastAsia="zh-CN"/>
              </w:rPr>
            </w:pPr>
            <w:r>
              <w:rPr>
                <w:lang w:eastAsia="zh-CN"/>
              </w:rPr>
              <w:t>Eriscsson</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55CB3D44" w14:textId="77777777" w:rsidR="00AB46EE" w:rsidRPr="00AB46EE" w:rsidRDefault="00AB46EE">
            <w:pPr>
              <w:rPr>
                <w:rFonts w:eastAsiaTheme="minorEastAsia"/>
                <w:lang w:eastAsia="zh-CN"/>
              </w:rPr>
            </w:pPr>
            <w:r w:rsidRPr="00AB46EE">
              <w:rPr>
                <w:rFonts w:eastAsiaTheme="minorEastAsia"/>
                <w:lang w:eastAsia="zh-CN"/>
              </w:rPr>
              <w:t xml:space="preserve">This is a list of potential candidates – so the main bullet should say “Study further ”. </w:t>
            </w:r>
          </w:p>
          <w:p w14:paraId="70FA2D3F" w14:textId="77777777" w:rsidR="00AB46EE" w:rsidRPr="00AB46EE" w:rsidRDefault="00AB46EE">
            <w:pPr>
              <w:rPr>
                <w:rFonts w:eastAsiaTheme="minorEastAsia"/>
                <w:lang w:eastAsia="zh-CN"/>
              </w:rPr>
            </w:pPr>
            <w:r w:rsidRPr="00AB46EE">
              <w:rPr>
                <w:rFonts w:eastAsiaTheme="minorEastAsia"/>
                <w:lang w:eastAsia="zh-CN"/>
              </w:rPr>
              <w:t>From our perspective, it can be discussed after concluding on the need or no need for any enhancement, and if so which ones to support/not support can be discussed further.</w:t>
            </w:r>
          </w:p>
        </w:tc>
      </w:tr>
      <w:tr w:rsidR="00A66C34" w14:paraId="069D18E5" w14:textId="77777777" w:rsidTr="00A66C34">
        <w:trPr>
          <w:trHeight w:val="299"/>
        </w:trPr>
        <w:tc>
          <w:tcPr>
            <w:tcW w:w="1297" w:type="dxa"/>
            <w:tcBorders>
              <w:top w:val="single" w:sz="4" w:space="0" w:color="auto"/>
              <w:left w:val="single" w:sz="4" w:space="0" w:color="auto"/>
              <w:bottom w:val="single" w:sz="4" w:space="0" w:color="auto"/>
              <w:right w:val="single" w:sz="4" w:space="0" w:color="auto"/>
            </w:tcBorders>
            <w:shd w:val="clear" w:color="auto" w:fill="auto"/>
          </w:tcPr>
          <w:p w14:paraId="581A9EF4" w14:textId="77777777" w:rsidR="00A66C34" w:rsidRPr="00A66C34" w:rsidRDefault="00A66C34">
            <w:pPr>
              <w:rPr>
                <w:lang w:eastAsia="zh-CN"/>
              </w:rPr>
            </w:pPr>
            <w:r w:rsidRPr="00A66C34">
              <w:rPr>
                <w:lang w:eastAsia="zh-CN"/>
              </w:rPr>
              <w:t>DOCOMO</w:t>
            </w:r>
          </w:p>
        </w:tc>
        <w:tc>
          <w:tcPr>
            <w:tcW w:w="8909" w:type="dxa"/>
            <w:tcBorders>
              <w:top w:val="single" w:sz="4" w:space="0" w:color="auto"/>
              <w:left w:val="single" w:sz="4" w:space="0" w:color="auto"/>
              <w:bottom w:val="single" w:sz="4" w:space="0" w:color="auto"/>
              <w:right w:val="single" w:sz="4" w:space="0" w:color="auto"/>
            </w:tcBorders>
            <w:shd w:val="clear" w:color="auto" w:fill="auto"/>
          </w:tcPr>
          <w:p w14:paraId="1050CB8A" w14:textId="77777777" w:rsidR="00A66C34" w:rsidRPr="00A66C34" w:rsidRDefault="00A66C34">
            <w:pPr>
              <w:rPr>
                <w:rFonts w:eastAsiaTheme="minorEastAsia"/>
                <w:lang w:eastAsia="zh-CN"/>
              </w:rPr>
            </w:pPr>
            <w:r w:rsidRPr="00A66C34">
              <w:rPr>
                <w:rFonts w:eastAsiaTheme="minorEastAsia"/>
                <w:lang w:eastAsia="zh-CN"/>
              </w:rPr>
              <w:t>Same comment as proposal 3.</w:t>
            </w:r>
          </w:p>
        </w:tc>
      </w:tr>
    </w:tbl>
    <w:p w14:paraId="3952E718" w14:textId="77777777" w:rsidR="00F76C1E" w:rsidRDefault="00F76C1E">
      <w:pPr>
        <w:pStyle w:val="a9"/>
        <w:spacing w:after="0"/>
        <w:rPr>
          <w:rFonts w:ascii="Times New Roman" w:hAnsi="Times New Roman"/>
          <w:szCs w:val="20"/>
          <w:lang w:eastAsia="zh-CN"/>
        </w:rPr>
      </w:pPr>
    </w:p>
    <w:p w14:paraId="02F034E2" w14:textId="77777777" w:rsidR="00371485" w:rsidRPr="00B15BA6" w:rsidRDefault="00371485" w:rsidP="00371485">
      <w:pPr>
        <w:rPr>
          <w:b/>
          <w:highlight w:val="yellow"/>
        </w:rPr>
      </w:pPr>
      <w:r>
        <w:rPr>
          <w:b/>
          <w:highlight w:val="yellow"/>
        </w:rPr>
        <w:t xml:space="preserve">Revised </w:t>
      </w:r>
      <w:r>
        <w:rPr>
          <w:rFonts w:hint="eastAsia"/>
          <w:b/>
          <w:highlight w:val="yellow"/>
        </w:rPr>
        <w:t>FL proposal :</w:t>
      </w:r>
      <w:bookmarkStart w:id="19" w:name="_GoBack"/>
      <w:bookmarkEnd w:id="19"/>
    </w:p>
    <w:tbl>
      <w:tblPr>
        <w:tblStyle w:val="af3"/>
        <w:tblW w:w="9962" w:type="dxa"/>
        <w:tblLayout w:type="fixed"/>
        <w:tblLook w:val="04A0" w:firstRow="1" w:lastRow="0" w:firstColumn="1" w:lastColumn="0" w:noHBand="0" w:noVBand="1"/>
      </w:tblPr>
      <w:tblGrid>
        <w:gridCol w:w="9962"/>
      </w:tblGrid>
      <w:tr w:rsidR="00371485" w14:paraId="0821CA23" w14:textId="77777777" w:rsidTr="00371485">
        <w:tc>
          <w:tcPr>
            <w:tcW w:w="9962" w:type="dxa"/>
          </w:tcPr>
          <w:p w14:paraId="5429853D" w14:textId="0126E7CE" w:rsidR="00371485" w:rsidRPr="00896709" w:rsidRDefault="00371485" w:rsidP="00371485">
            <w:pPr>
              <w:pStyle w:val="a6"/>
              <w:rPr>
                <w:sz w:val="18"/>
              </w:rPr>
            </w:pPr>
            <w:r w:rsidRPr="00EB75E6">
              <w:rPr>
                <w:highlight w:val="yellow"/>
              </w:rPr>
              <w:t xml:space="preserve">Proposal </w:t>
            </w:r>
            <w:r>
              <w:rPr>
                <w:highlight w:val="yellow"/>
              </w:rPr>
              <w:t>2.3-2</w:t>
            </w:r>
            <w:r w:rsidRPr="00EB75E6">
              <w:rPr>
                <w:highlight w:val="yellow"/>
              </w:rPr>
              <w:t xml:space="preserve">: </w:t>
            </w:r>
            <w:r w:rsidRPr="00EB75E6">
              <w:rPr>
                <w:rFonts w:hint="eastAsia"/>
                <w:highlight w:val="yellow"/>
              </w:rPr>
              <w:t xml:space="preserve"> </w:t>
            </w:r>
          </w:p>
          <w:p w14:paraId="79018654" w14:textId="33EB4FAD" w:rsidR="00371485" w:rsidRPr="009C7C74" w:rsidRDefault="00371485" w:rsidP="009C7C74">
            <w:pPr>
              <w:widowControl w:val="0"/>
              <w:rPr>
                <w:b/>
                <w:highlight w:val="yellow"/>
                <w:lang w:val="en-GB"/>
              </w:rPr>
            </w:pPr>
            <w:r w:rsidRPr="009C7C74">
              <w:rPr>
                <w:b/>
                <w:highlight w:val="yellow"/>
              </w:rPr>
              <w:t xml:space="preserve">The following triggering schemes for Rel-17 PDCCH monitoring </w:t>
            </w:r>
            <w:r w:rsidRPr="009C7C74">
              <w:rPr>
                <w:b/>
                <w:highlight w:val="yellow"/>
                <w:lang w:val="en-GB"/>
              </w:rPr>
              <w:t xml:space="preserve">adaptation is </w:t>
            </w:r>
            <w:r w:rsidRPr="009C7C74">
              <w:rPr>
                <w:b/>
                <w:color w:val="FF0000"/>
                <w:highlight w:val="yellow"/>
                <w:lang w:val="en-GB"/>
              </w:rPr>
              <w:t>considered</w:t>
            </w:r>
            <w:r w:rsidRPr="009C7C74">
              <w:rPr>
                <w:b/>
                <w:highlight w:val="yellow"/>
                <w:lang w:val="en-GB"/>
              </w:rPr>
              <w:t>,</w:t>
            </w:r>
          </w:p>
          <w:p w14:paraId="4A8B4D7C" w14:textId="77777777" w:rsidR="00371485" w:rsidRDefault="00371485" w:rsidP="003402CA">
            <w:pPr>
              <w:pStyle w:val="afa"/>
              <w:widowControl w:val="0"/>
              <w:numPr>
                <w:ilvl w:val="0"/>
                <w:numId w:val="52"/>
              </w:numPr>
              <w:rPr>
                <w:rFonts w:ascii="Times New Roman" w:hAnsi="Times New Roman"/>
                <w:b/>
                <w:sz w:val="20"/>
                <w:szCs w:val="20"/>
                <w:highlight w:val="yellow"/>
              </w:rPr>
            </w:pPr>
            <w:r>
              <w:rPr>
                <w:rFonts w:ascii="Times New Roman" w:eastAsiaTheme="minorEastAsia" w:hAnsi="Times New Roman"/>
                <w:b/>
                <w:sz w:val="20"/>
                <w:szCs w:val="20"/>
                <w:highlight w:val="yellow"/>
                <w:lang w:val="en-GB"/>
              </w:rPr>
              <w:t xml:space="preserve">The PDCCH indication of </w:t>
            </w:r>
            <w:r>
              <w:rPr>
                <w:rFonts w:ascii="Times New Roman" w:hAnsi="Times New Roman"/>
                <w:b/>
                <w:sz w:val="20"/>
                <w:szCs w:val="20"/>
                <w:highlight w:val="yellow"/>
                <w:lang w:val="en-GB"/>
              </w:rPr>
              <w:t>PDCCH monitoring adaptation can be</w:t>
            </w:r>
          </w:p>
          <w:p w14:paraId="5D286962" w14:textId="655C7D95" w:rsidR="00371485" w:rsidRDefault="00371485" w:rsidP="003402CA">
            <w:pPr>
              <w:pStyle w:val="afa"/>
              <w:widowControl w:val="0"/>
              <w:numPr>
                <w:ilvl w:val="1"/>
                <w:numId w:val="52"/>
              </w:numPr>
              <w:rPr>
                <w:rFonts w:ascii="Times New Roman" w:hAnsi="Times New Roman"/>
                <w:b/>
                <w:sz w:val="20"/>
                <w:szCs w:val="20"/>
                <w:highlight w:val="yellow"/>
              </w:rPr>
            </w:pPr>
            <w:r>
              <w:rPr>
                <w:rFonts w:ascii="Times New Roman" w:eastAsiaTheme="minorEastAsia" w:hAnsi="Times New Roman"/>
                <w:b/>
                <w:sz w:val="20"/>
                <w:szCs w:val="20"/>
                <w:highlight w:val="yellow"/>
                <w:lang w:val="en-GB"/>
              </w:rPr>
              <w:t>Scheduling DCI</w:t>
            </w:r>
          </w:p>
          <w:p w14:paraId="725FBE8C" w14:textId="77777777" w:rsidR="00371485" w:rsidRDefault="00371485" w:rsidP="003402CA">
            <w:pPr>
              <w:pStyle w:val="afa"/>
              <w:widowControl w:val="0"/>
              <w:numPr>
                <w:ilvl w:val="2"/>
                <w:numId w:val="52"/>
              </w:numPr>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x_1</w:t>
            </w:r>
          </w:p>
          <w:p w14:paraId="5E1DFAEB" w14:textId="77777777" w:rsidR="00371485" w:rsidRDefault="00371485" w:rsidP="003402CA">
            <w:pPr>
              <w:pStyle w:val="afa"/>
              <w:widowControl w:val="0"/>
              <w:numPr>
                <w:ilvl w:val="2"/>
                <w:numId w:val="52"/>
              </w:numPr>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x_2</w:t>
            </w:r>
          </w:p>
          <w:p w14:paraId="3F2FDF2A" w14:textId="51E48A60" w:rsidR="00371485" w:rsidRDefault="00371485" w:rsidP="003402CA">
            <w:pPr>
              <w:pStyle w:val="afa"/>
              <w:widowControl w:val="0"/>
              <w:numPr>
                <w:ilvl w:val="1"/>
                <w:numId w:val="52"/>
              </w:numPr>
              <w:rPr>
                <w:rFonts w:ascii="Times New Roman" w:hAnsi="Times New Roman"/>
                <w:b/>
                <w:sz w:val="20"/>
                <w:szCs w:val="20"/>
                <w:highlight w:val="yellow"/>
              </w:rPr>
            </w:pPr>
            <w:r>
              <w:rPr>
                <w:rFonts w:ascii="Times New Roman" w:eastAsiaTheme="minorEastAsia" w:hAnsi="Times New Roman"/>
                <w:b/>
                <w:sz w:val="20"/>
                <w:szCs w:val="20"/>
                <w:highlight w:val="yellow"/>
                <w:lang w:val="en-GB"/>
              </w:rPr>
              <w:t>Non-scheduling DCI</w:t>
            </w:r>
          </w:p>
          <w:p w14:paraId="2A912746" w14:textId="77777777" w:rsidR="00371485" w:rsidRPr="00744472" w:rsidRDefault="00371485" w:rsidP="003402CA">
            <w:pPr>
              <w:pStyle w:val="afa"/>
              <w:widowControl w:val="0"/>
              <w:numPr>
                <w:ilvl w:val="2"/>
                <w:numId w:val="52"/>
              </w:numPr>
              <w:rPr>
                <w:rFonts w:ascii="Times New Roman" w:hAnsi="Times New Roman"/>
                <w:b/>
                <w:color w:val="FF0000"/>
                <w:sz w:val="20"/>
                <w:szCs w:val="20"/>
                <w:highlight w:val="yellow"/>
              </w:rPr>
            </w:pPr>
            <w:r w:rsidRPr="00744472">
              <w:rPr>
                <w:rFonts w:ascii="Times New Roman" w:eastAsia="Malgun Gothic" w:hAnsi="Times New Roman"/>
                <w:b/>
                <w:color w:val="FF0000"/>
                <w:sz w:val="20"/>
                <w:szCs w:val="20"/>
                <w:highlight w:val="yellow"/>
                <w:lang w:eastAsia="ko-KR"/>
              </w:rPr>
              <w:t>DCI format 2_0</w:t>
            </w:r>
          </w:p>
          <w:p w14:paraId="1D9C7A2E" w14:textId="77777777" w:rsidR="00371485" w:rsidRDefault="00371485" w:rsidP="003402CA">
            <w:pPr>
              <w:pStyle w:val="afa"/>
              <w:widowControl w:val="0"/>
              <w:numPr>
                <w:ilvl w:val="2"/>
                <w:numId w:val="52"/>
              </w:numPr>
              <w:rPr>
                <w:rFonts w:ascii="Times New Roman" w:hAnsi="Times New Roman"/>
                <w:b/>
                <w:sz w:val="20"/>
                <w:szCs w:val="20"/>
                <w:highlight w:val="yellow"/>
              </w:rPr>
            </w:pPr>
            <w:r>
              <w:rPr>
                <w:rFonts w:ascii="Times New Roman" w:eastAsiaTheme="minorEastAsia" w:hAnsi="Times New Roman"/>
                <w:b/>
                <w:sz w:val="20"/>
                <w:szCs w:val="20"/>
                <w:highlight w:val="yellow"/>
                <w:lang w:val="en-GB"/>
              </w:rPr>
              <w:t>DCI format 2_6</w:t>
            </w:r>
          </w:p>
          <w:p w14:paraId="1707F0B5" w14:textId="77777777" w:rsidR="00371485" w:rsidRDefault="00371485" w:rsidP="003402CA">
            <w:pPr>
              <w:pStyle w:val="afa"/>
              <w:widowControl w:val="0"/>
              <w:numPr>
                <w:ilvl w:val="2"/>
                <w:numId w:val="52"/>
              </w:numPr>
              <w:rPr>
                <w:rFonts w:ascii="Times New Roman" w:hAnsi="Times New Roman"/>
                <w:b/>
                <w:sz w:val="20"/>
                <w:szCs w:val="20"/>
                <w:highlight w:val="yellow"/>
              </w:rPr>
            </w:pPr>
            <w:r>
              <w:rPr>
                <w:rFonts w:ascii="Times New Roman" w:eastAsiaTheme="minorEastAsia" w:hAnsi="Times New Roman"/>
                <w:b/>
                <w:sz w:val="20"/>
                <w:szCs w:val="20"/>
                <w:highlight w:val="yellow"/>
                <w:lang w:val="en-GB"/>
              </w:rPr>
              <w:t>Unicast non-scheduling DCI, e.g., DCI format 0_1 and 1_1 for case 2 dormancy indication</w:t>
            </w:r>
          </w:p>
          <w:p w14:paraId="06163146" w14:textId="7C344FE8" w:rsidR="009C7C74" w:rsidRDefault="009C7C74" w:rsidP="003402CA">
            <w:pPr>
              <w:pStyle w:val="afa"/>
              <w:numPr>
                <w:ilvl w:val="1"/>
                <w:numId w:val="52"/>
              </w:numPr>
              <w:snapToGrid w:val="0"/>
              <w:rPr>
                <w:rFonts w:ascii="Times New Roman" w:hAnsi="Times New Roman"/>
                <w:b/>
                <w:sz w:val="20"/>
                <w:szCs w:val="20"/>
                <w:highlight w:val="yellow"/>
                <w:lang w:val="en-GB" w:eastAsia="zh-CN"/>
              </w:rPr>
            </w:pPr>
            <w:r>
              <w:rPr>
                <w:rFonts w:ascii="Times New Roman" w:hAnsi="Times New Roman"/>
                <w:b/>
                <w:bCs/>
                <w:sz w:val="20"/>
                <w:szCs w:val="20"/>
                <w:highlight w:val="yellow"/>
                <w:lang w:val="en-GB"/>
              </w:rPr>
              <w:t>UE applies the PDCCH monitoring adaptation</w:t>
            </w:r>
          </w:p>
          <w:p w14:paraId="1C6CF8D0" w14:textId="77777777" w:rsidR="009C7C74" w:rsidRDefault="009C7C74" w:rsidP="003402CA">
            <w:pPr>
              <w:pStyle w:val="afa"/>
              <w:numPr>
                <w:ilvl w:val="2"/>
                <w:numId w:val="52"/>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after the application delay when the conditions are satisfied. FFS condition, e.g.,</w:t>
            </w:r>
          </w:p>
          <w:p w14:paraId="1B9207C0" w14:textId="77777777" w:rsidR="009C7C74" w:rsidRDefault="009C7C74" w:rsidP="003402CA">
            <w:pPr>
              <w:pStyle w:val="afa"/>
              <w:numPr>
                <w:ilvl w:val="3"/>
                <w:numId w:val="52"/>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UE only applies PDCCH monitoring adaptation when ACK is transmitted</w:t>
            </w:r>
          </w:p>
          <w:p w14:paraId="4C400F77" w14:textId="77777777" w:rsidR="009C7C74" w:rsidRDefault="009C7C74" w:rsidP="003402CA">
            <w:pPr>
              <w:pStyle w:val="afa"/>
              <w:numPr>
                <w:ilvl w:val="3"/>
                <w:numId w:val="52"/>
              </w:numPr>
              <w:snapToGrid w:val="0"/>
              <w:rPr>
                <w:rFonts w:ascii="Times New Roman" w:hAnsi="Times New Roman"/>
                <w:b/>
                <w:bCs/>
                <w:sz w:val="20"/>
                <w:szCs w:val="20"/>
                <w:highlight w:val="yellow"/>
                <w:lang w:val="en-GB"/>
              </w:rPr>
            </w:pPr>
            <w:r>
              <w:rPr>
                <w:rFonts w:ascii="Times New Roman" w:hAnsi="Times New Roman"/>
                <w:b/>
                <w:bCs/>
                <w:sz w:val="20"/>
                <w:szCs w:val="20"/>
                <w:highlight w:val="yellow"/>
                <w:lang w:val="en-GB"/>
              </w:rPr>
              <w:t xml:space="preserve">a set of timers (e.g., RTT timer and retransmission timer) may be configured per HARQ process to control the UE’s discontinuous PDCCH monitoring behaviour </w:t>
            </w:r>
          </w:p>
          <w:p w14:paraId="509E2358" w14:textId="77777777" w:rsidR="009C7C74" w:rsidRDefault="009C7C74" w:rsidP="003402CA">
            <w:pPr>
              <w:pStyle w:val="afa"/>
              <w:numPr>
                <w:ilvl w:val="3"/>
                <w:numId w:val="52"/>
              </w:numPr>
              <w:snapToGrid w:val="0"/>
              <w:rPr>
                <w:rFonts w:ascii="Times New Roman" w:hAnsi="Times New Roman"/>
                <w:b/>
                <w:bCs/>
                <w:sz w:val="20"/>
                <w:szCs w:val="20"/>
                <w:highlight w:val="yellow"/>
                <w:lang w:val="en-GB"/>
              </w:rPr>
            </w:pPr>
            <w:r>
              <w:rPr>
                <w:rFonts w:ascii="Times New Roman" w:hAnsi="Times New Roman" w:hint="eastAsia"/>
                <w:b/>
                <w:bCs/>
                <w:sz w:val="20"/>
                <w:szCs w:val="20"/>
                <w:highlight w:val="yellow"/>
                <w:lang w:val="en-GB"/>
              </w:rPr>
              <w:t xml:space="preserve">UE always applies </w:t>
            </w:r>
            <w:r>
              <w:rPr>
                <w:rFonts w:ascii="Times New Roman" w:hAnsi="Times New Roman"/>
                <w:b/>
                <w:bCs/>
                <w:sz w:val="20"/>
                <w:szCs w:val="20"/>
                <w:highlight w:val="yellow"/>
                <w:lang w:val="en-GB"/>
              </w:rPr>
              <w:t>PDCCH monitoring adaptation after the application delay</w:t>
            </w:r>
          </w:p>
          <w:p w14:paraId="18DD3460" w14:textId="3335AFC3" w:rsidR="00371485" w:rsidRPr="009C7C74" w:rsidRDefault="009C7C74" w:rsidP="003402CA">
            <w:pPr>
              <w:pStyle w:val="afa"/>
              <w:numPr>
                <w:ilvl w:val="2"/>
                <w:numId w:val="52"/>
              </w:numPr>
              <w:snapToGrid w:val="0"/>
              <w:rPr>
                <w:rFonts w:ascii="Times New Roman" w:hAnsi="Times New Roman"/>
                <w:b/>
                <w:sz w:val="20"/>
                <w:szCs w:val="20"/>
                <w:highlight w:val="yellow"/>
                <w:lang w:val="en-GB" w:eastAsia="zh-CN"/>
              </w:rPr>
            </w:pPr>
            <w:r>
              <w:rPr>
                <w:rFonts w:ascii="Times New Roman" w:hAnsi="Times New Roman"/>
                <w:b/>
                <w:bCs/>
                <w:sz w:val="20"/>
                <w:szCs w:val="20"/>
                <w:highlight w:val="yellow"/>
                <w:lang w:val="en-GB"/>
              </w:rPr>
              <w:lastRenderedPageBreak/>
              <w:t>FFS application delay</w:t>
            </w:r>
          </w:p>
          <w:p w14:paraId="792EF7A6" w14:textId="77777777" w:rsidR="00371485" w:rsidRDefault="00371485" w:rsidP="003402CA">
            <w:pPr>
              <w:pStyle w:val="afa"/>
              <w:widowControl w:val="0"/>
              <w:numPr>
                <w:ilvl w:val="0"/>
                <w:numId w:val="52"/>
              </w:numPr>
              <w:rPr>
                <w:rFonts w:ascii="Times New Roman" w:eastAsiaTheme="minorEastAsia" w:hAnsi="Times New Roman"/>
                <w:b/>
                <w:sz w:val="20"/>
                <w:szCs w:val="20"/>
                <w:highlight w:val="yellow"/>
                <w:lang w:val="en-GB"/>
              </w:rPr>
            </w:pPr>
            <w:r>
              <w:rPr>
                <w:rFonts w:ascii="Times New Roman" w:eastAsiaTheme="minorEastAsia" w:hAnsi="Times New Roman"/>
                <w:b/>
                <w:sz w:val="20"/>
                <w:szCs w:val="20"/>
                <w:highlight w:val="yellow"/>
                <w:lang w:val="en-GB"/>
              </w:rPr>
              <w:t>Timer based adaptation to adapt PDCCH monitoring behaviour for the purpose of fallback, e.g.,</w:t>
            </w:r>
          </w:p>
          <w:p w14:paraId="48AF4CCA" w14:textId="77CC3496" w:rsidR="00371485" w:rsidRPr="00744472" w:rsidRDefault="00371485" w:rsidP="003402CA">
            <w:pPr>
              <w:pStyle w:val="a6"/>
              <w:numPr>
                <w:ilvl w:val="1"/>
                <w:numId w:val="52"/>
              </w:numPr>
              <w:rPr>
                <w:highlight w:val="yellow"/>
              </w:rPr>
            </w:pPr>
            <w:r>
              <w:rPr>
                <w:rFonts w:eastAsiaTheme="minorEastAsia"/>
                <w:b w:val="0"/>
                <w:highlight w:val="yellow"/>
                <w:lang w:val="en-GB"/>
              </w:rPr>
              <w:t>A timer can trigger the UE to switch between a search space set group to a fallback search space set group.</w:t>
            </w:r>
          </w:p>
        </w:tc>
      </w:tr>
      <w:tr w:rsidR="00371485" w14:paraId="6567C410" w14:textId="77777777" w:rsidTr="00371485">
        <w:tc>
          <w:tcPr>
            <w:tcW w:w="9962" w:type="dxa"/>
          </w:tcPr>
          <w:p w14:paraId="135451A5" w14:textId="77777777" w:rsidR="00371485" w:rsidRDefault="00371485" w:rsidP="00371485">
            <w:pPr>
              <w:rPr>
                <w:b/>
                <w:u w:val="single"/>
                <w:lang w:eastAsia="zh-CN"/>
              </w:rPr>
            </w:pPr>
            <w:r>
              <w:rPr>
                <w:rFonts w:hint="eastAsia"/>
                <w:b/>
                <w:u w:val="single"/>
                <w:lang w:eastAsia="zh-CN"/>
              </w:rPr>
              <w:lastRenderedPageBreak/>
              <w:t>Comments:</w:t>
            </w:r>
          </w:p>
          <w:p w14:paraId="24CCF1DF" w14:textId="7E3E8BD8" w:rsidR="00371485" w:rsidRPr="00C517DC" w:rsidRDefault="00744472" w:rsidP="00371485">
            <w:r>
              <w:t>R</w:t>
            </w:r>
            <w:r>
              <w:rPr>
                <w:rFonts w:hint="eastAsia"/>
              </w:rPr>
              <w:t xml:space="preserve">evised </w:t>
            </w:r>
            <w:r>
              <w:t>‘support’ to ‘considered’.</w:t>
            </w:r>
          </w:p>
        </w:tc>
      </w:tr>
      <w:tr w:rsidR="00371485" w14:paraId="3CFAFF8D" w14:textId="77777777" w:rsidTr="00371485">
        <w:tc>
          <w:tcPr>
            <w:tcW w:w="9962" w:type="dxa"/>
          </w:tcPr>
          <w:p w14:paraId="58D981A9" w14:textId="77777777" w:rsidR="00371485" w:rsidRDefault="00371485" w:rsidP="00371485">
            <w:pPr>
              <w:rPr>
                <w:b/>
                <w:u w:val="single"/>
                <w:lang w:eastAsia="zh-CN"/>
              </w:rPr>
            </w:pPr>
            <w:r>
              <w:rPr>
                <w:b/>
                <w:u w:val="single"/>
                <w:lang w:eastAsia="zh-CN"/>
              </w:rPr>
              <w:t>Suggestions for next step:</w:t>
            </w:r>
          </w:p>
          <w:p w14:paraId="2B502728" w14:textId="3D939394" w:rsidR="00371485" w:rsidRPr="00744472" w:rsidRDefault="00C929E1" w:rsidP="00371485">
            <w:pPr>
              <w:rPr>
                <w:lang w:eastAsia="zh-CN"/>
              </w:rPr>
            </w:pPr>
            <w:r w:rsidRPr="00C929E1">
              <w:rPr>
                <w:lang w:eastAsia="zh-CN"/>
              </w:rPr>
              <w:t>C</w:t>
            </w:r>
            <w:r w:rsidRPr="00C929E1">
              <w:rPr>
                <w:rFonts w:hint="eastAsia"/>
                <w:lang w:eastAsia="zh-CN"/>
              </w:rPr>
              <w:t xml:space="preserve">ontinue </w:t>
            </w:r>
            <w:r w:rsidRPr="00C929E1">
              <w:rPr>
                <w:lang w:eastAsia="zh-CN"/>
              </w:rPr>
              <w:t>discussion</w:t>
            </w:r>
            <w:r>
              <w:rPr>
                <w:lang w:eastAsia="zh-CN"/>
              </w:rPr>
              <w:t>.</w:t>
            </w:r>
          </w:p>
        </w:tc>
      </w:tr>
    </w:tbl>
    <w:p w14:paraId="3C785DC8" w14:textId="77777777" w:rsidR="00F76C1E" w:rsidRDefault="00F76C1E">
      <w:pPr>
        <w:rPr>
          <w:lang w:eastAsia="zh-CN"/>
        </w:rPr>
      </w:pPr>
    </w:p>
    <w:p w14:paraId="70B2A83B" w14:textId="77777777" w:rsidR="00F76C1E" w:rsidRDefault="00672D82">
      <w:pPr>
        <w:pStyle w:val="1"/>
        <w:overflowPunct/>
        <w:autoSpaceDE/>
        <w:autoSpaceDN/>
        <w:adjustRightInd/>
        <w:textAlignment w:val="auto"/>
        <w:rPr>
          <w:sz w:val="44"/>
        </w:rPr>
      </w:pPr>
      <w:r>
        <w:rPr>
          <w:sz w:val="44"/>
        </w:rPr>
        <w:t>Summary of the potential proposals</w:t>
      </w:r>
    </w:p>
    <w:p w14:paraId="74879632" w14:textId="77777777" w:rsidR="001D04C4" w:rsidRPr="00EB75E6" w:rsidRDefault="001D04C4" w:rsidP="001D04C4">
      <w:pPr>
        <w:pStyle w:val="a6"/>
        <w:rPr>
          <w:highlight w:val="yellow"/>
        </w:rPr>
      </w:pPr>
      <w:r w:rsidRPr="00EB75E6">
        <w:rPr>
          <w:highlight w:val="yellow"/>
        </w:rPr>
        <w:t xml:space="preserve">Proposal </w:t>
      </w:r>
      <w:r>
        <w:rPr>
          <w:highlight w:val="yellow"/>
        </w:rPr>
        <w:t>2.1.1</w:t>
      </w:r>
      <w:r w:rsidRPr="00EB75E6">
        <w:rPr>
          <w:highlight w:val="yellow"/>
        </w:rPr>
        <w:t xml:space="preserve">: </w:t>
      </w:r>
      <w:r w:rsidRPr="00EB75E6">
        <w:rPr>
          <w:rFonts w:hint="eastAsia"/>
          <w:highlight w:val="yellow"/>
        </w:rPr>
        <w:t xml:space="preserve"> The</w:t>
      </w:r>
      <w:r w:rsidRPr="00EB75E6">
        <w:rPr>
          <w:highlight w:val="yellow"/>
        </w:rPr>
        <w:t xml:space="preserve"> following</w:t>
      </w:r>
      <w:r w:rsidRPr="00EB75E6">
        <w:rPr>
          <w:rFonts w:hint="eastAsia"/>
          <w:highlight w:val="yellow"/>
        </w:rPr>
        <w:t xml:space="preserve"> </w:t>
      </w:r>
      <w:r w:rsidRPr="00EB75E6">
        <w:rPr>
          <w:highlight w:val="yellow"/>
        </w:rPr>
        <w:t>‘intensive eMBB traffic’ model is considered for Rel-17 Power saving evaluation,</w:t>
      </w:r>
    </w:p>
    <w:p w14:paraId="1099F03B" w14:textId="77777777" w:rsidR="001D04C4" w:rsidRPr="00EB75E6" w:rsidRDefault="001D04C4" w:rsidP="003402CA">
      <w:pPr>
        <w:pStyle w:val="afa"/>
        <w:numPr>
          <w:ilvl w:val="1"/>
          <w:numId w:val="48"/>
        </w:numPr>
        <w:rPr>
          <w:rFonts w:ascii="Times New Roman" w:hAnsi="Times New Roman"/>
          <w:b/>
          <w:sz w:val="20"/>
          <w:szCs w:val="20"/>
          <w:highlight w:val="yellow"/>
        </w:rPr>
      </w:pPr>
      <w:r w:rsidRPr="00EB75E6">
        <w:rPr>
          <w:rFonts w:ascii="Times New Roman" w:hAnsi="Times New Roman"/>
          <w:b/>
          <w:sz w:val="20"/>
          <w:szCs w:val="20"/>
          <w:highlight w:val="yellow"/>
        </w:rPr>
        <w:t>Based on FTP Model 3</w:t>
      </w:r>
    </w:p>
    <w:p w14:paraId="7CA1C8D8" w14:textId="77777777" w:rsidR="001D04C4" w:rsidRPr="00EB75E6" w:rsidRDefault="001D04C4" w:rsidP="003402CA">
      <w:pPr>
        <w:pStyle w:val="afa"/>
        <w:numPr>
          <w:ilvl w:val="1"/>
          <w:numId w:val="48"/>
        </w:numPr>
        <w:rPr>
          <w:rFonts w:ascii="Times New Roman" w:hAnsi="Times New Roman"/>
          <w:b/>
          <w:sz w:val="20"/>
          <w:szCs w:val="20"/>
          <w:highlight w:val="yellow"/>
        </w:rPr>
      </w:pPr>
      <w:r w:rsidRPr="00EB75E6">
        <w:rPr>
          <w:rFonts w:ascii="Times New Roman" w:hAnsi="Times New Roman"/>
          <w:b/>
          <w:sz w:val="20"/>
          <w:szCs w:val="20"/>
          <w:highlight w:val="yellow"/>
        </w:rPr>
        <w:t>packet size: [0.1MB]</w:t>
      </w:r>
    </w:p>
    <w:p w14:paraId="65A2F643" w14:textId="77777777" w:rsidR="001D04C4" w:rsidRPr="00EB75E6" w:rsidRDefault="001D04C4" w:rsidP="003402CA">
      <w:pPr>
        <w:pStyle w:val="afa"/>
        <w:numPr>
          <w:ilvl w:val="1"/>
          <w:numId w:val="48"/>
        </w:numPr>
        <w:rPr>
          <w:rFonts w:ascii="Times New Roman" w:hAnsi="Times New Roman"/>
          <w:b/>
          <w:sz w:val="20"/>
          <w:szCs w:val="20"/>
          <w:highlight w:val="yellow"/>
        </w:rPr>
      </w:pPr>
      <w:r w:rsidRPr="00EB75E6">
        <w:rPr>
          <w:rFonts w:ascii="Times New Roman" w:hAnsi="Times New Roman"/>
          <w:b/>
          <w:sz w:val="20"/>
          <w:szCs w:val="20"/>
          <w:highlight w:val="yellow"/>
        </w:rPr>
        <w:t xml:space="preserve">mean inter-arrival time: [30ms] </w:t>
      </w:r>
    </w:p>
    <w:p w14:paraId="37CE427B" w14:textId="77777777" w:rsidR="001D04C4" w:rsidRPr="00EB75E6" w:rsidRDefault="001D04C4" w:rsidP="003402CA">
      <w:pPr>
        <w:pStyle w:val="afa"/>
        <w:numPr>
          <w:ilvl w:val="1"/>
          <w:numId w:val="48"/>
        </w:numPr>
        <w:rPr>
          <w:rFonts w:ascii="Times New Roman" w:hAnsi="Times New Roman"/>
          <w:b/>
          <w:sz w:val="20"/>
          <w:szCs w:val="20"/>
          <w:highlight w:val="yellow"/>
          <w:lang w:val="fr-FR"/>
        </w:rPr>
      </w:pPr>
      <w:r w:rsidRPr="00EB75E6">
        <w:rPr>
          <w:rFonts w:ascii="Times New Roman" w:hAnsi="Times New Roman"/>
          <w:b/>
          <w:sz w:val="20"/>
          <w:szCs w:val="20"/>
          <w:highlight w:val="yellow"/>
          <w:lang w:val="fr-FR"/>
        </w:rPr>
        <w:t>DRX configuration: (C-DRX cycle, InactivityTimer, onDurationTimer)  = [(20ms,10ms,5ms)]</w:t>
      </w:r>
    </w:p>
    <w:p w14:paraId="6860B800" w14:textId="7ED92FDD" w:rsidR="00F76C1E" w:rsidRDefault="001D04C4" w:rsidP="001D04C4">
      <w:pPr>
        <w:rPr>
          <w:b/>
        </w:rPr>
      </w:pPr>
      <w:r w:rsidRPr="00EB75E6">
        <w:rPr>
          <w:b/>
          <w:highlight w:val="yellow"/>
        </w:rPr>
        <w:t xml:space="preserve">Note: </w:t>
      </w:r>
      <w:r w:rsidRPr="00EB75E6">
        <w:rPr>
          <w:rFonts w:hint="eastAsia"/>
          <w:b/>
          <w:highlight w:val="yellow"/>
        </w:rPr>
        <w:t xml:space="preserve">This does not preclude to use other traffic models and companies </w:t>
      </w:r>
      <w:r w:rsidRPr="00EB75E6">
        <w:rPr>
          <w:b/>
          <w:highlight w:val="yellow"/>
        </w:rPr>
        <w:t>report which traffic model(s) is used</w:t>
      </w:r>
    </w:p>
    <w:p w14:paraId="264CA2F3" w14:textId="77777777" w:rsidR="001D04C4" w:rsidRDefault="001D04C4" w:rsidP="001D04C4">
      <w:pPr>
        <w:rPr>
          <w:b/>
        </w:rPr>
      </w:pPr>
    </w:p>
    <w:p w14:paraId="7A3B06F5" w14:textId="77777777" w:rsidR="001D04C4" w:rsidRPr="001D04C4" w:rsidRDefault="001D04C4" w:rsidP="001D04C4">
      <w:pPr>
        <w:pStyle w:val="a6"/>
        <w:rPr>
          <w:sz w:val="18"/>
          <w:highlight w:val="yellow"/>
        </w:rPr>
      </w:pPr>
      <w:r w:rsidRPr="001D04C4">
        <w:rPr>
          <w:highlight w:val="yellow"/>
        </w:rPr>
        <w:t xml:space="preserve">Proposal 2.2.1: </w:t>
      </w:r>
      <w:r w:rsidRPr="001D04C4">
        <w:rPr>
          <w:rFonts w:hint="eastAsia"/>
          <w:highlight w:val="yellow"/>
        </w:rPr>
        <w:t xml:space="preserve"> </w:t>
      </w:r>
    </w:p>
    <w:p w14:paraId="4586D94B" w14:textId="77777777" w:rsidR="001D04C4" w:rsidRPr="001D04C4" w:rsidRDefault="001D04C4" w:rsidP="001D04C4">
      <w:pPr>
        <w:pStyle w:val="a6"/>
        <w:numPr>
          <w:ilvl w:val="0"/>
          <w:numId w:val="17"/>
        </w:numPr>
        <w:rPr>
          <w:sz w:val="18"/>
          <w:highlight w:val="yellow"/>
        </w:rPr>
      </w:pPr>
      <w:r w:rsidRPr="001D04C4">
        <w:rPr>
          <w:sz w:val="18"/>
          <w:highlight w:val="yellow"/>
        </w:rPr>
        <w:t xml:space="preserve">In addition to properly utilize Rel-15 and Rel-16 power saving solutions, the following schemes are beneficial for UE power saving. </w:t>
      </w:r>
    </w:p>
    <w:p w14:paraId="614AE87D" w14:textId="77777777" w:rsidR="001D04C4" w:rsidRPr="001D04C4" w:rsidRDefault="001D04C4" w:rsidP="001D04C4">
      <w:pPr>
        <w:pStyle w:val="a6"/>
        <w:numPr>
          <w:ilvl w:val="1"/>
          <w:numId w:val="17"/>
        </w:numPr>
        <w:rPr>
          <w:sz w:val="18"/>
          <w:highlight w:val="yellow"/>
        </w:rPr>
      </w:pPr>
      <w:r w:rsidRPr="001D04C4">
        <w:rPr>
          <w:rFonts w:hint="eastAsia"/>
          <w:sz w:val="18"/>
          <w:highlight w:val="yellow"/>
        </w:rPr>
        <w:t>PDCCH skipping</w:t>
      </w:r>
    </w:p>
    <w:p w14:paraId="11C5DFE0" w14:textId="77777777" w:rsidR="001D04C4" w:rsidRPr="001D04C4" w:rsidRDefault="001D04C4" w:rsidP="001D04C4">
      <w:pPr>
        <w:pStyle w:val="a6"/>
        <w:numPr>
          <w:ilvl w:val="2"/>
          <w:numId w:val="17"/>
        </w:numPr>
        <w:rPr>
          <w:sz w:val="18"/>
          <w:highlight w:val="yellow"/>
        </w:rPr>
      </w:pPr>
      <w:r w:rsidRPr="001D04C4">
        <w:rPr>
          <w:sz w:val="18"/>
          <w:highlight w:val="yellow"/>
        </w:rPr>
        <w:t>by skipping PDCCH monitoring for a certain duration or until next DRX ON</w:t>
      </w:r>
    </w:p>
    <w:p w14:paraId="6F2A4D65" w14:textId="77777777" w:rsidR="001D04C4" w:rsidRPr="001D04C4" w:rsidRDefault="001D04C4" w:rsidP="001D04C4">
      <w:pPr>
        <w:pStyle w:val="a6"/>
        <w:numPr>
          <w:ilvl w:val="3"/>
          <w:numId w:val="17"/>
        </w:numPr>
        <w:rPr>
          <w:sz w:val="18"/>
          <w:highlight w:val="yellow"/>
        </w:rPr>
      </w:pPr>
      <w:r w:rsidRPr="001D04C4">
        <w:rPr>
          <w:rFonts w:hint="eastAsia"/>
          <w:sz w:val="18"/>
          <w:highlight w:val="yellow"/>
        </w:rPr>
        <w:t xml:space="preserve">The power saving gain for the scheme is observed </w:t>
      </w:r>
      <w:r w:rsidRPr="001D04C4">
        <w:rPr>
          <w:sz w:val="18"/>
          <w:highlight w:val="yellow"/>
        </w:rPr>
        <w:t>as follows</w:t>
      </w:r>
      <w:r w:rsidRPr="001D04C4">
        <w:rPr>
          <w:rFonts w:hint="eastAsia"/>
          <w:sz w:val="18"/>
          <w:highlight w:val="yellow"/>
        </w:rPr>
        <w:t xml:space="preserve"> </w:t>
      </w:r>
    </w:p>
    <w:p w14:paraId="44E7FE4C" w14:textId="77777777" w:rsidR="001D04C4" w:rsidRPr="001D04C4" w:rsidRDefault="001D04C4" w:rsidP="001D04C4">
      <w:pPr>
        <w:pStyle w:val="a6"/>
        <w:numPr>
          <w:ilvl w:val="4"/>
          <w:numId w:val="17"/>
        </w:numPr>
        <w:rPr>
          <w:sz w:val="18"/>
          <w:highlight w:val="yellow"/>
        </w:rPr>
      </w:pPr>
      <w:r w:rsidRPr="001D04C4">
        <w:rPr>
          <w:sz w:val="18"/>
          <w:highlight w:val="yellow"/>
        </w:rPr>
        <w:t xml:space="preserve">Range </w:t>
      </w:r>
      <w:r w:rsidRPr="001D04C4">
        <w:rPr>
          <w:rFonts w:hint="eastAsia"/>
          <w:sz w:val="18"/>
          <w:highlight w:val="yellow"/>
        </w:rPr>
        <w:t>(</w:t>
      </w:r>
      <w:r w:rsidRPr="001D04C4">
        <w:rPr>
          <w:sz w:val="18"/>
          <w:highlight w:val="yellow"/>
        </w:rPr>
        <w:t>XX% ~ YY%) , mean/medium = ZZ% / WW% for eMBB traffic.</w:t>
      </w:r>
    </w:p>
    <w:p w14:paraId="131384F3" w14:textId="77777777" w:rsidR="001D04C4" w:rsidRPr="001D04C4" w:rsidRDefault="001D04C4" w:rsidP="001D04C4">
      <w:pPr>
        <w:pStyle w:val="a6"/>
        <w:numPr>
          <w:ilvl w:val="4"/>
          <w:numId w:val="17"/>
        </w:numPr>
        <w:rPr>
          <w:sz w:val="18"/>
          <w:highlight w:val="yellow"/>
        </w:rPr>
      </w:pPr>
      <w:r w:rsidRPr="001D04C4">
        <w:rPr>
          <w:sz w:val="18"/>
          <w:highlight w:val="yellow"/>
        </w:rPr>
        <w:t xml:space="preserve">Range </w:t>
      </w:r>
      <w:r w:rsidRPr="001D04C4">
        <w:rPr>
          <w:rFonts w:hint="eastAsia"/>
          <w:sz w:val="18"/>
          <w:highlight w:val="yellow"/>
        </w:rPr>
        <w:t>(</w:t>
      </w:r>
      <w:r w:rsidRPr="001D04C4">
        <w:rPr>
          <w:sz w:val="18"/>
          <w:highlight w:val="yellow"/>
        </w:rPr>
        <w:t>XX% ~ YY%) , mean/medium = ZZ% / WW% for VoIP traffic.</w:t>
      </w:r>
    </w:p>
    <w:p w14:paraId="6EE021DC" w14:textId="77777777" w:rsidR="001D04C4" w:rsidRPr="001D04C4" w:rsidRDefault="001D04C4" w:rsidP="001D04C4">
      <w:pPr>
        <w:pStyle w:val="a6"/>
        <w:numPr>
          <w:ilvl w:val="4"/>
          <w:numId w:val="17"/>
        </w:numPr>
        <w:rPr>
          <w:sz w:val="18"/>
          <w:highlight w:val="yellow"/>
        </w:rPr>
      </w:pPr>
      <w:r w:rsidRPr="001D04C4">
        <w:rPr>
          <w:sz w:val="18"/>
          <w:highlight w:val="yellow"/>
        </w:rPr>
        <w:t xml:space="preserve">Range </w:t>
      </w:r>
      <w:r w:rsidRPr="001D04C4">
        <w:rPr>
          <w:rFonts w:hint="eastAsia"/>
          <w:sz w:val="18"/>
          <w:highlight w:val="yellow"/>
        </w:rPr>
        <w:t>(</w:t>
      </w:r>
      <w:r w:rsidRPr="001D04C4">
        <w:rPr>
          <w:sz w:val="18"/>
          <w:highlight w:val="yellow"/>
        </w:rPr>
        <w:t>XX% ~ YY%) , mean/medium = ZZ% / WW% for intensive eMBB traffic.</w:t>
      </w:r>
    </w:p>
    <w:p w14:paraId="277FEEFB" w14:textId="77777777" w:rsidR="001D04C4" w:rsidRPr="001D04C4" w:rsidRDefault="001D04C4" w:rsidP="001D04C4">
      <w:pPr>
        <w:pStyle w:val="a6"/>
        <w:numPr>
          <w:ilvl w:val="4"/>
          <w:numId w:val="17"/>
        </w:numPr>
        <w:rPr>
          <w:sz w:val="18"/>
          <w:highlight w:val="yellow"/>
        </w:rPr>
      </w:pPr>
      <w:r w:rsidRPr="001D04C4">
        <w:rPr>
          <w:sz w:val="18"/>
          <w:highlight w:val="yellow"/>
        </w:rPr>
        <w:t xml:space="preserve">Range </w:t>
      </w:r>
      <w:r w:rsidRPr="001D04C4">
        <w:rPr>
          <w:rFonts w:hint="eastAsia"/>
          <w:sz w:val="18"/>
          <w:highlight w:val="yellow"/>
        </w:rPr>
        <w:t>(</w:t>
      </w:r>
      <w:r w:rsidRPr="001D04C4">
        <w:rPr>
          <w:sz w:val="18"/>
          <w:highlight w:val="yellow"/>
        </w:rPr>
        <w:t>XX% ~ YY%) , mean/medium = ZZ% / WW% for IM traffic.</w:t>
      </w:r>
    </w:p>
    <w:p w14:paraId="71FFE8F9" w14:textId="77777777" w:rsidR="001D04C4" w:rsidRPr="001D04C4" w:rsidRDefault="001D04C4" w:rsidP="001D04C4">
      <w:pPr>
        <w:pStyle w:val="a6"/>
        <w:numPr>
          <w:ilvl w:val="1"/>
          <w:numId w:val="17"/>
        </w:numPr>
        <w:rPr>
          <w:sz w:val="18"/>
          <w:highlight w:val="yellow"/>
        </w:rPr>
      </w:pPr>
      <w:r w:rsidRPr="001D04C4">
        <w:rPr>
          <w:rFonts w:hint="eastAsia"/>
          <w:sz w:val="18"/>
          <w:highlight w:val="yellow"/>
        </w:rPr>
        <w:t>Search space switching</w:t>
      </w:r>
    </w:p>
    <w:p w14:paraId="019997D7" w14:textId="77777777" w:rsidR="001D04C4" w:rsidRPr="001D04C4" w:rsidRDefault="001D04C4" w:rsidP="001D04C4">
      <w:pPr>
        <w:pStyle w:val="a6"/>
        <w:numPr>
          <w:ilvl w:val="2"/>
          <w:numId w:val="17"/>
        </w:numPr>
        <w:rPr>
          <w:sz w:val="18"/>
          <w:highlight w:val="yellow"/>
        </w:rPr>
      </w:pPr>
      <w:r w:rsidRPr="001D04C4">
        <w:rPr>
          <w:sz w:val="18"/>
          <w:highlight w:val="yellow"/>
        </w:rPr>
        <w:t>by switching PDCCH monitoring periodicity</w:t>
      </w:r>
    </w:p>
    <w:p w14:paraId="7C62BE7C" w14:textId="77777777" w:rsidR="001D04C4" w:rsidRPr="001D04C4" w:rsidRDefault="001D04C4" w:rsidP="001D04C4">
      <w:pPr>
        <w:pStyle w:val="a6"/>
        <w:numPr>
          <w:ilvl w:val="3"/>
          <w:numId w:val="17"/>
        </w:numPr>
        <w:rPr>
          <w:sz w:val="18"/>
          <w:highlight w:val="yellow"/>
        </w:rPr>
      </w:pPr>
      <w:r w:rsidRPr="001D04C4">
        <w:rPr>
          <w:rFonts w:hint="eastAsia"/>
          <w:sz w:val="18"/>
          <w:highlight w:val="yellow"/>
        </w:rPr>
        <w:t xml:space="preserve">The power saving gain for the scheme is observed </w:t>
      </w:r>
      <w:r w:rsidRPr="001D04C4">
        <w:rPr>
          <w:sz w:val="18"/>
          <w:highlight w:val="yellow"/>
        </w:rPr>
        <w:t>as follows</w:t>
      </w:r>
      <w:r w:rsidRPr="001D04C4">
        <w:rPr>
          <w:rFonts w:hint="eastAsia"/>
          <w:sz w:val="18"/>
          <w:highlight w:val="yellow"/>
        </w:rPr>
        <w:t xml:space="preserve"> </w:t>
      </w:r>
      <w:r w:rsidRPr="001D04C4">
        <w:rPr>
          <w:sz w:val="18"/>
          <w:highlight w:val="yellow"/>
        </w:rPr>
        <w:t>,</w:t>
      </w:r>
    </w:p>
    <w:p w14:paraId="7332A1C4" w14:textId="77777777" w:rsidR="001D04C4" w:rsidRPr="001D04C4" w:rsidRDefault="001D04C4" w:rsidP="001D04C4">
      <w:pPr>
        <w:pStyle w:val="a6"/>
        <w:numPr>
          <w:ilvl w:val="4"/>
          <w:numId w:val="17"/>
        </w:numPr>
        <w:rPr>
          <w:sz w:val="18"/>
          <w:highlight w:val="yellow"/>
        </w:rPr>
      </w:pPr>
      <w:r w:rsidRPr="001D04C4">
        <w:rPr>
          <w:sz w:val="18"/>
          <w:highlight w:val="yellow"/>
        </w:rPr>
        <w:t xml:space="preserve">Range </w:t>
      </w:r>
      <w:r w:rsidRPr="001D04C4">
        <w:rPr>
          <w:rFonts w:hint="eastAsia"/>
          <w:sz w:val="18"/>
          <w:highlight w:val="yellow"/>
        </w:rPr>
        <w:t>(</w:t>
      </w:r>
      <w:r w:rsidRPr="001D04C4">
        <w:rPr>
          <w:sz w:val="18"/>
          <w:highlight w:val="yellow"/>
        </w:rPr>
        <w:t>XX% ~ YY%) , mean/medium = ZZ% / WW% for eMBB traffic.</w:t>
      </w:r>
    </w:p>
    <w:p w14:paraId="7874D835" w14:textId="77777777" w:rsidR="001D04C4" w:rsidRPr="001D04C4" w:rsidRDefault="001D04C4" w:rsidP="001D04C4">
      <w:pPr>
        <w:pStyle w:val="a6"/>
        <w:numPr>
          <w:ilvl w:val="4"/>
          <w:numId w:val="17"/>
        </w:numPr>
        <w:rPr>
          <w:sz w:val="18"/>
          <w:highlight w:val="yellow"/>
        </w:rPr>
      </w:pPr>
      <w:r w:rsidRPr="001D04C4">
        <w:rPr>
          <w:sz w:val="18"/>
          <w:highlight w:val="yellow"/>
        </w:rPr>
        <w:t xml:space="preserve">Range </w:t>
      </w:r>
      <w:r w:rsidRPr="001D04C4">
        <w:rPr>
          <w:rFonts w:hint="eastAsia"/>
          <w:sz w:val="18"/>
          <w:highlight w:val="yellow"/>
        </w:rPr>
        <w:t>(</w:t>
      </w:r>
      <w:r w:rsidRPr="001D04C4">
        <w:rPr>
          <w:sz w:val="18"/>
          <w:highlight w:val="yellow"/>
        </w:rPr>
        <w:t>XX% ~ YY%) , mean/medium = ZZ% / WW% for VoIP traffic.</w:t>
      </w:r>
    </w:p>
    <w:p w14:paraId="35975AC5" w14:textId="77777777" w:rsidR="001D04C4" w:rsidRPr="001D04C4" w:rsidRDefault="001D04C4" w:rsidP="001D04C4">
      <w:pPr>
        <w:pStyle w:val="a6"/>
        <w:numPr>
          <w:ilvl w:val="4"/>
          <w:numId w:val="17"/>
        </w:numPr>
        <w:rPr>
          <w:sz w:val="18"/>
          <w:highlight w:val="yellow"/>
        </w:rPr>
      </w:pPr>
      <w:r w:rsidRPr="001D04C4">
        <w:rPr>
          <w:sz w:val="18"/>
          <w:highlight w:val="yellow"/>
        </w:rPr>
        <w:t xml:space="preserve">Range </w:t>
      </w:r>
      <w:r w:rsidRPr="001D04C4">
        <w:rPr>
          <w:rFonts w:hint="eastAsia"/>
          <w:sz w:val="18"/>
          <w:highlight w:val="yellow"/>
        </w:rPr>
        <w:t>(</w:t>
      </w:r>
      <w:r w:rsidRPr="001D04C4">
        <w:rPr>
          <w:sz w:val="18"/>
          <w:highlight w:val="yellow"/>
        </w:rPr>
        <w:t>XX% ~ YY%) , mean/medium = ZZ% / WW% for intensive eMBB traffic.</w:t>
      </w:r>
    </w:p>
    <w:p w14:paraId="0A82189A" w14:textId="77777777" w:rsidR="001D04C4" w:rsidRPr="001D04C4" w:rsidRDefault="001D04C4" w:rsidP="001D04C4">
      <w:pPr>
        <w:pStyle w:val="a6"/>
        <w:numPr>
          <w:ilvl w:val="4"/>
          <w:numId w:val="17"/>
        </w:numPr>
        <w:rPr>
          <w:sz w:val="18"/>
          <w:highlight w:val="yellow"/>
        </w:rPr>
      </w:pPr>
      <w:r w:rsidRPr="001D04C4">
        <w:rPr>
          <w:sz w:val="18"/>
          <w:highlight w:val="yellow"/>
        </w:rPr>
        <w:t xml:space="preserve">Range </w:t>
      </w:r>
      <w:r w:rsidRPr="001D04C4">
        <w:rPr>
          <w:rFonts w:hint="eastAsia"/>
          <w:sz w:val="18"/>
          <w:highlight w:val="yellow"/>
        </w:rPr>
        <w:t>(</w:t>
      </w:r>
      <w:r w:rsidRPr="001D04C4">
        <w:rPr>
          <w:sz w:val="18"/>
          <w:highlight w:val="yellow"/>
        </w:rPr>
        <w:t>XX% ~ YY%) , mean/medium = ZZ% / WW% for IM traffic.</w:t>
      </w:r>
    </w:p>
    <w:p w14:paraId="3BF6880A" w14:textId="77777777" w:rsidR="001D04C4" w:rsidRPr="001D04C4" w:rsidRDefault="001D04C4" w:rsidP="001D04C4">
      <w:pPr>
        <w:pStyle w:val="a6"/>
        <w:numPr>
          <w:ilvl w:val="0"/>
          <w:numId w:val="17"/>
        </w:numPr>
        <w:rPr>
          <w:highlight w:val="yellow"/>
        </w:rPr>
      </w:pPr>
      <w:r w:rsidRPr="001D04C4">
        <w:rPr>
          <w:rFonts w:hint="eastAsia"/>
          <w:sz w:val="18"/>
          <w:highlight w:val="yellow"/>
        </w:rPr>
        <w:t>Note: T</w:t>
      </w:r>
      <w:r w:rsidRPr="001D04C4">
        <w:rPr>
          <w:sz w:val="18"/>
          <w:highlight w:val="yellow"/>
        </w:rPr>
        <w:t>he missing values will be finalized in this meeting</w:t>
      </w:r>
    </w:p>
    <w:p w14:paraId="4B32E2FE" w14:textId="7BCDB508" w:rsidR="001D04C4" w:rsidRPr="001D04C4" w:rsidRDefault="001D04C4" w:rsidP="001D04C4">
      <w:pPr>
        <w:rPr>
          <w:lang w:val="en-GB"/>
        </w:rPr>
      </w:pPr>
      <w:r w:rsidRPr="001D04C4">
        <w:rPr>
          <w:sz w:val="18"/>
          <w:highlight w:val="yellow"/>
        </w:rPr>
        <w:t>FFS: further categorization of the simulation results</w:t>
      </w:r>
    </w:p>
    <w:p w14:paraId="617FBF8D" w14:textId="77777777" w:rsidR="00F76C1E" w:rsidRDefault="00672D82">
      <w:pPr>
        <w:pStyle w:val="1"/>
        <w:rPr>
          <w:sz w:val="44"/>
        </w:rPr>
      </w:pPr>
      <w:bookmarkStart w:id="20" w:name="_Toc529948046"/>
      <w:r>
        <w:rPr>
          <w:sz w:val="44"/>
        </w:rPr>
        <w:lastRenderedPageBreak/>
        <w:t>Summary of the previous agreements</w:t>
      </w:r>
      <w:bookmarkEnd w:id="20"/>
    </w:p>
    <w:p w14:paraId="7CE45F1B" w14:textId="77777777" w:rsidR="00F76C1E" w:rsidRDefault="00672D82">
      <w:pPr>
        <w:rPr>
          <w:i/>
          <w:u w:val="single"/>
          <w:lang w:val="fr-FR"/>
        </w:rPr>
      </w:pPr>
      <w:r>
        <w:rPr>
          <w:i/>
          <w:u w:val="single"/>
          <w:lang w:val="fr-FR"/>
        </w:rPr>
        <w:t>RAN1#102-e</w:t>
      </w:r>
    </w:p>
    <w:p w14:paraId="60219BAC" w14:textId="77777777" w:rsidR="00F76C1E" w:rsidRDefault="00672D82">
      <w:pPr>
        <w:rPr>
          <w:highlight w:val="green"/>
        </w:rPr>
      </w:pPr>
      <w:r>
        <w:rPr>
          <w:highlight w:val="green"/>
        </w:rPr>
        <w:t>Agreements:</w:t>
      </w:r>
    </w:p>
    <w:p w14:paraId="045E01E9" w14:textId="77777777" w:rsidR="00F76C1E" w:rsidRDefault="00672D82">
      <w:pPr>
        <w:widowControl w:val="0"/>
        <w:numPr>
          <w:ilvl w:val="0"/>
          <w:numId w:val="24"/>
        </w:numPr>
        <w:overflowPunct/>
        <w:autoSpaceDE/>
        <w:autoSpaceDN/>
        <w:adjustRightInd/>
        <w:spacing w:after="0"/>
        <w:jc w:val="both"/>
        <w:textAlignment w:val="auto"/>
      </w:pPr>
      <w:r>
        <w:t>Reusing power model in TR38.840 for evaluation of DCI-based power saving adaptation schemes.</w:t>
      </w:r>
    </w:p>
    <w:p w14:paraId="257BF4C1" w14:textId="77777777" w:rsidR="00F76C1E" w:rsidRDefault="00672D82">
      <w:pPr>
        <w:widowControl w:val="0"/>
        <w:numPr>
          <w:ilvl w:val="1"/>
          <w:numId w:val="24"/>
        </w:numPr>
        <w:overflowPunct/>
        <w:autoSpaceDE/>
        <w:autoSpaceDN/>
        <w:adjustRightInd/>
        <w:spacing w:after="0"/>
        <w:jc w:val="both"/>
        <w:textAlignment w:val="auto"/>
      </w:pPr>
      <w:r>
        <w:t>Note: company reporting additional power model for missing state or update is not precluded.</w:t>
      </w:r>
    </w:p>
    <w:p w14:paraId="1F6950EE" w14:textId="77777777" w:rsidR="00F76C1E" w:rsidRDefault="00F76C1E">
      <w:pPr>
        <w:rPr>
          <w:color w:val="1F497D"/>
        </w:rPr>
      </w:pPr>
    </w:p>
    <w:p w14:paraId="26527282" w14:textId="77777777" w:rsidR="00F76C1E" w:rsidRDefault="00672D82">
      <w:r>
        <w:rPr>
          <w:highlight w:val="green"/>
        </w:rPr>
        <w:t>Agreements</w:t>
      </w:r>
      <w:r>
        <w:t>:</w:t>
      </w:r>
    </w:p>
    <w:p w14:paraId="43FFB9F8" w14:textId="77777777" w:rsidR="00F76C1E" w:rsidRDefault="00672D82">
      <w:pPr>
        <w:widowControl w:val="0"/>
        <w:numPr>
          <w:ilvl w:val="0"/>
          <w:numId w:val="25"/>
        </w:numPr>
        <w:overflowPunct/>
        <w:autoSpaceDE/>
        <w:autoSpaceDN/>
        <w:adjustRightInd/>
        <w:spacing w:after="0"/>
        <w:jc w:val="both"/>
        <w:textAlignment w:val="auto"/>
      </w:pPr>
      <w:r>
        <w:t>Company should report assumptions used for periodic measurement activities for the Rel-17 DCI-based power saving adaptation evaluation.</w:t>
      </w:r>
    </w:p>
    <w:p w14:paraId="448E49A4" w14:textId="77777777" w:rsidR="00F76C1E" w:rsidRDefault="00672D82">
      <w:pPr>
        <w:widowControl w:val="0"/>
        <w:numPr>
          <w:ilvl w:val="1"/>
          <w:numId w:val="25"/>
        </w:numPr>
        <w:overflowPunct/>
        <w:autoSpaceDE/>
        <w:autoSpaceDN/>
        <w:adjustRightInd/>
        <w:spacing w:after="0"/>
        <w:jc w:val="both"/>
        <w:textAlignment w:val="auto"/>
      </w:pPr>
      <w:r>
        <w:t>The periodic activities defined in TR38.840 can be reused.</w:t>
      </w:r>
    </w:p>
    <w:p w14:paraId="21ABFDA9" w14:textId="77777777" w:rsidR="00F76C1E" w:rsidRDefault="00672D82">
      <w:pPr>
        <w:widowControl w:val="0"/>
        <w:numPr>
          <w:ilvl w:val="1"/>
          <w:numId w:val="25"/>
        </w:numPr>
        <w:overflowPunct/>
        <w:autoSpaceDE/>
        <w:autoSpaceDN/>
        <w:adjustRightInd/>
        <w:spacing w:after="0"/>
        <w:jc w:val="both"/>
        <w:textAlignment w:val="auto"/>
      </w:pPr>
      <w:r>
        <w:t>Measurement for RLM/BFD every C-DRX cycle can be optionally modelled</w:t>
      </w:r>
    </w:p>
    <w:p w14:paraId="5E2EF124" w14:textId="77777777" w:rsidR="00F76C1E" w:rsidRDefault="00F76C1E">
      <w:pPr>
        <w:rPr>
          <w:color w:val="1F497D"/>
        </w:rPr>
      </w:pPr>
    </w:p>
    <w:p w14:paraId="49E5ED7C" w14:textId="77777777" w:rsidR="00F76C1E" w:rsidRDefault="00672D82">
      <w:pPr>
        <w:rPr>
          <w:color w:val="1F497D"/>
          <w:highlight w:val="green"/>
        </w:rPr>
      </w:pPr>
      <w:r>
        <w:rPr>
          <w:color w:val="1F497D"/>
          <w:highlight w:val="green"/>
        </w:rPr>
        <w:t>Agreements:</w:t>
      </w:r>
    </w:p>
    <w:p w14:paraId="14D48E1C" w14:textId="77777777" w:rsidR="00F76C1E" w:rsidRDefault="00672D82">
      <w:pPr>
        <w:pStyle w:val="afa"/>
        <w:numPr>
          <w:ilvl w:val="0"/>
          <w:numId w:val="26"/>
        </w:numPr>
        <w:jc w:val="both"/>
        <w:rPr>
          <w:rFonts w:ascii="Times New Roman" w:hAnsi="Times New Roman"/>
          <w:sz w:val="20"/>
          <w:szCs w:val="20"/>
        </w:rPr>
      </w:pPr>
      <w:r>
        <w:rPr>
          <w:rFonts w:ascii="Times New Roman" w:hAnsi="Times New Roman"/>
          <w:sz w:val="20"/>
          <w:szCs w:val="20"/>
        </w:rPr>
        <w:t>The performance metrics described in TR38.840 section 8.2 is reused for power saving evaluation of Rel-17 DCI-based power saving adaptation during ActiveTime.</w:t>
      </w:r>
    </w:p>
    <w:p w14:paraId="395C7667" w14:textId="77777777" w:rsidR="00F76C1E" w:rsidRDefault="00672D82">
      <w:pPr>
        <w:pStyle w:val="afa"/>
        <w:numPr>
          <w:ilvl w:val="0"/>
          <w:numId w:val="26"/>
        </w:numPr>
        <w:jc w:val="both"/>
        <w:rPr>
          <w:rFonts w:ascii="Times New Roman" w:hAnsi="Times New Roman"/>
          <w:sz w:val="20"/>
          <w:szCs w:val="20"/>
        </w:rPr>
      </w:pPr>
      <w:r>
        <w:rPr>
          <w:rFonts w:ascii="Times New Roman" w:hAnsi="Times New Roman"/>
          <w:sz w:val="20"/>
          <w:szCs w:val="20"/>
        </w:rPr>
        <w:t>The following Rel-15 / 16 features is recommended of the power consumption as reference for baseline. Company can report the feature(s) being used in the baseline.</w:t>
      </w:r>
    </w:p>
    <w:p w14:paraId="2B372A08" w14:textId="77777777" w:rsidR="00F76C1E" w:rsidRDefault="00672D82">
      <w:pPr>
        <w:pStyle w:val="afa"/>
        <w:numPr>
          <w:ilvl w:val="1"/>
          <w:numId w:val="26"/>
        </w:numPr>
        <w:jc w:val="both"/>
        <w:rPr>
          <w:rFonts w:ascii="Times New Roman" w:hAnsi="Times New Roman"/>
          <w:sz w:val="20"/>
          <w:szCs w:val="20"/>
        </w:rPr>
      </w:pPr>
      <w:r>
        <w:rPr>
          <w:rFonts w:ascii="Times New Roman" w:hAnsi="Times New Roman"/>
          <w:sz w:val="20"/>
          <w:szCs w:val="20"/>
        </w:rPr>
        <w:t>DRX</w:t>
      </w:r>
    </w:p>
    <w:p w14:paraId="7E543BDC" w14:textId="77777777" w:rsidR="00F76C1E" w:rsidRDefault="00672D82">
      <w:pPr>
        <w:pStyle w:val="afa"/>
        <w:numPr>
          <w:ilvl w:val="2"/>
          <w:numId w:val="26"/>
        </w:numPr>
        <w:jc w:val="both"/>
        <w:rPr>
          <w:rFonts w:ascii="Times New Roman" w:hAnsi="Times New Roman"/>
          <w:sz w:val="20"/>
          <w:szCs w:val="20"/>
        </w:rPr>
      </w:pPr>
      <w:r>
        <w:rPr>
          <w:rFonts w:ascii="Times New Roman" w:hAnsi="Times New Roman"/>
          <w:sz w:val="20"/>
          <w:szCs w:val="20"/>
        </w:rPr>
        <w:t>C-DRX cycle 40msec for VoIP</w:t>
      </w:r>
    </w:p>
    <w:p w14:paraId="008967A7" w14:textId="77777777" w:rsidR="00F76C1E" w:rsidRDefault="00672D82">
      <w:pPr>
        <w:pStyle w:val="afa"/>
        <w:numPr>
          <w:ilvl w:val="3"/>
          <w:numId w:val="26"/>
        </w:numPr>
        <w:jc w:val="both"/>
        <w:rPr>
          <w:rFonts w:ascii="Times New Roman" w:hAnsi="Times New Roman"/>
          <w:sz w:val="20"/>
          <w:szCs w:val="20"/>
        </w:rPr>
      </w:pPr>
      <w:r>
        <w:rPr>
          <w:rFonts w:ascii="Times New Roman" w:hAnsi="Times New Roman"/>
          <w:sz w:val="20"/>
          <w:szCs w:val="20"/>
        </w:rPr>
        <w:t>10ms IAT, 8ms On-duration</w:t>
      </w:r>
    </w:p>
    <w:p w14:paraId="325A278B" w14:textId="77777777" w:rsidR="00F76C1E" w:rsidRDefault="00672D82">
      <w:pPr>
        <w:pStyle w:val="afa"/>
        <w:numPr>
          <w:ilvl w:val="3"/>
          <w:numId w:val="26"/>
        </w:numPr>
        <w:jc w:val="both"/>
        <w:rPr>
          <w:rFonts w:ascii="Times New Roman" w:hAnsi="Times New Roman"/>
          <w:sz w:val="20"/>
          <w:szCs w:val="20"/>
        </w:rPr>
      </w:pPr>
      <w:r>
        <w:rPr>
          <w:rFonts w:ascii="Times New Roman" w:hAnsi="Times New Roman"/>
          <w:sz w:val="20"/>
          <w:szCs w:val="20"/>
        </w:rPr>
        <w:t>Assume max two packets bundled</w:t>
      </w:r>
    </w:p>
    <w:p w14:paraId="47ABC9FA" w14:textId="77777777" w:rsidR="00F76C1E" w:rsidRDefault="00672D82">
      <w:pPr>
        <w:pStyle w:val="afa"/>
        <w:numPr>
          <w:ilvl w:val="2"/>
          <w:numId w:val="26"/>
        </w:numPr>
        <w:jc w:val="both"/>
        <w:rPr>
          <w:rFonts w:ascii="Times New Roman" w:hAnsi="Times New Roman"/>
          <w:sz w:val="20"/>
          <w:szCs w:val="20"/>
        </w:rPr>
      </w:pPr>
      <w:r>
        <w:rPr>
          <w:rFonts w:ascii="Times New Roman" w:hAnsi="Times New Roman"/>
          <w:sz w:val="20"/>
          <w:szCs w:val="20"/>
        </w:rPr>
        <w:t>C-DRX cycle 160msec for FTP</w:t>
      </w:r>
    </w:p>
    <w:p w14:paraId="24704FEE" w14:textId="77777777" w:rsidR="00F76C1E" w:rsidRPr="00E87E22" w:rsidRDefault="00672D82">
      <w:pPr>
        <w:pStyle w:val="afa"/>
        <w:numPr>
          <w:ilvl w:val="3"/>
          <w:numId w:val="26"/>
        </w:numPr>
        <w:jc w:val="both"/>
        <w:rPr>
          <w:rFonts w:ascii="Times New Roman" w:hAnsi="Times New Roman"/>
          <w:sz w:val="20"/>
          <w:szCs w:val="20"/>
          <w:lang w:val="fr-FR"/>
        </w:rPr>
      </w:pPr>
      <w:r w:rsidRPr="00E87E22">
        <w:rPr>
          <w:rFonts w:ascii="Times New Roman" w:hAnsi="Times New Roman"/>
          <w:sz w:val="20"/>
          <w:szCs w:val="20"/>
          <w:lang w:val="fr-FR"/>
        </w:rPr>
        <w:t>Alt 1: 20 msec IAT, 8ms On-duration</w:t>
      </w:r>
    </w:p>
    <w:p w14:paraId="03B72000" w14:textId="77777777" w:rsidR="00F76C1E" w:rsidRDefault="00672D82">
      <w:pPr>
        <w:pStyle w:val="afa"/>
        <w:numPr>
          <w:ilvl w:val="3"/>
          <w:numId w:val="26"/>
        </w:numPr>
        <w:jc w:val="both"/>
        <w:rPr>
          <w:rFonts w:ascii="Times New Roman" w:hAnsi="Times New Roman"/>
          <w:sz w:val="20"/>
          <w:szCs w:val="20"/>
        </w:rPr>
      </w:pPr>
      <w:r>
        <w:rPr>
          <w:rFonts w:ascii="Times New Roman" w:hAnsi="Times New Roman"/>
          <w:sz w:val="20"/>
          <w:szCs w:val="20"/>
        </w:rPr>
        <w:t>Alt 2: short DRX</w:t>
      </w:r>
    </w:p>
    <w:p w14:paraId="23535EDE" w14:textId="77777777" w:rsidR="00F76C1E" w:rsidRDefault="00672D82">
      <w:pPr>
        <w:pStyle w:val="afa"/>
        <w:numPr>
          <w:ilvl w:val="4"/>
          <w:numId w:val="27"/>
        </w:numPr>
        <w:jc w:val="both"/>
        <w:rPr>
          <w:rFonts w:ascii="Times New Roman" w:hAnsi="Times New Roman"/>
          <w:sz w:val="20"/>
          <w:szCs w:val="20"/>
        </w:rPr>
      </w:pPr>
      <w:r>
        <w:rPr>
          <w:rFonts w:ascii="Times New Roman" w:hAnsi="Times New Roman"/>
          <w:sz w:val="20"/>
          <w:szCs w:val="20"/>
        </w:rPr>
        <w:t>20 ms [or 40ms as optional] IAT, 8ms On-duration</w:t>
      </w:r>
    </w:p>
    <w:p w14:paraId="506B2D55" w14:textId="77777777" w:rsidR="00F76C1E" w:rsidRDefault="00672D82">
      <w:pPr>
        <w:pStyle w:val="afa"/>
        <w:numPr>
          <w:ilvl w:val="4"/>
          <w:numId w:val="27"/>
        </w:numPr>
        <w:jc w:val="both"/>
        <w:rPr>
          <w:rFonts w:ascii="Times New Roman" w:hAnsi="Times New Roman"/>
          <w:sz w:val="20"/>
          <w:szCs w:val="20"/>
        </w:rPr>
      </w:pPr>
      <w:r>
        <w:rPr>
          <w:rFonts w:ascii="Times New Roman" w:hAnsi="Times New Roman"/>
          <w:sz w:val="20"/>
          <w:szCs w:val="20"/>
        </w:rPr>
        <w:t>20 ms for short DRX cycle, 4 cycles</w:t>
      </w:r>
    </w:p>
    <w:p w14:paraId="3AB7090B" w14:textId="77777777" w:rsidR="00F76C1E" w:rsidRDefault="00672D82">
      <w:pPr>
        <w:pStyle w:val="afa"/>
        <w:numPr>
          <w:ilvl w:val="3"/>
          <w:numId w:val="27"/>
        </w:numPr>
        <w:jc w:val="both"/>
        <w:rPr>
          <w:rFonts w:ascii="Times New Roman" w:hAnsi="Times New Roman"/>
          <w:sz w:val="20"/>
          <w:szCs w:val="20"/>
        </w:rPr>
      </w:pPr>
      <w:r>
        <w:rPr>
          <w:rFonts w:ascii="Times New Roman" w:hAnsi="Times New Roman"/>
          <w:sz w:val="20"/>
          <w:szCs w:val="20"/>
        </w:rPr>
        <w:t>Note: 100 msec IAT, 8ms On-duration can also be used with sufficient justifications that available Rel-15/16 Techniques being used to reduce UE power saving</w:t>
      </w:r>
    </w:p>
    <w:p w14:paraId="1AE2CBCE" w14:textId="77777777" w:rsidR="00F76C1E" w:rsidRDefault="00672D82">
      <w:pPr>
        <w:numPr>
          <w:ilvl w:val="1"/>
          <w:numId w:val="26"/>
        </w:numPr>
        <w:overflowPunct/>
        <w:autoSpaceDE/>
        <w:autoSpaceDN/>
        <w:adjustRightInd/>
        <w:spacing w:after="0"/>
        <w:jc w:val="both"/>
        <w:textAlignment w:val="auto"/>
      </w:pPr>
      <w:r>
        <w:t>DCP for DRX adaptation,</w:t>
      </w:r>
    </w:p>
    <w:p w14:paraId="09B16B64" w14:textId="77777777" w:rsidR="00F76C1E" w:rsidRDefault="00672D82">
      <w:pPr>
        <w:numPr>
          <w:ilvl w:val="2"/>
          <w:numId w:val="26"/>
        </w:numPr>
        <w:overflowPunct/>
        <w:autoSpaceDE/>
        <w:autoSpaceDN/>
        <w:adjustRightInd/>
        <w:spacing w:after="0"/>
        <w:jc w:val="both"/>
        <w:textAlignment w:val="auto"/>
      </w:pPr>
      <w:r>
        <w:t>DCP offset  to DRX ON = 2 ms, other values are not precluded</w:t>
      </w:r>
    </w:p>
    <w:p w14:paraId="76718EBA" w14:textId="77777777" w:rsidR="00F76C1E" w:rsidRDefault="00672D82">
      <w:pPr>
        <w:numPr>
          <w:ilvl w:val="1"/>
          <w:numId w:val="26"/>
        </w:numPr>
        <w:overflowPunct/>
        <w:autoSpaceDE/>
        <w:autoSpaceDN/>
        <w:adjustRightInd/>
        <w:spacing w:after="0"/>
        <w:jc w:val="both"/>
        <w:textAlignment w:val="auto"/>
      </w:pPr>
      <w:r>
        <w:t>Cross-slot scheduling adaptation</w:t>
      </w:r>
    </w:p>
    <w:p w14:paraId="7D7D66A2" w14:textId="77777777" w:rsidR="00F76C1E" w:rsidRDefault="00672D82">
      <w:pPr>
        <w:numPr>
          <w:ilvl w:val="2"/>
          <w:numId w:val="26"/>
        </w:numPr>
        <w:overflowPunct/>
        <w:autoSpaceDE/>
        <w:autoSpaceDN/>
        <w:adjustRightInd/>
        <w:spacing w:after="0"/>
        <w:jc w:val="both"/>
        <w:textAlignment w:val="auto"/>
      </w:pPr>
      <w:r>
        <w:t>Minimum K0 can be adapted from 0 to 1 for FR1, 0 to [4] for FR2</w:t>
      </w:r>
    </w:p>
    <w:p w14:paraId="4ED758CD" w14:textId="77777777" w:rsidR="00F76C1E" w:rsidRDefault="00672D82">
      <w:pPr>
        <w:numPr>
          <w:ilvl w:val="1"/>
          <w:numId w:val="26"/>
        </w:numPr>
        <w:overflowPunct/>
        <w:autoSpaceDE/>
        <w:autoSpaceDN/>
        <w:adjustRightInd/>
        <w:spacing w:after="0"/>
        <w:jc w:val="both"/>
        <w:textAlignment w:val="auto"/>
      </w:pPr>
      <w:r>
        <w:t>BWP switching, including</w:t>
      </w:r>
    </w:p>
    <w:p w14:paraId="3676855E" w14:textId="77777777" w:rsidR="00F76C1E" w:rsidRDefault="00672D82">
      <w:pPr>
        <w:numPr>
          <w:ilvl w:val="2"/>
          <w:numId w:val="26"/>
        </w:numPr>
        <w:overflowPunct/>
        <w:autoSpaceDE/>
        <w:autoSpaceDN/>
        <w:adjustRightInd/>
        <w:spacing w:after="0"/>
        <w:jc w:val="both"/>
        <w:textAlignment w:val="auto"/>
      </w:pPr>
      <w:r>
        <w:t>MIMO layer adaptation,</w:t>
      </w:r>
    </w:p>
    <w:p w14:paraId="7BE73944" w14:textId="77777777" w:rsidR="00F76C1E" w:rsidRDefault="00672D82">
      <w:pPr>
        <w:numPr>
          <w:ilvl w:val="3"/>
          <w:numId w:val="26"/>
        </w:numPr>
        <w:overflowPunct/>
        <w:autoSpaceDE/>
        <w:autoSpaceDN/>
        <w:adjustRightInd/>
        <w:spacing w:after="0"/>
        <w:jc w:val="both"/>
        <w:textAlignment w:val="auto"/>
      </w:pPr>
      <w:r>
        <w:t>Max # of MIMO layer can be adapted from 4 layer to 2 layer for FR1, 2 layer to 1 layer for FR2</w:t>
      </w:r>
    </w:p>
    <w:p w14:paraId="708CE8E6" w14:textId="77777777" w:rsidR="00F76C1E" w:rsidRDefault="00672D82">
      <w:pPr>
        <w:numPr>
          <w:ilvl w:val="2"/>
          <w:numId w:val="26"/>
        </w:numPr>
        <w:overflowPunct/>
        <w:autoSpaceDE/>
        <w:autoSpaceDN/>
        <w:adjustRightInd/>
        <w:spacing w:after="0"/>
        <w:jc w:val="both"/>
        <w:textAlignment w:val="auto"/>
      </w:pPr>
      <w:r>
        <w:t>PDCCH monitoring period adaptation</w:t>
      </w:r>
    </w:p>
    <w:p w14:paraId="68CFC1DA" w14:textId="77777777" w:rsidR="00F76C1E" w:rsidRDefault="00672D82">
      <w:pPr>
        <w:numPr>
          <w:ilvl w:val="3"/>
          <w:numId w:val="26"/>
        </w:numPr>
        <w:overflowPunct/>
        <w:autoSpaceDE/>
        <w:autoSpaceDN/>
        <w:adjustRightInd/>
        <w:spacing w:after="0"/>
        <w:jc w:val="both"/>
        <w:textAlignment w:val="auto"/>
      </w:pPr>
      <w:r>
        <w:t>PDCCH monitoring period can be adapted from per slot monitoring to X slot monitoring</w:t>
      </w:r>
    </w:p>
    <w:p w14:paraId="054CC39B" w14:textId="77777777" w:rsidR="00F76C1E" w:rsidRDefault="00672D82">
      <w:pPr>
        <w:numPr>
          <w:ilvl w:val="4"/>
          <w:numId w:val="28"/>
        </w:numPr>
        <w:overflowPunct/>
        <w:autoSpaceDE/>
        <w:autoSpaceDN/>
        <w:adjustRightInd/>
        <w:spacing w:after="0"/>
        <w:jc w:val="both"/>
        <w:textAlignment w:val="auto"/>
      </w:pPr>
      <w:r>
        <w:t>X = [2] for FR1 and [8] for FR2</w:t>
      </w:r>
    </w:p>
    <w:p w14:paraId="6CF8CB00" w14:textId="77777777" w:rsidR="00F76C1E" w:rsidRDefault="00672D82">
      <w:pPr>
        <w:numPr>
          <w:ilvl w:val="2"/>
          <w:numId w:val="26"/>
        </w:numPr>
        <w:overflowPunct/>
        <w:autoSpaceDE/>
        <w:autoSpaceDN/>
        <w:adjustRightInd/>
        <w:spacing w:after="0"/>
        <w:jc w:val="both"/>
        <w:textAlignment w:val="auto"/>
      </w:pPr>
      <w:r>
        <w:t>Bandwidth adaptation</w:t>
      </w:r>
    </w:p>
    <w:p w14:paraId="1F90B9F6" w14:textId="77777777" w:rsidR="00F76C1E" w:rsidRDefault="00672D82">
      <w:pPr>
        <w:numPr>
          <w:ilvl w:val="3"/>
          <w:numId w:val="26"/>
        </w:numPr>
        <w:overflowPunct/>
        <w:autoSpaceDE/>
        <w:autoSpaceDN/>
        <w:adjustRightInd/>
        <w:spacing w:after="0"/>
        <w:jc w:val="both"/>
        <w:textAlignment w:val="auto"/>
      </w:pPr>
      <w:r>
        <w:t>Bandwidth can be adapted from 100MHz to 20MHz for FR1,FFS for FR2</w:t>
      </w:r>
    </w:p>
    <w:p w14:paraId="0E3AC8B2" w14:textId="77777777" w:rsidR="00F76C1E" w:rsidRDefault="00672D82">
      <w:pPr>
        <w:numPr>
          <w:ilvl w:val="2"/>
          <w:numId w:val="26"/>
        </w:numPr>
        <w:overflowPunct/>
        <w:autoSpaceDE/>
        <w:autoSpaceDN/>
        <w:adjustRightInd/>
        <w:spacing w:after="0"/>
        <w:jc w:val="both"/>
        <w:textAlignment w:val="auto"/>
      </w:pPr>
      <w:r>
        <w:t xml:space="preserve">Note: </w:t>
      </w:r>
    </w:p>
    <w:p w14:paraId="0031FC3B" w14:textId="77777777" w:rsidR="00F76C1E" w:rsidRDefault="00672D82">
      <w:pPr>
        <w:numPr>
          <w:ilvl w:val="3"/>
          <w:numId w:val="26"/>
        </w:numPr>
        <w:overflowPunct/>
        <w:autoSpaceDE/>
        <w:autoSpaceDN/>
        <w:adjustRightInd/>
        <w:spacing w:after="0"/>
        <w:jc w:val="both"/>
        <w:textAlignment w:val="auto"/>
      </w:pPr>
      <w:r>
        <w:rPr>
          <w:lang w:val="en-GB"/>
        </w:rPr>
        <w:t>BWP transition time type 2 is assumed, BWP transition duration is</w:t>
      </w:r>
    </w:p>
    <w:p w14:paraId="18A61351" w14:textId="77777777" w:rsidR="00F76C1E" w:rsidRDefault="00672D82">
      <w:pPr>
        <w:numPr>
          <w:ilvl w:val="4"/>
          <w:numId w:val="29"/>
        </w:numPr>
        <w:overflowPunct/>
        <w:autoSpaceDE/>
        <w:autoSpaceDN/>
        <w:adjustRightInd/>
        <w:spacing w:after="0"/>
        <w:jc w:val="both"/>
        <w:textAlignment w:val="auto"/>
      </w:pPr>
      <w:r>
        <w:rPr>
          <w:lang w:val="en-GB"/>
        </w:rPr>
        <w:t xml:space="preserve">5 slot @ 30kHz SCS for FR1, </w:t>
      </w:r>
    </w:p>
    <w:p w14:paraId="363FC087" w14:textId="77777777" w:rsidR="00F76C1E" w:rsidRDefault="00672D82">
      <w:pPr>
        <w:numPr>
          <w:ilvl w:val="4"/>
          <w:numId w:val="29"/>
        </w:numPr>
        <w:overflowPunct/>
        <w:autoSpaceDE/>
        <w:autoSpaceDN/>
        <w:adjustRightInd/>
        <w:spacing w:after="0"/>
        <w:jc w:val="both"/>
        <w:textAlignment w:val="auto"/>
      </w:pPr>
      <w:r>
        <w:rPr>
          <w:lang w:val="en-GB"/>
        </w:rPr>
        <w:t>18 slot@120kHz SCS for FR2</w:t>
      </w:r>
    </w:p>
    <w:p w14:paraId="46C9C26E" w14:textId="77777777" w:rsidR="00F76C1E" w:rsidRDefault="00672D82">
      <w:pPr>
        <w:numPr>
          <w:ilvl w:val="4"/>
          <w:numId w:val="29"/>
        </w:numPr>
        <w:overflowPunct/>
        <w:autoSpaceDE/>
        <w:autoSpaceDN/>
        <w:adjustRightInd/>
        <w:spacing w:after="0"/>
        <w:jc w:val="both"/>
        <w:textAlignment w:val="auto"/>
        <w:rPr>
          <w:lang w:val="en-GB"/>
        </w:rPr>
      </w:pPr>
      <w:r>
        <w:rPr>
          <w:lang w:val="en-GB"/>
        </w:rPr>
        <w:t>the slot-average power level for BWP transition duration is according to TR38.840</w:t>
      </w:r>
    </w:p>
    <w:p w14:paraId="4534DBA3" w14:textId="77777777" w:rsidR="00F76C1E" w:rsidRDefault="00672D82">
      <w:pPr>
        <w:numPr>
          <w:ilvl w:val="4"/>
          <w:numId w:val="29"/>
        </w:numPr>
        <w:overflowPunct/>
        <w:autoSpaceDE/>
        <w:autoSpaceDN/>
        <w:adjustRightInd/>
        <w:spacing w:after="0"/>
        <w:jc w:val="both"/>
        <w:textAlignment w:val="auto"/>
        <w:rPr>
          <w:lang w:val="en-GB"/>
        </w:rPr>
      </w:pPr>
      <w:r>
        <w:rPr>
          <w:lang w:val="en-GB"/>
        </w:rPr>
        <w:t>BWP transition time type 1 can be optional modelled</w:t>
      </w:r>
    </w:p>
    <w:p w14:paraId="17DAE8B7" w14:textId="77777777" w:rsidR="00F76C1E" w:rsidRDefault="00672D82">
      <w:pPr>
        <w:numPr>
          <w:ilvl w:val="3"/>
          <w:numId w:val="26"/>
        </w:numPr>
        <w:overflowPunct/>
        <w:autoSpaceDE/>
        <w:autoSpaceDN/>
        <w:adjustRightInd/>
        <w:spacing w:after="0"/>
        <w:jc w:val="both"/>
        <w:textAlignment w:val="auto"/>
      </w:pPr>
      <w:r>
        <w:t xml:space="preserve">BWP switching is Y (ms) after last packet/data burst. </w:t>
      </w:r>
    </w:p>
    <w:p w14:paraId="441E688E" w14:textId="77777777" w:rsidR="00F76C1E" w:rsidRDefault="00672D82">
      <w:pPr>
        <w:numPr>
          <w:ilvl w:val="4"/>
          <w:numId w:val="30"/>
        </w:numPr>
        <w:overflowPunct/>
        <w:autoSpaceDE/>
        <w:autoSpaceDN/>
        <w:adjustRightInd/>
        <w:spacing w:after="0"/>
        <w:jc w:val="both"/>
        <w:textAlignment w:val="auto"/>
      </w:pPr>
      <w:r>
        <w:t>Y = [8], other values are not precluded</w:t>
      </w:r>
    </w:p>
    <w:p w14:paraId="5D9DF2A4" w14:textId="77777777" w:rsidR="00F76C1E" w:rsidRDefault="00672D82">
      <w:pPr>
        <w:numPr>
          <w:ilvl w:val="3"/>
          <w:numId w:val="26"/>
        </w:numPr>
        <w:overflowPunct/>
        <w:autoSpaceDE/>
        <w:autoSpaceDN/>
        <w:adjustRightInd/>
        <w:spacing w:after="0"/>
        <w:jc w:val="both"/>
        <w:textAlignment w:val="auto"/>
      </w:pPr>
      <w:r>
        <w:t>Whether BWP switching is modeled depends on the assumed UE capability and evaluated schemes.</w:t>
      </w:r>
    </w:p>
    <w:p w14:paraId="0F725C5E" w14:textId="77777777" w:rsidR="00F76C1E" w:rsidRDefault="00672D82">
      <w:pPr>
        <w:numPr>
          <w:ilvl w:val="1"/>
          <w:numId w:val="26"/>
        </w:numPr>
        <w:overflowPunct/>
        <w:autoSpaceDE/>
        <w:autoSpaceDN/>
        <w:adjustRightInd/>
        <w:spacing w:after="0"/>
        <w:jc w:val="both"/>
        <w:textAlignment w:val="auto"/>
      </w:pPr>
      <w:r>
        <w:t>Scell dormancy assumption for CA capable UEs</w:t>
      </w:r>
    </w:p>
    <w:p w14:paraId="314E2D02" w14:textId="77777777" w:rsidR="00F76C1E" w:rsidRDefault="00672D82">
      <w:pPr>
        <w:numPr>
          <w:ilvl w:val="2"/>
          <w:numId w:val="26"/>
        </w:numPr>
        <w:overflowPunct/>
        <w:autoSpaceDE/>
        <w:autoSpaceDN/>
        <w:adjustRightInd/>
        <w:spacing w:after="0"/>
        <w:jc w:val="both"/>
        <w:textAlignment w:val="auto"/>
      </w:pPr>
      <w:r>
        <w:lastRenderedPageBreak/>
        <w:t>FR1 &amp; FR2: SCell dormancy with [160 ms] periodic CSI measurement and reporting</w:t>
      </w:r>
    </w:p>
    <w:p w14:paraId="1F217BAC" w14:textId="77777777" w:rsidR="00F76C1E" w:rsidRDefault="00672D82">
      <w:pPr>
        <w:numPr>
          <w:ilvl w:val="0"/>
          <w:numId w:val="26"/>
        </w:numPr>
        <w:overflowPunct/>
        <w:autoSpaceDE/>
        <w:autoSpaceDN/>
        <w:adjustRightInd/>
        <w:spacing w:after="0"/>
        <w:jc w:val="both"/>
        <w:textAlignment w:val="auto"/>
      </w:pPr>
      <w:r>
        <w:t>Other settings</w:t>
      </w:r>
    </w:p>
    <w:p w14:paraId="62923612" w14:textId="77777777" w:rsidR="00F76C1E" w:rsidRDefault="00672D82">
      <w:pPr>
        <w:numPr>
          <w:ilvl w:val="1"/>
          <w:numId w:val="26"/>
        </w:numPr>
        <w:overflowPunct/>
        <w:autoSpaceDE/>
        <w:autoSpaceDN/>
        <w:adjustRightInd/>
        <w:spacing w:after="0"/>
        <w:jc w:val="both"/>
        <w:textAlignment w:val="auto"/>
      </w:pPr>
      <w:r>
        <w:t>CA assumption if configured for CA capable UEs</w:t>
      </w:r>
    </w:p>
    <w:p w14:paraId="1E314069" w14:textId="77777777" w:rsidR="00F76C1E" w:rsidRDefault="00672D82">
      <w:pPr>
        <w:numPr>
          <w:ilvl w:val="2"/>
          <w:numId w:val="26"/>
        </w:numPr>
        <w:overflowPunct/>
        <w:autoSpaceDE/>
        <w:autoSpaceDN/>
        <w:adjustRightInd/>
        <w:spacing w:after="0"/>
        <w:jc w:val="both"/>
        <w:textAlignment w:val="auto"/>
      </w:pPr>
      <w:r>
        <w:t>For FR1, FFS</w:t>
      </w:r>
    </w:p>
    <w:p w14:paraId="6280B6E3" w14:textId="77777777" w:rsidR="00F76C1E" w:rsidRDefault="00672D82">
      <w:pPr>
        <w:numPr>
          <w:ilvl w:val="2"/>
          <w:numId w:val="26"/>
        </w:numPr>
        <w:overflowPunct/>
        <w:autoSpaceDE/>
        <w:autoSpaceDN/>
        <w:adjustRightInd/>
        <w:spacing w:after="0"/>
        <w:jc w:val="both"/>
        <w:textAlignment w:val="auto"/>
      </w:pPr>
      <w:r>
        <w:t>For FR2, 4*100MHz can be considered.</w:t>
      </w:r>
    </w:p>
    <w:p w14:paraId="7EF50BE3" w14:textId="77777777" w:rsidR="00F76C1E" w:rsidRDefault="00672D82">
      <w:pPr>
        <w:numPr>
          <w:ilvl w:val="1"/>
          <w:numId w:val="26"/>
        </w:numPr>
        <w:overflowPunct/>
        <w:autoSpaceDE/>
        <w:autoSpaceDN/>
        <w:adjustRightInd/>
        <w:spacing w:after="0"/>
        <w:jc w:val="both"/>
        <w:textAlignment w:val="auto"/>
      </w:pPr>
      <w:r>
        <w:t>Assumptions for scheduler</w:t>
      </w:r>
    </w:p>
    <w:p w14:paraId="19D5F31C" w14:textId="77777777" w:rsidR="00F76C1E" w:rsidRDefault="00672D82">
      <w:pPr>
        <w:numPr>
          <w:ilvl w:val="2"/>
          <w:numId w:val="26"/>
        </w:numPr>
        <w:overflowPunct/>
        <w:autoSpaceDE/>
        <w:autoSpaceDN/>
        <w:adjustRightInd/>
        <w:spacing w:after="0"/>
        <w:jc w:val="both"/>
        <w:textAlignment w:val="auto"/>
      </w:pPr>
      <w:r>
        <w:t>For FR1, no restriction on the beam assumptions being used in each slot</w:t>
      </w:r>
    </w:p>
    <w:p w14:paraId="3FDC4586" w14:textId="77777777" w:rsidR="00F76C1E" w:rsidRDefault="00672D82">
      <w:pPr>
        <w:numPr>
          <w:ilvl w:val="2"/>
          <w:numId w:val="26"/>
        </w:numPr>
        <w:overflowPunct/>
        <w:autoSpaceDE/>
        <w:autoSpaceDN/>
        <w:adjustRightInd/>
        <w:spacing w:after="0"/>
        <w:jc w:val="both"/>
        <w:textAlignment w:val="auto"/>
      </w:pPr>
      <w:r>
        <w:t xml:space="preserve">For FR2, up to each company, e.g., gNB equally schedule the slots for UEs targeting to different beams. </w:t>
      </w:r>
    </w:p>
    <w:p w14:paraId="0064030B" w14:textId="77777777" w:rsidR="00F76C1E" w:rsidRDefault="00672D82">
      <w:pPr>
        <w:numPr>
          <w:ilvl w:val="2"/>
          <w:numId w:val="29"/>
        </w:numPr>
        <w:overflowPunct/>
        <w:autoSpaceDE/>
        <w:autoSpaceDN/>
        <w:adjustRightInd/>
        <w:spacing w:after="0"/>
        <w:jc w:val="both"/>
        <w:textAlignment w:val="auto"/>
        <w:rPr>
          <w:lang w:val="en-GB"/>
        </w:rPr>
      </w:pPr>
      <w:r>
        <w:t>Note: the assumptions does not necessary mean to restrict or precluded any implementation. Other assumptions are not precluded and can be reported by companies.</w:t>
      </w:r>
    </w:p>
    <w:p w14:paraId="17D57CEA" w14:textId="77777777" w:rsidR="00F76C1E" w:rsidRDefault="00672D82">
      <w:pPr>
        <w:numPr>
          <w:ilvl w:val="1"/>
          <w:numId w:val="26"/>
        </w:numPr>
        <w:overflowPunct/>
        <w:autoSpaceDE/>
        <w:autoSpaceDN/>
        <w:adjustRightInd/>
        <w:spacing w:after="0"/>
        <w:jc w:val="both"/>
        <w:textAlignment w:val="auto"/>
      </w:pPr>
      <w:r>
        <w:t>Company to report the used assumption for the interruption and also power savings impact due to presence/absence of interruptions .</w:t>
      </w:r>
    </w:p>
    <w:p w14:paraId="7425CE29" w14:textId="77777777" w:rsidR="00F76C1E" w:rsidRDefault="00F76C1E">
      <w:pPr>
        <w:rPr>
          <w:color w:val="1F497D"/>
        </w:rPr>
      </w:pPr>
    </w:p>
    <w:p w14:paraId="6962E918" w14:textId="77777777" w:rsidR="00F76C1E" w:rsidRDefault="00672D82">
      <w:pPr>
        <w:spacing w:line="240" w:lineRule="atLeast"/>
        <w:rPr>
          <w:highlight w:val="green"/>
        </w:rPr>
      </w:pPr>
      <w:r>
        <w:rPr>
          <w:highlight w:val="green"/>
        </w:rPr>
        <w:t>Agreements:</w:t>
      </w:r>
    </w:p>
    <w:p w14:paraId="129526D9" w14:textId="77777777" w:rsidR="00F76C1E" w:rsidRDefault="00672D82">
      <w:r>
        <w:t>Legacy traffic models in TR38.840 can be considered for Rel-17 DCI-based power saving adaptation evaluation, other traffic models can be optionally modelled and company report which traffic model(s) is used.</w:t>
      </w:r>
    </w:p>
    <w:p w14:paraId="7F00003C" w14:textId="77777777" w:rsidR="00F76C1E" w:rsidRDefault="00672D82">
      <w:pPr>
        <w:rPr>
          <w:lang w:eastAsia="zh-CN"/>
        </w:rPr>
      </w:pPr>
      <w:r>
        <w:t xml:space="preserve">Draft LS is </w:t>
      </w:r>
      <w:r>
        <w:rPr>
          <w:highlight w:val="green"/>
        </w:rPr>
        <w:t xml:space="preserve">approved </w:t>
      </w:r>
      <w:r>
        <w:t xml:space="preserve">(with generic RAN2 action), with final LS in </w:t>
      </w:r>
      <w:hyperlink r:id="rId30" w:history="1">
        <w:r>
          <w:rPr>
            <w:rStyle w:val="af7"/>
            <w:highlight w:val="green"/>
          </w:rPr>
          <w:t>R1-2007419</w:t>
        </w:r>
      </w:hyperlink>
      <w:r>
        <w:t>.</w:t>
      </w:r>
    </w:p>
    <w:p w14:paraId="3E1600D9" w14:textId="77777777" w:rsidR="00F76C1E" w:rsidRPr="00E87E22" w:rsidRDefault="00F76C1E">
      <w:pPr>
        <w:rPr>
          <w:i/>
        </w:rPr>
      </w:pPr>
    </w:p>
    <w:p w14:paraId="6D2B52D4" w14:textId="77777777" w:rsidR="00F76C1E" w:rsidRDefault="00672D82">
      <w:pPr>
        <w:pStyle w:val="1"/>
        <w:pBdr>
          <w:top w:val="single" w:sz="12" w:space="4" w:color="auto"/>
        </w:pBdr>
        <w:rPr>
          <w:sz w:val="44"/>
        </w:rPr>
      </w:pPr>
      <w:r>
        <w:rPr>
          <w:sz w:val="44"/>
        </w:rPr>
        <w:t>P</w:t>
      </w:r>
      <w:r>
        <w:rPr>
          <w:rFonts w:hint="eastAsia"/>
          <w:sz w:val="44"/>
        </w:rPr>
        <w:t xml:space="preserve">roposals </w:t>
      </w:r>
      <w:r>
        <w:rPr>
          <w:sz w:val="44"/>
        </w:rPr>
        <w:t>from companies’ submitted contributions</w:t>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62"/>
      </w:tblGrid>
      <w:tr w:rsidR="00F76C1E" w14:paraId="00A58333" w14:textId="77777777">
        <w:tc>
          <w:tcPr>
            <w:tcW w:w="9962" w:type="dxa"/>
            <w:shd w:val="clear" w:color="auto" w:fill="BFBFBF"/>
          </w:tcPr>
          <w:p w14:paraId="32159297" w14:textId="77777777" w:rsidR="00F76C1E" w:rsidRDefault="00A8375C">
            <w:pPr>
              <w:rPr>
                <w:lang w:eastAsia="zh-CN"/>
              </w:rPr>
            </w:pPr>
            <w:hyperlink r:id="rId31" w:history="1">
              <w:r w:rsidR="00672D82">
                <w:t>R1-2007602</w:t>
              </w:r>
            </w:hyperlink>
            <w:r w:rsidR="00672D82">
              <w:tab/>
              <w:t>Extension(s) to Rel-16 DCI-based power saving adaptation for an active BWP</w:t>
            </w:r>
            <w:r w:rsidR="00672D82">
              <w:tab/>
              <w:t>Huawei, HiSilicon</w:t>
            </w:r>
          </w:p>
        </w:tc>
      </w:tr>
      <w:tr w:rsidR="00F76C1E" w14:paraId="4A17C9A5" w14:textId="77777777">
        <w:tc>
          <w:tcPr>
            <w:tcW w:w="9962" w:type="dxa"/>
            <w:shd w:val="clear" w:color="auto" w:fill="auto"/>
          </w:tcPr>
          <w:p w14:paraId="68A6F4EC" w14:textId="77777777" w:rsidR="00F76C1E" w:rsidRDefault="00672D82">
            <w:pPr>
              <w:rPr>
                <w:b/>
                <w:i/>
                <w:lang w:eastAsia="zh-CN"/>
              </w:rPr>
            </w:pPr>
            <w:r>
              <w:rPr>
                <w:b/>
                <w:i/>
                <w:lang w:eastAsia="zh-CN"/>
              </w:rPr>
              <w:t>Observation 1: Existing DRX mechanism (including MAC-CE based termination of inactivity timer) and WUS indication cannot skip PDCCH monitoring in certain short durations.</w:t>
            </w:r>
          </w:p>
          <w:p w14:paraId="680EE0D1" w14:textId="77777777" w:rsidR="00F76C1E" w:rsidRDefault="00672D82">
            <w:pPr>
              <w:autoSpaceDE/>
              <w:autoSpaceDN/>
              <w:adjustRightInd/>
              <w:spacing w:after="0"/>
              <w:rPr>
                <w:b/>
                <w:i/>
                <w:lang w:eastAsia="zh-CN"/>
              </w:rPr>
            </w:pPr>
            <w:r>
              <w:rPr>
                <w:b/>
                <w:i/>
                <w:color w:val="000000"/>
                <w:kern w:val="24"/>
                <w:lang w:eastAsia="zh-CN"/>
              </w:rPr>
              <w:t>Observation 2: For intensive eMBB traffic,</w:t>
            </w:r>
          </w:p>
          <w:p w14:paraId="1DD3AA7D" w14:textId="77777777" w:rsidR="00F76C1E" w:rsidRDefault="00672D82">
            <w:pPr>
              <w:pStyle w:val="afa"/>
              <w:numPr>
                <w:ilvl w:val="0"/>
                <w:numId w:val="25"/>
              </w:numPr>
              <w:overflowPunct w:val="0"/>
              <w:contextualSpacing/>
              <w:rPr>
                <w:rFonts w:ascii="Times New Roman" w:hAnsi="Times New Roman"/>
                <w:b/>
                <w:i/>
                <w:sz w:val="20"/>
                <w:szCs w:val="20"/>
                <w:lang w:eastAsia="zh-CN"/>
              </w:rPr>
            </w:pPr>
            <w:r>
              <w:rPr>
                <w:rFonts w:ascii="Times New Roman" w:hAnsi="Times New Roman"/>
                <w:b/>
                <w:i/>
                <w:color w:val="000000"/>
                <w:kern w:val="24"/>
                <w:sz w:val="20"/>
                <w:szCs w:val="20"/>
                <w:lang w:eastAsia="zh-CN"/>
              </w:rPr>
              <w:t>Latency:</w:t>
            </w:r>
          </w:p>
          <w:p w14:paraId="5C403ADA"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MAC CE based solution introduces too much latency increment, therefore it is not suitable for intensive eMBB service, like video conference; </w:t>
            </w:r>
          </w:p>
          <w:p w14:paraId="271E94F0"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scheme (8ms skipped duration) configured with C-DRX mechanism provides the similar latency performance as WUS and cross-slot scheduling;</w:t>
            </w:r>
          </w:p>
          <w:p w14:paraId="5B448990"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scheme (16ms skipped duration) configured w/o DRX mechanism provides the similar latency performance as WUS and cross-slot scheduling with 20ms DRX cycle; it provides better latency performance than WUS and cross-slot scheduling with 40ms DRX cycle</w:t>
            </w:r>
          </w:p>
          <w:p w14:paraId="6F5E3300" w14:textId="77777777" w:rsidR="00F76C1E" w:rsidRDefault="00672D82">
            <w:pPr>
              <w:pStyle w:val="afa"/>
              <w:numPr>
                <w:ilvl w:val="0"/>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0BD7711A"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scheme (8ms skipped duration) configured with C-DRX and PDCCH skipping scheme (16ms skipped duration) configured w/o C-DRX can provide additional (up to 15%) power saving gain than Rel-16/15 baseline(WUS + cross-slot); </w:t>
            </w:r>
          </w:p>
          <w:p w14:paraId="631AADB6" w14:textId="77777777" w:rsidR="00F76C1E" w:rsidRDefault="00672D82">
            <w:pPr>
              <w:pStyle w:val="afa"/>
              <w:numPr>
                <w:ilvl w:val="0"/>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118712F6"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scheme (8ms skipped duration) configured with C-DRX has similar resource overhead than WUS + cross slot scheduling when C-DRX is configured;</w:t>
            </w:r>
          </w:p>
          <w:p w14:paraId="05EF13CE"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 PDCCH skipping scheme (16ms skipped duration) configured w/o DRX has slightly larger resource overhead than WUS + cross slot scheduling.</w:t>
            </w:r>
          </w:p>
          <w:p w14:paraId="3FD76E4C" w14:textId="77777777" w:rsidR="00F76C1E" w:rsidRDefault="00672D82">
            <w:pPr>
              <w:autoSpaceDE/>
              <w:autoSpaceDN/>
              <w:adjustRightInd/>
              <w:spacing w:after="0"/>
              <w:rPr>
                <w:b/>
                <w:i/>
                <w:color w:val="000000"/>
                <w:kern w:val="24"/>
                <w:lang w:eastAsia="zh-CN"/>
              </w:rPr>
            </w:pPr>
            <w:r>
              <w:rPr>
                <w:b/>
                <w:i/>
                <w:color w:val="000000"/>
                <w:kern w:val="24"/>
                <w:lang w:eastAsia="zh-CN"/>
              </w:rPr>
              <w:t>Observation 3: For VoIP traffic,</w:t>
            </w:r>
          </w:p>
          <w:p w14:paraId="46AF36BF" w14:textId="77777777" w:rsidR="00F76C1E" w:rsidRDefault="00672D82">
            <w:pPr>
              <w:pStyle w:val="afa"/>
              <w:numPr>
                <w:ilvl w:val="0"/>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Latency: All the solutions can fulfil the requirements of VoIP, i.e. 98%-ile latency is smaller than 50ms.</w:t>
            </w:r>
          </w:p>
          <w:p w14:paraId="4AD40EC2" w14:textId="77777777" w:rsidR="00F76C1E" w:rsidRDefault="00672D82">
            <w:pPr>
              <w:pStyle w:val="afa"/>
              <w:numPr>
                <w:ilvl w:val="0"/>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44470C5B"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(8ms skipped duration) with DRX configured can provide further (~20%) power saving gain than Rel-16/15 baseline; </w:t>
            </w:r>
          </w:p>
          <w:p w14:paraId="74B1DDC4" w14:textId="77777777" w:rsidR="00F76C1E" w:rsidRDefault="00672D82">
            <w:pPr>
              <w:pStyle w:val="afa"/>
              <w:numPr>
                <w:ilvl w:val="0"/>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669598D1"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lastRenderedPageBreak/>
              <w:t>PDCCH skipping (8ms skipped duration) with DRX configured has smaller resource overhead than MAC CE based solution and slightly higher overhead than WUS + cross-slot scheduling.</w:t>
            </w:r>
          </w:p>
          <w:p w14:paraId="14148A6E" w14:textId="77777777" w:rsidR="00F76C1E" w:rsidRDefault="00672D82">
            <w:pPr>
              <w:autoSpaceDE/>
              <w:autoSpaceDN/>
              <w:adjustRightInd/>
              <w:spacing w:after="0"/>
              <w:rPr>
                <w:b/>
                <w:i/>
                <w:color w:val="000000"/>
                <w:kern w:val="24"/>
                <w:lang w:eastAsia="zh-CN"/>
              </w:rPr>
            </w:pPr>
            <w:r>
              <w:rPr>
                <w:b/>
                <w:i/>
                <w:color w:val="000000"/>
                <w:kern w:val="24"/>
                <w:lang w:eastAsia="zh-CN"/>
              </w:rPr>
              <w:t>Observation 4: For FTP traffic with 200ms of mean inter-arrival time,</w:t>
            </w:r>
          </w:p>
          <w:p w14:paraId="730F6524" w14:textId="77777777" w:rsidR="00F76C1E" w:rsidRDefault="00672D82">
            <w:pPr>
              <w:pStyle w:val="afa"/>
              <w:numPr>
                <w:ilvl w:val="0"/>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Latency: </w:t>
            </w:r>
          </w:p>
          <w:p w14:paraId="30A80559"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(8ms skipped duration) with DRX configured has the similar latency performance as WUS and cross slot scheduling;</w:t>
            </w:r>
          </w:p>
          <w:p w14:paraId="38E1F722"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(16ms skipped duration) with DRX configured has slight latency increment compared with WUS and cross slot scheduling;</w:t>
            </w:r>
          </w:p>
          <w:p w14:paraId="4FD297FC" w14:textId="77777777" w:rsidR="00F76C1E" w:rsidRDefault="00672D82">
            <w:pPr>
              <w:pStyle w:val="afa"/>
              <w:numPr>
                <w:ilvl w:val="0"/>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Power consumption: </w:t>
            </w:r>
          </w:p>
          <w:p w14:paraId="5D1D8712"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 xml:space="preserve">PDCCH skipping (16ms skipped duration) with DRX configured can provide similar power saving gain than Rel-16/15 baseline (WUS + cross slot scheduling); </w:t>
            </w:r>
          </w:p>
          <w:p w14:paraId="50D3A64A" w14:textId="77777777" w:rsidR="00F76C1E" w:rsidRDefault="00672D82">
            <w:pPr>
              <w:pStyle w:val="afa"/>
              <w:numPr>
                <w:ilvl w:val="0"/>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Resource overhead:</w:t>
            </w:r>
          </w:p>
          <w:p w14:paraId="629F3C2C" w14:textId="77777777" w:rsidR="00F76C1E" w:rsidRDefault="00672D82">
            <w:pPr>
              <w:pStyle w:val="afa"/>
              <w:numPr>
                <w:ilvl w:val="1"/>
                <w:numId w:val="25"/>
              </w:numPr>
              <w:overflowPunct w:val="0"/>
              <w:contextualSpacing/>
              <w:rPr>
                <w:rFonts w:ascii="Times New Roman" w:hAnsi="Times New Roman"/>
                <w:b/>
                <w:i/>
                <w:color w:val="000000"/>
                <w:kern w:val="24"/>
                <w:sz w:val="20"/>
                <w:szCs w:val="20"/>
                <w:lang w:eastAsia="zh-CN"/>
              </w:rPr>
            </w:pPr>
            <w:r>
              <w:rPr>
                <w:rFonts w:ascii="Times New Roman" w:hAnsi="Times New Roman"/>
                <w:b/>
                <w:i/>
                <w:color w:val="000000"/>
                <w:kern w:val="24"/>
                <w:sz w:val="20"/>
                <w:szCs w:val="20"/>
                <w:lang w:eastAsia="zh-CN"/>
              </w:rPr>
              <w:t>PDCCH skipping (16ms skipped duration) with DRX configured has similar overhead than WUS + cross-slot scheduling.</w:t>
            </w:r>
          </w:p>
          <w:p w14:paraId="11D45547" w14:textId="77777777" w:rsidR="00F76C1E" w:rsidRDefault="00672D82">
            <w:pPr>
              <w:rPr>
                <w:b/>
                <w:i/>
                <w:lang w:eastAsia="zh-CN"/>
              </w:rPr>
            </w:pPr>
            <w:r>
              <w:rPr>
                <w:b/>
                <w:i/>
                <w:lang w:eastAsia="zh-CN"/>
              </w:rPr>
              <w:t xml:space="preserve">Observation 5: DCI based PDCCH skipping provides significant power saving gains and similar or even better latency performance compared with WUS and cross slot adaptation especially for intensive eMBB traffic and VoIP. </w:t>
            </w:r>
          </w:p>
          <w:p w14:paraId="19D850D9" w14:textId="77777777" w:rsidR="00F76C1E" w:rsidRDefault="00672D82">
            <w:pPr>
              <w:rPr>
                <w:lang w:eastAsia="zh-CN"/>
              </w:rPr>
            </w:pPr>
            <w:r>
              <w:rPr>
                <w:b/>
                <w:i/>
                <w:lang w:eastAsia="zh-CN"/>
              </w:rPr>
              <w:t>Observation 6: BWP switching based adaptation of maximum MIMO layers may not applicable for RedCap UEs.</w:t>
            </w:r>
          </w:p>
          <w:p w14:paraId="1AA25652" w14:textId="77777777" w:rsidR="00F76C1E" w:rsidRDefault="00672D82">
            <w:pPr>
              <w:rPr>
                <w:lang w:eastAsia="zh-CN"/>
              </w:rPr>
            </w:pPr>
            <w:r>
              <w:rPr>
                <w:b/>
                <w:i/>
                <w:lang w:eastAsia="zh-CN"/>
              </w:rPr>
              <w:t>Observation 7: Dynamic adaptation of maximum MIMO layers is needed for power saving of RedCap UEs.</w:t>
            </w:r>
          </w:p>
          <w:p w14:paraId="60D6582F" w14:textId="77777777" w:rsidR="00F76C1E" w:rsidRDefault="00672D82">
            <w:pPr>
              <w:rPr>
                <w:lang w:eastAsia="zh-CN"/>
              </w:rPr>
            </w:pPr>
            <w:r>
              <w:rPr>
                <w:lang w:eastAsia="zh-CN"/>
              </w:rPr>
              <w:t>Based on the above observations, it is proposed that</w:t>
            </w:r>
          </w:p>
          <w:p w14:paraId="1A01FF75" w14:textId="77777777" w:rsidR="00F76C1E" w:rsidRDefault="00672D82">
            <w:pPr>
              <w:rPr>
                <w:lang w:eastAsia="zh-CN"/>
              </w:rPr>
            </w:pPr>
            <w:r>
              <w:rPr>
                <w:b/>
                <w:i/>
                <w:lang w:eastAsia="zh-CN"/>
              </w:rPr>
              <w:t>Proposal 1: Extend DCI based power saving scheme to support PDCCH skipping in an indicated duration for power saving in Rel-17.</w:t>
            </w:r>
          </w:p>
          <w:p w14:paraId="59B1F30F" w14:textId="77777777" w:rsidR="00F76C1E" w:rsidRDefault="00672D82">
            <w:pPr>
              <w:rPr>
                <w:rFonts w:eastAsiaTheme="minorEastAsia"/>
                <w:lang w:val="en-GB" w:eastAsia="zh-CN"/>
              </w:rPr>
            </w:pPr>
            <w:r>
              <w:rPr>
                <w:b/>
                <w:i/>
                <w:lang w:eastAsia="zh-CN"/>
              </w:rPr>
              <w:t xml:space="preserve">Proposal 2: Support </w:t>
            </w:r>
            <w:r>
              <w:rPr>
                <w:b/>
                <w:i/>
              </w:rPr>
              <w:t>dynamic adaptation to the maximum number of MIMO layers within the active BWP.</w:t>
            </w:r>
          </w:p>
          <w:p w14:paraId="1AC67233" w14:textId="77777777" w:rsidR="00F76C1E" w:rsidRDefault="00F76C1E">
            <w:pPr>
              <w:autoSpaceDE/>
              <w:autoSpaceDN/>
              <w:adjustRightInd/>
              <w:spacing w:after="0"/>
              <w:rPr>
                <w:b/>
                <w:i/>
                <w:lang w:eastAsia="zh-CN"/>
              </w:rPr>
            </w:pPr>
          </w:p>
        </w:tc>
      </w:tr>
      <w:tr w:rsidR="00F76C1E" w14:paraId="4083CD82" w14:textId="77777777">
        <w:tc>
          <w:tcPr>
            <w:tcW w:w="9962" w:type="dxa"/>
            <w:shd w:val="clear" w:color="auto" w:fill="BFBFBF"/>
          </w:tcPr>
          <w:p w14:paraId="0D9FA4D9" w14:textId="77777777" w:rsidR="00F76C1E" w:rsidRDefault="00A8375C">
            <w:pPr>
              <w:rPr>
                <w:lang w:eastAsia="zh-CN"/>
              </w:rPr>
            </w:pPr>
            <w:hyperlink r:id="rId32" w:history="1">
              <w:r w:rsidR="00672D82">
                <w:rPr>
                  <w:rStyle w:val="af7"/>
                  <w:lang w:eastAsia="zh-CN"/>
                </w:rPr>
                <w:t>R1-2007676</w:t>
              </w:r>
            </w:hyperlink>
            <w:r w:rsidR="00672D82">
              <w:rPr>
                <w:lang w:eastAsia="zh-CN"/>
              </w:rPr>
              <w:tab/>
              <w:t>Discussion on DCI-based power saving adaptation in connected mode</w:t>
            </w:r>
            <w:r w:rsidR="00672D82">
              <w:rPr>
                <w:lang w:eastAsia="zh-CN"/>
              </w:rPr>
              <w:tab/>
              <w:t>vivo</w:t>
            </w:r>
          </w:p>
        </w:tc>
      </w:tr>
      <w:tr w:rsidR="00F76C1E" w14:paraId="3B60C740" w14:textId="77777777">
        <w:tc>
          <w:tcPr>
            <w:tcW w:w="9962" w:type="dxa"/>
            <w:shd w:val="clear" w:color="auto" w:fill="auto"/>
          </w:tcPr>
          <w:p w14:paraId="1B6FC24E" w14:textId="77777777" w:rsidR="00F76C1E" w:rsidRDefault="00672D82">
            <w:pPr>
              <w:ind w:right="-99"/>
              <w:jc w:val="both"/>
              <w:rPr>
                <w:rFonts w:eastAsiaTheme="minorEastAsia"/>
                <w:b/>
                <w:lang w:eastAsia="zh-CN"/>
              </w:rPr>
            </w:pPr>
            <w:r>
              <w:rPr>
                <w:rFonts w:eastAsiaTheme="minorEastAsia"/>
                <w:b/>
                <w:lang w:eastAsia="zh-CN"/>
              </w:rPr>
              <w:t xml:space="preserve">Observation 1: </w:t>
            </w:r>
          </w:p>
          <w:p w14:paraId="297DE827" w14:textId="77777777" w:rsidR="00F76C1E" w:rsidRDefault="00672D82">
            <w:pPr>
              <w:ind w:right="-99"/>
              <w:jc w:val="both"/>
              <w:rPr>
                <w:rFonts w:eastAsiaTheme="minorEastAsia"/>
                <w:b/>
                <w:lang w:eastAsia="zh-CN"/>
              </w:rPr>
            </w:pPr>
            <w:r>
              <w:rPr>
                <w:rFonts w:eastAsiaTheme="minorEastAsia"/>
                <w:b/>
                <w:lang w:eastAsia="zh-CN"/>
              </w:rPr>
              <w:t>In Rel-15/16, the non-fallback DCI for DL and UL scheduling are always configured simultaneously by search space set. This means UE need to blind decode both DCI formats in same time pattern. However, most services are asymmetrical in DL and UL. This will lead to power wasting due to unnecessary blind decoding for some DCI format.</w:t>
            </w:r>
          </w:p>
          <w:p w14:paraId="5E3FF463" w14:textId="77777777" w:rsidR="00F76C1E" w:rsidRDefault="00672D82">
            <w:pPr>
              <w:ind w:right="-99"/>
              <w:jc w:val="both"/>
              <w:rPr>
                <w:rFonts w:eastAsiaTheme="minorEastAsia"/>
                <w:b/>
                <w:lang w:eastAsia="zh-CN"/>
              </w:rPr>
            </w:pPr>
            <w:r>
              <w:rPr>
                <w:rFonts w:eastAsiaTheme="minorEastAsia"/>
                <w:b/>
                <w:lang w:eastAsia="zh-CN"/>
              </w:rPr>
              <w:t xml:space="preserve">Observation 2: </w:t>
            </w:r>
          </w:p>
          <w:p w14:paraId="568F5A19" w14:textId="77777777" w:rsidR="00F76C1E" w:rsidRDefault="00672D82">
            <w:pPr>
              <w:ind w:right="-99"/>
              <w:jc w:val="both"/>
              <w:rPr>
                <w:rFonts w:eastAsiaTheme="minorEastAsia"/>
                <w:b/>
                <w:lang w:eastAsia="zh-CN"/>
              </w:rPr>
            </w:pPr>
            <w:r>
              <w:rPr>
                <w:rFonts w:eastAsiaTheme="minorEastAsia"/>
                <w:b/>
                <w:lang w:eastAsia="zh-CN"/>
              </w:rPr>
              <w:t>It is necessary to support search space group switching without BWP framework for both RedCap UE and non-RedCap UEs, due to the following restrictions of BWP framework.</w:t>
            </w:r>
          </w:p>
          <w:p w14:paraId="54804CA5" w14:textId="77777777" w:rsidR="00F76C1E" w:rsidRDefault="00672D82">
            <w:pPr>
              <w:pStyle w:val="afa"/>
              <w:widowControl w:val="0"/>
              <w:numPr>
                <w:ilvl w:val="0"/>
                <w:numId w:val="31"/>
              </w:numPr>
              <w:overflowPunct w:val="0"/>
              <w:autoSpaceDE w:val="0"/>
              <w:autoSpaceDN w:val="0"/>
              <w:adjustRightInd w:val="0"/>
              <w:spacing w:after="180"/>
              <w:ind w:right="-99"/>
              <w:jc w:val="both"/>
              <w:textAlignment w:val="baseline"/>
              <w:rPr>
                <w:rFonts w:ascii="Times New Roman" w:eastAsiaTheme="minorEastAsia" w:hAnsi="Times New Roman"/>
                <w:b/>
                <w:sz w:val="20"/>
                <w:szCs w:val="20"/>
              </w:rPr>
            </w:pPr>
            <w:r>
              <w:rPr>
                <w:rFonts w:ascii="Times New Roman" w:eastAsiaTheme="minorEastAsia" w:hAnsi="Times New Roman"/>
                <w:b/>
                <w:sz w:val="20"/>
                <w:szCs w:val="20"/>
              </w:rPr>
              <w:t>In Rel-15 and Rel-16, the maximum number of configured BWPs for DL/UL per cell is 4. Besides BWP of different bandwidth and different maximum DL MIMO layers, the remaining BWPs to indicate different SS is scarce.</w:t>
            </w:r>
          </w:p>
          <w:p w14:paraId="59092E6E" w14:textId="77777777" w:rsidR="00F76C1E" w:rsidRDefault="00672D82">
            <w:pPr>
              <w:pStyle w:val="afa"/>
              <w:widowControl w:val="0"/>
              <w:numPr>
                <w:ilvl w:val="0"/>
                <w:numId w:val="31"/>
              </w:numPr>
              <w:overflowPunct w:val="0"/>
              <w:autoSpaceDE w:val="0"/>
              <w:autoSpaceDN w:val="0"/>
              <w:adjustRightInd w:val="0"/>
              <w:spacing w:after="180"/>
              <w:ind w:right="-99"/>
              <w:jc w:val="both"/>
              <w:textAlignment w:val="baseline"/>
              <w:rPr>
                <w:rFonts w:ascii="Times New Roman" w:eastAsiaTheme="minorEastAsia" w:hAnsi="Times New Roman"/>
                <w:b/>
                <w:sz w:val="20"/>
                <w:szCs w:val="20"/>
              </w:rPr>
            </w:pPr>
            <w:r>
              <w:rPr>
                <w:rFonts w:ascii="Times New Roman" w:eastAsiaTheme="minorEastAsia" w:hAnsi="Times New Roman"/>
                <w:b/>
                <w:sz w:val="20"/>
                <w:szCs w:val="20"/>
              </w:rPr>
              <w:t>For RedCap UEs, dynamic BWP switching is not likely to be supported for RedCap UE with 20MHz bandwidth.</w:t>
            </w:r>
          </w:p>
          <w:p w14:paraId="50471FA8" w14:textId="77777777" w:rsidR="00F76C1E" w:rsidRDefault="00F76C1E">
            <w:pPr>
              <w:pStyle w:val="a9"/>
              <w:snapToGrid w:val="0"/>
              <w:rPr>
                <w:rFonts w:ascii="Times New Roman" w:hAnsi="Times New Roman"/>
                <w:lang w:eastAsia="zh-CN"/>
              </w:rPr>
            </w:pPr>
          </w:p>
          <w:p w14:paraId="539646DF" w14:textId="77777777" w:rsidR="00F76C1E" w:rsidRDefault="00672D82">
            <w:pPr>
              <w:pStyle w:val="a9"/>
              <w:spacing w:beforeLines="50" w:before="120" w:afterLines="50"/>
              <w:contextualSpacing/>
              <w:rPr>
                <w:rFonts w:ascii="Times New Roman" w:eastAsiaTheme="minorEastAsia" w:hAnsi="Times New Roman"/>
                <w:b/>
                <w:szCs w:val="20"/>
                <w:lang w:eastAsia="zh-CN"/>
              </w:rPr>
            </w:pPr>
            <w:r>
              <w:rPr>
                <w:rFonts w:ascii="Times New Roman" w:eastAsiaTheme="minorEastAsia" w:hAnsi="Times New Roman" w:hint="eastAsia"/>
                <w:b/>
                <w:szCs w:val="20"/>
                <w:lang w:eastAsia="zh-CN"/>
              </w:rPr>
              <w:t>O</w:t>
            </w:r>
            <w:r>
              <w:rPr>
                <w:rFonts w:ascii="Times New Roman" w:eastAsiaTheme="minorEastAsia" w:hAnsi="Times New Roman"/>
                <w:b/>
                <w:szCs w:val="20"/>
                <w:lang w:eastAsia="zh-CN"/>
              </w:rPr>
              <w:t xml:space="preserve">bservation 3: </w:t>
            </w:r>
            <w:r>
              <w:rPr>
                <w:rFonts w:ascii="Times New Roman" w:eastAsiaTheme="minorEastAsia" w:hAnsi="Times New Roman" w:hint="eastAsia"/>
                <w:b/>
                <w:szCs w:val="20"/>
                <w:lang w:eastAsia="zh-CN"/>
              </w:rPr>
              <w:t>I</w:t>
            </w:r>
            <w:r>
              <w:rPr>
                <w:rFonts w:ascii="Times New Roman" w:eastAsiaTheme="minorEastAsia" w:hAnsi="Times New Roman"/>
                <w:b/>
                <w:szCs w:val="20"/>
                <w:lang w:eastAsia="zh-CN"/>
              </w:rPr>
              <w:t>n FR2, due to the restriction of analog beamforming, there is only one beam direction across the whole bandwidth at one time. There are some optimizations available to adapt the PDCCH monitoring behavior to match the time pattern for analog beam.</w:t>
            </w:r>
          </w:p>
          <w:p w14:paraId="4729C6DB" w14:textId="77777777" w:rsidR="00F76C1E" w:rsidRDefault="00672D82">
            <w:pPr>
              <w:rPr>
                <w:b/>
                <w:lang w:val="en-GB" w:eastAsia="zh-CN"/>
              </w:rPr>
            </w:pPr>
            <w:r>
              <w:rPr>
                <w:b/>
                <w:lang w:val="en-GB" w:eastAsia="zh-CN"/>
              </w:rPr>
              <w:t>Observation 4: Up to 11.52% and 31.6% power saving gain can be achieved by SS switching and PDCCH skipping schemes respectively.</w:t>
            </w:r>
          </w:p>
          <w:p w14:paraId="28BEA457" w14:textId="77777777" w:rsidR="00F76C1E" w:rsidRDefault="00F76C1E">
            <w:pPr>
              <w:rPr>
                <w:b/>
                <w:lang w:val="en-GB" w:eastAsia="zh-CN"/>
              </w:rPr>
            </w:pPr>
          </w:p>
          <w:p w14:paraId="34B35CD9" w14:textId="77777777" w:rsidR="00F76C1E" w:rsidRDefault="00672D82">
            <w:pPr>
              <w:spacing w:afterLines="50" w:after="120"/>
              <w:ind w:right="-96"/>
              <w:jc w:val="both"/>
              <w:rPr>
                <w:rFonts w:eastAsiaTheme="minorEastAsia"/>
                <w:b/>
                <w:lang w:eastAsia="zh-CN"/>
              </w:rPr>
            </w:pPr>
            <w:r>
              <w:rPr>
                <w:rFonts w:eastAsiaTheme="minorEastAsia"/>
                <w:b/>
                <w:lang w:eastAsia="zh-CN"/>
              </w:rPr>
              <w:t>Observation 5: For VoIP traffic, decoupling non-fallback DL and UL can reduce the number of DCI sizes monitored by UE thus 5.9%~8.9% power saving gain.</w:t>
            </w:r>
          </w:p>
          <w:p w14:paraId="5FFDAFFF" w14:textId="77777777" w:rsidR="00F76C1E" w:rsidRDefault="00672D82">
            <w:pPr>
              <w:pStyle w:val="a6"/>
              <w:jc w:val="both"/>
              <w:rPr>
                <w:b w:val="0"/>
                <w:bCs w:val="0"/>
                <w:lang w:eastAsia="ja-JP"/>
              </w:rPr>
            </w:pPr>
            <w:r>
              <w:rPr>
                <w:lang w:eastAsia="ja-JP"/>
              </w:rPr>
              <w:lastRenderedPageBreak/>
              <w:t>Proposal 1: Support decoupling the configuration of DL non-fallback DCI and UL non-fallback DCI monitoring for UE power saving.</w:t>
            </w:r>
          </w:p>
          <w:p w14:paraId="2255A833" w14:textId="77777777" w:rsidR="00F76C1E" w:rsidRDefault="00672D82">
            <w:pPr>
              <w:pStyle w:val="a6"/>
              <w:jc w:val="both"/>
              <w:rPr>
                <w:b w:val="0"/>
                <w:lang w:eastAsia="zh-CN"/>
              </w:rPr>
            </w:pPr>
            <w:r>
              <w:rPr>
                <w:lang w:eastAsia="zh-CN"/>
              </w:rPr>
              <w:t>Proposal 2: supporting both DCI format x_1/x_2 indicates dynamic PDCCH monitoring behaviour adaptation in Active Time.</w:t>
            </w:r>
          </w:p>
          <w:p w14:paraId="4B2268D8" w14:textId="77777777" w:rsidR="00F76C1E" w:rsidRDefault="00672D82">
            <w:pPr>
              <w:pStyle w:val="a6"/>
              <w:jc w:val="both"/>
              <w:rPr>
                <w:b w:val="0"/>
                <w:lang w:eastAsia="zh-CN"/>
              </w:rPr>
            </w:pPr>
            <w:r>
              <w:rPr>
                <w:lang w:eastAsia="zh-CN"/>
              </w:rPr>
              <w:t>Proposal 3</w:t>
            </w:r>
            <w:r>
              <w:rPr>
                <w:rFonts w:hint="eastAsia"/>
                <w:lang w:eastAsia="zh-CN"/>
              </w:rPr>
              <w:t xml:space="preserve">: </w:t>
            </w:r>
            <w:r>
              <w:rPr>
                <w:lang w:eastAsia="zh-CN"/>
              </w:rPr>
              <w:t>Support additional bit(s) to be configured in DCI x_1/x_2  to support dynamic ‘</w:t>
            </w:r>
            <w:r>
              <w:rPr>
                <w:i/>
                <w:u w:val="single"/>
                <w:lang w:eastAsia="zh-CN"/>
              </w:rPr>
              <w:t>PDCCH adaptation</w:t>
            </w:r>
            <w:r>
              <w:rPr>
                <w:lang w:eastAsia="zh-CN"/>
              </w:rPr>
              <w:t xml:space="preserve">’. The bit(s) can be </w:t>
            </w:r>
          </w:p>
          <w:p w14:paraId="021D08C7" w14:textId="77777777" w:rsidR="00F76C1E" w:rsidRPr="00E87E22" w:rsidRDefault="00672D82">
            <w:pPr>
              <w:pStyle w:val="afa"/>
              <w:widowControl w:val="0"/>
              <w:numPr>
                <w:ilvl w:val="0"/>
                <w:numId w:val="32"/>
              </w:numPr>
              <w:jc w:val="both"/>
              <w:rPr>
                <w:rFonts w:ascii="Times New Roman" w:eastAsiaTheme="minorEastAsia" w:hAnsi="Times New Roman"/>
              </w:rPr>
            </w:pPr>
            <w:r w:rsidRPr="00E87E22">
              <w:rPr>
                <w:rFonts w:ascii="Times New Roman" w:eastAsiaTheme="minorEastAsia" w:hAnsi="Times New Roman"/>
              </w:rPr>
              <w:t>Alt a : bit indicate switching from one SS to another SS</w:t>
            </w:r>
          </w:p>
          <w:p w14:paraId="2EE679C2" w14:textId="77777777" w:rsidR="00F76C1E" w:rsidRPr="00E87E22" w:rsidRDefault="00672D82">
            <w:pPr>
              <w:pStyle w:val="afa"/>
              <w:widowControl w:val="0"/>
              <w:numPr>
                <w:ilvl w:val="0"/>
                <w:numId w:val="32"/>
              </w:numPr>
              <w:jc w:val="both"/>
              <w:rPr>
                <w:rFonts w:ascii="Times New Roman" w:eastAsiaTheme="minorEastAsia" w:hAnsi="Times New Roman"/>
              </w:rPr>
            </w:pPr>
            <w:r w:rsidRPr="00E87E22">
              <w:rPr>
                <w:rFonts w:ascii="Times New Roman" w:eastAsiaTheme="minorEastAsia" w:hAnsi="Times New Roman"/>
              </w:rPr>
              <w:t>Alt b: bit indicate whether to skip the DRX cycle</w:t>
            </w:r>
          </w:p>
          <w:p w14:paraId="5AD9DB8C" w14:textId="77777777" w:rsidR="00F76C1E" w:rsidRDefault="00672D82">
            <w:pPr>
              <w:pStyle w:val="afa"/>
              <w:widowControl w:val="0"/>
              <w:numPr>
                <w:ilvl w:val="0"/>
                <w:numId w:val="32"/>
              </w:numPr>
              <w:jc w:val="both"/>
              <w:rPr>
                <w:lang w:val="en-GB"/>
              </w:rPr>
            </w:pPr>
            <w:r w:rsidRPr="00E87E22">
              <w:rPr>
                <w:rFonts w:ascii="Times New Roman" w:eastAsiaTheme="minorEastAsia" w:hAnsi="Times New Roman"/>
              </w:rPr>
              <w:t xml:space="preserve">Alt c : </w:t>
            </w:r>
            <w:r w:rsidRPr="00E87E22">
              <w:rPr>
                <w:rFonts w:ascii="Times New Roman" w:eastAsiaTheme="minorEastAsia" w:hAnsi="Times New Roman" w:hint="eastAsia"/>
              </w:rPr>
              <w:t>X-bit</w:t>
            </w:r>
            <w:r w:rsidRPr="00E87E22">
              <w:rPr>
                <w:rFonts w:ascii="Times New Roman" w:eastAsiaTheme="minorEastAsia" w:hAnsi="Times New Roman"/>
              </w:rPr>
              <w:t xml:space="preserve"> to</w:t>
            </w:r>
            <w:r w:rsidRPr="00E87E22">
              <w:rPr>
                <w:rFonts w:ascii="Times New Roman" w:eastAsiaTheme="minorEastAsia" w:hAnsi="Times New Roman" w:hint="eastAsia"/>
              </w:rPr>
              <w:t xml:space="preserve"> </w:t>
            </w:r>
            <w:r w:rsidRPr="00E87E22">
              <w:rPr>
                <w:rFonts w:ascii="Times New Roman" w:eastAsiaTheme="minorEastAsia" w:hAnsi="Times New Roman"/>
              </w:rPr>
              <w:t>select among multiple values  of the number of slots for PDCCH skipping (X&gt;1)</w:t>
            </w:r>
          </w:p>
          <w:p w14:paraId="72C8730E" w14:textId="77777777" w:rsidR="00F76C1E" w:rsidRDefault="00672D82">
            <w:pPr>
              <w:rPr>
                <w:b/>
                <w:lang w:eastAsia="zh-CN"/>
              </w:rPr>
            </w:pPr>
            <w:r>
              <w:rPr>
                <w:b/>
                <w:lang w:eastAsia="zh-CN"/>
              </w:rPr>
              <w:t>A</w:t>
            </w:r>
            <w:r>
              <w:rPr>
                <w:rFonts w:hint="eastAsia"/>
                <w:b/>
                <w:lang w:eastAsia="zh-CN"/>
              </w:rPr>
              <w:t xml:space="preserve">nd </w:t>
            </w:r>
            <w:r>
              <w:rPr>
                <w:b/>
                <w:lang w:eastAsia="zh-CN"/>
              </w:rPr>
              <w:t xml:space="preserve">the indication is independent from the </w:t>
            </w:r>
            <w:r>
              <w:rPr>
                <w:b/>
              </w:rPr>
              <w:t xml:space="preserve">dynamic </w:t>
            </w:r>
            <w:r w:rsidRPr="00E87E22">
              <w:rPr>
                <w:rFonts w:eastAsiaTheme="minorEastAsia"/>
                <w:b/>
                <w:lang w:eastAsia="zh-CN"/>
              </w:rPr>
              <w:t>cross-slot/same-slot scheduling</w:t>
            </w:r>
            <w:r w:rsidRPr="00E87E22">
              <w:rPr>
                <w:rFonts w:eastAsiaTheme="minorEastAsia"/>
                <w:b/>
              </w:rPr>
              <w:t xml:space="preserve"> or Scell dormancy indication.</w:t>
            </w:r>
          </w:p>
          <w:p w14:paraId="0EF2E131" w14:textId="77777777" w:rsidR="00F76C1E" w:rsidRDefault="00F76C1E">
            <w:pPr>
              <w:rPr>
                <w:b/>
                <w:bCs/>
                <w:lang w:val="en-GB"/>
              </w:rPr>
            </w:pPr>
          </w:p>
          <w:p w14:paraId="16B5C715" w14:textId="77777777" w:rsidR="00F76C1E" w:rsidRDefault="00672D82">
            <w:pPr>
              <w:rPr>
                <w:b/>
                <w:bCs/>
                <w:lang w:val="en-GB"/>
              </w:rPr>
            </w:pPr>
            <w:r>
              <w:rPr>
                <w:b/>
                <w:bCs/>
                <w:lang w:val="en-GB"/>
              </w:rPr>
              <w:t>Proposal 4: D</w:t>
            </w:r>
            <w:r>
              <w:rPr>
                <w:rFonts w:hint="eastAsia"/>
                <w:b/>
                <w:bCs/>
                <w:lang w:val="en-GB"/>
              </w:rPr>
              <w:t xml:space="preserve">efine </w:t>
            </w:r>
            <w:r>
              <w:rPr>
                <w:b/>
                <w:bCs/>
                <w:lang w:val="en-GB"/>
              </w:rPr>
              <w:t>an application delay, UE applies the PDCCH monitoring behaviour adaptation immediately after the application delay</w:t>
            </w:r>
          </w:p>
          <w:p w14:paraId="56A31F88" w14:textId="77777777" w:rsidR="00F76C1E" w:rsidRPr="00E87E22" w:rsidRDefault="00672D82">
            <w:pPr>
              <w:pStyle w:val="afa"/>
              <w:widowControl w:val="0"/>
              <w:numPr>
                <w:ilvl w:val="0"/>
                <w:numId w:val="32"/>
              </w:numPr>
              <w:jc w:val="both"/>
              <w:rPr>
                <w:rFonts w:ascii="Times New Roman" w:eastAsiaTheme="minorEastAsia" w:hAnsi="Times New Roman"/>
              </w:rPr>
            </w:pPr>
            <w:r w:rsidRPr="00E87E22">
              <w:rPr>
                <w:rFonts w:ascii="Times New Roman" w:eastAsiaTheme="minorEastAsia" w:hAnsi="Times New Roman"/>
              </w:rPr>
              <w:t>Additionally, a timer-based adaptation can be used for fallback behaviours.</w:t>
            </w:r>
          </w:p>
          <w:p w14:paraId="4AFD995E" w14:textId="77777777" w:rsidR="00F76C1E" w:rsidRPr="00E87E22" w:rsidRDefault="00672D82">
            <w:pPr>
              <w:pStyle w:val="afa"/>
              <w:widowControl w:val="0"/>
              <w:numPr>
                <w:ilvl w:val="0"/>
                <w:numId w:val="32"/>
              </w:numPr>
              <w:jc w:val="both"/>
              <w:rPr>
                <w:rFonts w:ascii="Times New Roman" w:eastAsiaTheme="minorEastAsia" w:hAnsi="Times New Roman"/>
              </w:rPr>
            </w:pPr>
            <w:r w:rsidRPr="00E87E22">
              <w:rPr>
                <w:rFonts w:ascii="Times New Roman" w:eastAsiaTheme="minorEastAsia" w:hAnsi="Times New Roman"/>
              </w:rPr>
              <w:t>Additional conditions for PDCCH monitoring behaviour adaptation.</w:t>
            </w:r>
          </w:p>
          <w:p w14:paraId="7DF199BD" w14:textId="77777777" w:rsidR="00F76C1E" w:rsidRPr="00E87E22" w:rsidRDefault="00672D82">
            <w:pPr>
              <w:pStyle w:val="afa"/>
              <w:widowControl w:val="0"/>
              <w:numPr>
                <w:ilvl w:val="1"/>
                <w:numId w:val="33"/>
              </w:numPr>
              <w:jc w:val="both"/>
              <w:rPr>
                <w:rFonts w:ascii="Times New Roman" w:eastAsiaTheme="minorEastAsia" w:hAnsi="Times New Roman"/>
              </w:rPr>
            </w:pPr>
            <w:r w:rsidRPr="00E87E22">
              <w:rPr>
                <w:rFonts w:ascii="Times New Roman" w:eastAsiaTheme="minorEastAsia" w:hAnsi="Times New Roman"/>
              </w:rPr>
              <w:t>HARQ-ACK corresponding to the PDCCH, e.g., UE only applies PDCCH monitoring behaviour adaptation when ACK is transmitted.</w:t>
            </w:r>
          </w:p>
          <w:p w14:paraId="38A3EBC2" w14:textId="77777777" w:rsidR="00F76C1E" w:rsidRPr="00E87E22" w:rsidRDefault="00672D82">
            <w:pPr>
              <w:pStyle w:val="afa"/>
              <w:widowControl w:val="0"/>
              <w:numPr>
                <w:ilvl w:val="1"/>
                <w:numId w:val="33"/>
              </w:numPr>
              <w:jc w:val="both"/>
              <w:rPr>
                <w:rFonts w:ascii="Times New Roman" w:eastAsiaTheme="minorEastAsia" w:hAnsi="Times New Roman"/>
              </w:rPr>
            </w:pPr>
            <w:r w:rsidRPr="00E87E22">
              <w:rPr>
                <w:rFonts w:ascii="Times New Roman" w:eastAsiaTheme="minorEastAsia" w:hAnsi="Times New Roman"/>
              </w:rPr>
              <w:t>Right after DCI indication but start timer(s) to handle retransmission if required.</w:t>
            </w:r>
          </w:p>
          <w:p w14:paraId="03985450" w14:textId="77777777" w:rsidR="00F76C1E" w:rsidRDefault="00F76C1E">
            <w:pPr>
              <w:rPr>
                <w:rFonts w:eastAsia="MS Mincho"/>
                <w:lang w:eastAsia="ja-JP"/>
              </w:rPr>
            </w:pPr>
          </w:p>
          <w:p w14:paraId="05E72495" w14:textId="77777777" w:rsidR="00F76C1E" w:rsidRDefault="00672D82">
            <w:pPr>
              <w:pStyle w:val="a9"/>
              <w:spacing w:beforeLines="50" w:before="120" w:afterLines="50"/>
              <w:contextualSpacing/>
              <w:rPr>
                <w:rFonts w:ascii="Times New Roman" w:hAnsi="Times New Roman"/>
                <w:b/>
                <w:lang w:eastAsia="zh-CN"/>
              </w:rPr>
            </w:pPr>
            <w:r>
              <w:rPr>
                <w:rFonts w:ascii="Times New Roman" w:hAnsi="Times New Roman" w:hint="eastAsia"/>
                <w:b/>
                <w:lang w:eastAsia="zh-CN"/>
              </w:rPr>
              <w:t>P</w:t>
            </w:r>
            <w:r>
              <w:rPr>
                <w:rFonts w:ascii="Times New Roman" w:hAnsi="Times New Roman"/>
                <w:b/>
                <w:lang w:eastAsia="zh-CN"/>
              </w:rPr>
              <w:t xml:space="preserve">roposal 5: A modified traffic model inter-arrival time can be considered in for power saving evaluation. </w:t>
            </w:r>
          </w:p>
          <w:p w14:paraId="0F731F5B" w14:textId="77777777" w:rsidR="00F76C1E" w:rsidRDefault="00672D82">
            <w:pPr>
              <w:pStyle w:val="a9"/>
              <w:numPr>
                <w:ilvl w:val="0"/>
                <w:numId w:val="11"/>
              </w:numPr>
              <w:overflowPunct/>
              <w:autoSpaceDE/>
              <w:autoSpaceDN/>
              <w:adjustRightInd/>
              <w:spacing w:beforeLines="50" w:before="120" w:afterLines="50"/>
              <w:contextualSpacing/>
              <w:textAlignment w:val="auto"/>
              <w:rPr>
                <w:rFonts w:ascii="Times New Roman" w:hAnsi="Times New Roman"/>
                <w:b/>
                <w:lang w:eastAsia="zh-CN"/>
              </w:rPr>
            </w:pPr>
            <w:r>
              <w:rPr>
                <w:rFonts w:ascii="Times New Roman" w:hAnsi="Times New Roman"/>
                <w:b/>
                <w:lang w:eastAsia="zh-CN"/>
              </w:rPr>
              <w:t>reusing FTP Model 3 with modified mean inter-arrival time(e.g., online gaming)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9"/>
              <w:gridCol w:w="2617"/>
            </w:tblGrid>
            <w:tr w:rsidR="00F76C1E" w14:paraId="3AA687C4"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4E869483" w14:textId="77777777" w:rsidR="00F76C1E" w:rsidRDefault="00F76C1E">
                  <w:pPr>
                    <w:pStyle w:val="TAH"/>
                    <w:rPr>
                      <w:sz w:val="24"/>
                    </w:rPr>
                  </w:pP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1BFC571C" w14:textId="77777777" w:rsidR="00F76C1E" w:rsidRDefault="00672D82">
                  <w:pPr>
                    <w:pStyle w:val="TAH"/>
                  </w:pPr>
                  <w:r>
                    <w:t xml:space="preserve">Modified FTP traffic 3 </w:t>
                  </w:r>
                </w:p>
              </w:tc>
            </w:tr>
            <w:tr w:rsidR="00F76C1E" w14:paraId="1A13321C"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21B345B1" w14:textId="77777777" w:rsidR="00F76C1E" w:rsidRDefault="00672D82">
                  <w:pPr>
                    <w:pStyle w:val="TAL"/>
                  </w:pPr>
                  <w:r>
                    <w:t>Model</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758568D2" w14:textId="77777777" w:rsidR="00F76C1E" w:rsidRDefault="00672D82">
                  <w:pPr>
                    <w:pStyle w:val="TAL"/>
                  </w:pPr>
                  <w:r>
                    <w:t>FTP model 3</w:t>
                  </w:r>
                </w:p>
              </w:tc>
            </w:tr>
            <w:tr w:rsidR="00F76C1E" w14:paraId="67D4312B"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6D760C59" w14:textId="77777777" w:rsidR="00F76C1E" w:rsidRDefault="00672D82">
                  <w:pPr>
                    <w:pStyle w:val="TAL"/>
                  </w:pPr>
                  <w:r>
                    <w:t>Packet size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64C4AAAA" w14:textId="77777777" w:rsidR="00F76C1E" w:rsidRDefault="00672D82">
                  <w:pPr>
                    <w:pStyle w:val="TAL"/>
                  </w:pPr>
                  <w:r>
                    <w:t>0.1 Mbytes</w:t>
                  </w:r>
                </w:p>
              </w:tc>
            </w:tr>
            <w:tr w:rsidR="00F76C1E" w14:paraId="44FF7A35"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526F30A9" w14:textId="77777777" w:rsidR="00F76C1E" w:rsidRDefault="00672D82">
                  <w:pPr>
                    <w:pStyle w:val="TAL"/>
                  </w:pPr>
                  <w:r>
                    <w:t>Mean inter-arrival time</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0EAAAEC5" w14:textId="77777777" w:rsidR="00F76C1E" w:rsidRDefault="00672D82">
                  <w:pPr>
                    <w:pStyle w:val="TAL"/>
                  </w:pPr>
                  <w:r>
                    <w:t>50 ms</w:t>
                  </w:r>
                </w:p>
              </w:tc>
            </w:tr>
            <w:tr w:rsidR="00F76C1E" w14:paraId="3366AD07" w14:textId="77777777">
              <w:trPr>
                <w:jc w:val="center"/>
              </w:trPr>
              <w:tc>
                <w:tcPr>
                  <w:tcW w:w="1389" w:type="dxa"/>
                  <w:tcBorders>
                    <w:top w:val="single" w:sz="4" w:space="0" w:color="auto"/>
                    <w:left w:val="single" w:sz="4" w:space="0" w:color="auto"/>
                    <w:bottom w:val="single" w:sz="4" w:space="0" w:color="auto"/>
                    <w:right w:val="single" w:sz="4" w:space="0" w:color="auto"/>
                  </w:tcBorders>
                  <w:shd w:val="clear" w:color="auto" w:fill="auto"/>
                </w:tcPr>
                <w:p w14:paraId="18001767" w14:textId="77777777" w:rsidR="00F76C1E" w:rsidRDefault="00672D82">
                  <w:pPr>
                    <w:pStyle w:val="TAL"/>
                  </w:pPr>
                  <w:r>
                    <w:t>DRX setting</w:t>
                  </w:r>
                </w:p>
              </w:tc>
              <w:tc>
                <w:tcPr>
                  <w:tcW w:w="2617" w:type="dxa"/>
                  <w:tcBorders>
                    <w:top w:val="single" w:sz="4" w:space="0" w:color="auto"/>
                    <w:left w:val="single" w:sz="4" w:space="0" w:color="auto"/>
                    <w:bottom w:val="single" w:sz="4" w:space="0" w:color="auto"/>
                    <w:right w:val="single" w:sz="4" w:space="0" w:color="auto"/>
                  </w:tcBorders>
                  <w:shd w:val="clear" w:color="auto" w:fill="auto"/>
                </w:tcPr>
                <w:p w14:paraId="568E7D38" w14:textId="77777777" w:rsidR="00F76C1E" w:rsidRDefault="00672D82">
                  <w:pPr>
                    <w:pStyle w:val="TAL"/>
                  </w:pPr>
                  <w:r>
                    <w:t>Period = 40 ms</w:t>
                  </w:r>
                </w:p>
              </w:tc>
            </w:tr>
          </w:tbl>
          <w:p w14:paraId="0508BDAA" w14:textId="77777777" w:rsidR="00F76C1E" w:rsidRDefault="00F76C1E">
            <w:pPr>
              <w:pStyle w:val="a9"/>
              <w:rPr>
                <w:rFonts w:eastAsia="Times New Roman"/>
                <w:szCs w:val="20"/>
                <w:lang w:val="en-GB"/>
              </w:rPr>
            </w:pPr>
          </w:p>
        </w:tc>
      </w:tr>
      <w:tr w:rsidR="00F76C1E" w14:paraId="4EC853DA" w14:textId="77777777">
        <w:tc>
          <w:tcPr>
            <w:tcW w:w="9962" w:type="dxa"/>
            <w:shd w:val="clear" w:color="auto" w:fill="BFBFBF"/>
          </w:tcPr>
          <w:p w14:paraId="0AC8A756" w14:textId="77777777" w:rsidR="00F76C1E" w:rsidRDefault="00A8375C">
            <w:pPr>
              <w:rPr>
                <w:lang w:eastAsia="zh-CN"/>
              </w:rPr>
            </w:pPr>
            <w:hyperlink r:id="rId33" w:history="1">
              <w:r w:rsidR="00672D82">
                <w:rPr>
                  <w:rStyle w:val="af7"/>
                  <w:lang w:eastAsia="zh-CN"/>
                </w:rPr>
                <w:t>R1-2007701</w:t>
              </w:r>
            </w:hyperlink>
            <w:r w:rsidR="00672D82">
              <w:rPr>
                <w:lang w:eastAsia="zh-CN"/>
              </w:rPr>
              <w:tab/>
              <w:t>Extension to Rel-16 DCI-based power sabing adaptation during DRX Active Time</w:t>
            </w:r>
            <w:r w:rsidR="00672D82">
              <w:rPr>
                <w:lang w:eastAsia="zh-CN"/>
              </w:rPr>
              <w:tab/>
              <w:t>GDCNI</w:t>
            </w:r>
          </w:p>
        </w:tc>
      </w:tr>
      <w:tr w:rsidR="00F76C1E" w14:paraId="1F05959A" w14:textId="77777777">
        <w:tc>
          <w:tcPr>
            <w:tcW w:w="9962" w:type="dxa"/>
            <w:shd w:val="clear" w:color="auto" w:fill="auto"/>
          </w:tcPr>
          <w:p w14:paraId="7645A237" w14:textId="77777777" w:rsidR="00F76C1E" w:rsidRDefault="00672D82">
            <w:pPr>
              <w:pStyle w:val="afa"/>
              <w:ind w:left="432"/>
              <w:rPr>
                <w:rFonts w:ascii="Times New Roman" w:hAnsi="Times New Roman"/>
                <w:b/>
                <w:i/>
                <w:sz w:val="20"/>
                <w:szCs w:val="20"/>
              </w:rPr>
            </w:pPr>
            <w:r>
              <w:rPr>
                <w:rFonts w:ascii="Times New Roman" w:hAnsi="Times New Roman"/>
                <w:b/>
                <w:i/>
                <w:sz w:val="20"/>
                <w:szCs w:val="20"/>
              </w:rPr>
              <w:t>Proposal 1: DCI-based PDCCH monitoring should be considered.</w:t>
            </w:r>
          </w:p>
          <w:p w14:paraId="686D17E2" w14:textId="77777777" w:rsidR="00F76C1E" w:rsidRDefault="00672D82">
            <w:pPr>
              <w:pStyle w:val="afa"/>
              <w:ind w:left="432"/>
              <w:rPr>
                <w:rFonts w:ascii="Times New Roman" w:hAnsi="Times New Roman"/>
                <w:b/>
                <w:i/>
                <w:sz w:val="20"/>
                <w:szCs w:val="20"/>
              </w:rPr>
            </w:pPr>
            <w:r>
              <w:rPr>
                <w:rFonts w:ascii="Times New Roman" w:hAnsi="Times New Roman"/>
                <w:b/>
                <w:i/>
                <w:sz w:val="20"/>
                <w:szCs w:val="20"/>
              </w:rPr>
              <w:t>Proposal 2: UE adapts PDCCH periodicity to be no smaller than Kmin.</w:t>
            </w:r>
          </w:p>
          <w:p w14:paraId="3C3A1557" w14:textId="77777777" w:rsidR="00F76C1E" w:rsidRDefault="00672D82">
            <w:pPr>
              <w:ind w:left="420"/>
              <w:rPr>
                <w:b/>
                <w:i/>
              </w:rPr>
            </w:pPr>
            <w:r>
              <w:rPr>
                <w:b/>
                <w:i/>
              </w:rPr>
              <w:t>Proposal 3: Study necessary enhancement to support multi-PDSCH/multi-PUSCH scheduling.</w:t>
            </w:r>
          </w:p>
          <w:p w14:paraId="1B517516" w14:textId="77777777" w:rsidR="00F76C1E" w:rsidRDefault="00672D82">
            <w:pPr>
              <w:ind w:left="420"/>
              <w:rPr>
                <w:b/>
                <w:i/>
              </w:rPr>
            </w:pPr>
            <w:r>
              <w:rPr>
                <w:b/>
                <w:i/>
              </w:rPr>
              <w:t>Proposal 4: Extend search space sets configuration to reduce PDCCH monitoring during active time.</w:t>
            </w:r>
          </w:p>
        </w:tc>
      </w:tr>
      <w:tr w:rsidR="00F76C1E" w14:paraId="6C17A842" w14:textId="77777777">
        <w:tc>
          <w:tcPr>
            <w:tcW w:w="9962" w:type="dxa"/>
            <w:shd w:val="clear" w:color="auto" w:fill="BFBFBF"/>
          </w:tcPr>
          <w:p w14:paraId="3448E8CC" w14:textId="77777777" w:rsidR="00F76C1E" w:rsidRDefault="00A8375C">
            <w:pPr>
              <w:rPr>
                <w:lang w:eastAsia="zh-CN"/>
              </w:rPr>
            </w:pPr>
            <w:hyperlink r:id="rId34" w:history="1">
              <w:r w:rsidR="00672D82">
                <w:rPr>
                  <w:rStyle w:val="af7"/>
                  <w:lang w:eastAsia="zh-CN"/>
                </w:rPr>
                <w:t>R1-2007870</w:t>
              </w:r>
            </w:hyperlink>
            <w:r w:rsidR="00672D82">
              <w:rPr>
                <w:lang w:eastAsia="zh-CN"/>
              </w:rPr>
              <w:tab/>
              <w:t>PDCCH monitoring adaptation</w:t>
            </w:r>
            <w:r w:rsidR="00672D82">
              <w:rPr>
                <w:lang w:eastAsia="zh-CN"/>
              </w:rPr>
              <w:tab/>
              <w:t>CATT</w:t>
            </w:r>
          </w:p>
        </w:tc>
      </w:tr>
      <w:tr w:rsidR="00F76C1E" w14:paraId="662944A8" w14:textId="77777777">
        <w:tc>
          <w:tcPr>
            <w:tcW w:w="9962" w:type="dxa"/>
            <w:shd w:val="clear" w:color="auto" w:fill="auto"/>
          </w:tcPr>
          <w:p w14:paraId="629ED71F" w14:textId="77777777" w:rsidR="00F76C1E" w:rsidRDefault="00672D82">
            <w:pPr>
              <w:spacing w:beforeLines="100" w:before="240" w:afterLines="100" w:after="240"/>
              <w:jc w:val="both"/>
              <w:rPr>
                <w:b/>
                <w:i/>
                <w:lang w:eastAsia="zh-CN"/>
              </w:rPr>
            </w:pPr>
            <w:r>
              <w:rPr>
                <w:b/>
                <w:i/>
                <w:lang w:eastAsia="zh-CN"/>
              </w:rPr>
              <w:t xml:space="preserve">Observation </w:t>
            </w:r>
            <w:r>
              <w:rPr>
                <w:rFonts w:hint="eastAsia"/>
                <w:b/>
                <w:i/>
                <w:lang w:eastAsia="zh-CN"/>
              </w:rPr>
              <w:t>1</w:t>
            </w:r>
            <w:r>
              <w:rPr>
                <w:b/>
                <w:i/>
                <w:lang w:eastAsia="zh-CN"/>
              </w:rPr>
              <w:t xml:space="preserve">: </w:t>
            </w:r>
            <w:r>
              <w:rPr>
                <w:rFonts w:hint="eastAsia"/>
                <w:b/>
                <w:i/>
                <w:lang w:eastAsia="zh-CN"/>
              </w:rPr>
              <w:t xml:space="preserve">The significant </w:t>
            </w:r>
            <w:r>
              <w:rPr>
                <w:b/>
                <w:i/>
                <w:lang w:eastAsia="zh-CN"/>
              </w:rPr>
              <w:t>power</w:t>
            </w:r>
            <w:r>
              <w:rPr>
                <w:rFonts w:hint="eastAsia"/>
                <w:b/>
                <w:i/>
                <w:lang w:eastAsia="zh-CN"/>
              </w:rPr>
              <w:t xml:space="preserve"> saving gain can be obtained via Pcell dormancy indication to dynamically reduce the PDCCH monitoring.</w:t>
            </w:r>
          </w:p>
          <w:p w14:paraId="02AFB6E1" w14:textId="77777777" w:rsidR="00F76C1E" w:rsidRDefault="00672D82">
            <w:pPr>
              <w:pStyle w:val="afa"/>
              <w:numPr>
                <w:ilvl w:val="2"/>
                <w:numId w:val="34"/>
              </w:numPr>
              <w:spacing w:beforeLines="100" w:before="240" w:afterLines="100" w:after="240"/>
              <w:jc w:val="both"/>
              <w:rPr>
                <w:rFonts w:ascii="Times New Roman" w:hAnsi="Times New Roman"/>
                <w:b/>
                <w:i/>
                <w:sz w:val="20"/>
                <w:szCs w:val="20"/>
                <w:lang w:eastAsia="zh-CN"/>
              </w:rPr>
            </w:pPr>
            <w:r>
              <w:rPr>
                <w:rFonts w:ascii="Times New Roman" w:hAnsi="Times New Roman" w:hint="eastAsia"/>
                <w:b/>
                <w:i/>
                <w:sz w:val="20"/>
                <w:szCs w:val="20"/>
                <w:lang w:eastAsia="zh-CN"/>
              </w:rPr>
              <w:t xml:space="preserve">For the </w:t>
            </w:r>
            <w:r>
              <w:rPr>
                <w:rFonts w:ascii="Times New Roman" w:hAnsi="Times New Roman"/>
                <w:b/>
                <w:i/>
                <w:sz w:val="20"/>
                <w:szCs w:val="20"/>
                <w:lang w:eastAsia="zh-CN"/>
              </w:rPr>
              <w:t>FTP traffic</w:t>
            </w:r>
            <w:r>
              <w:rPr>
                <w:rFonts w:ascii="Times New Roman" w:hAnsi="Times New Roman" w:hint="eastAsia"/>
                <w:b/>
                <w:i/>
                <w:sz w:val="20"/>
                <w:szCs w:val="20"/>
                <w:lang w:eastAsia="zh-CN"/>
              </w:rPr>
              <w:t>, 19.21</w:t>
            </w:r>
            <w:r>
              <w:rPr>
                <w:rFonts w:ascii="Times New Roman" w:hAnsi="Times New Roman"/>
                <w:b/>
                <w:i/>
                <w:sz w:val="20"/>
                <w:szCs w:val="20"/>
                <w:lang w:eastAsia="zh-CN"/>
              </w:rPr>
              <w:t xml:space="preserve">%~71.77% power saving gain </w:t>
            </w:r>
            <w:r>
              <w:rPr>
                <w:rFonts w:ascii="Times New Roman" w:hAnsi="Times New Roman" w:hint="eastAsia"/>
                <w:b/>
                <w:i/>
                <w:sz w:val="20"/>
                <w:szCs w:val="20"/>
                <w:lang w:eastAsia="zh-CN"/>
              </w:rPr>
              <w:t>can be obtained.</w:t>
            </w:r>
          </w:p>
          <w:p w14:paraId="2A077775" w14:textId="77777777" w:rsidR="00F76C1E" w:rsidRDefault="00672D82">
            <w:pPr>
              <w:pStyle w:val="afa"/>
              <w:numPr>
                <w:ilvl w:val="2"/>
                <w:numId w:val="34"/>
              </w:numPr>
              <w:spacing w:beforeLines="100" w:before="240" w:afterLines="100" w:after="240"/>
              <w:jc w:val="both"/>
              <w:rPr>
                <w:rFonts w:ascii="Times New Roman" w:hAnsi="Times New Roman"/>
                <w:i/>
                <w:sz w:val="20"/>
                <w:lang w:eastAsia="zh-CN"/>
              </w:rPr>
            </w:pPr>
            <w:r>
              <w:rPr>
                <w:rFonts w:ascii="Times New Roman" w:hAnsi="Times New Roman" w:hint="eastAsia"/>
                <w:b/>
                <w:i/>
                <w:sz w:val="20"/>
                <w:szCs w:val="20"/>
                <w:lang w:eastAsia="zh-CN"/>
              </w:rPr>
              <w:t xml:space="preserve">For </w:t>
            </w:r>
            <w:r>
              <w:rPr>
                <w:rFonts w:ascii="Times New Roman" w:hAnsi="Times New Roman"/>
                <w:b/>
                <w:i/>
                <w:sz w:val="20"/>
                <w:szCs w:val="20"/>
                <w:lang w:eastAsia="zh-CN"/>
              </w:rPr>
              <w:t>IM traffic</w:t>
            </w:r>
            <w:r>
              <w:rPr>
                <w:rFonts w:ascii="Times New Roman" w:hAnsi="Times New Roman" w:hint="eastAsia"/>
                <w:b/>
                <w:i/>
                <w:sz w:val="20"/>
                <w:szCs w:val="20"/>
                <w:lang w:eastAsia="zh-CN"/>
              </w:rPr>
              <w:t>, 11.19</w:t>
            </w:r>
            <w:r>
              <w:rPr>
                <w:rFonts w:ascii="Times New Roman" w:hAnsi="Times New Roman"/>
                <w:b/>
                <w:i/>
                <w:sz w:val="20"/>
                <w:szCs w:val="20"/>
                <w:lang w:eastAsia="zh-CN"/>
              </w:rPr>
              <w:t>%~41.2% power saving gain</w:t>
            </w:r>
            <w:r>
              <w:rPr>
                <w:rFonts w:ascii="Times New Roman" w:hAnsi="Times New Roman" w:hint="eastAsia"/>
                <w:b/>
                <w:i/>
                <w:sz w:val="20"/>
                <w:szCs w:val="20"/>
                <w:lang w:eastAsia="zh-CN"/>
              </w:rPr>
              <w:t xml:space="preserve"> can be obtained</w:t>
            </w:r>
            <w:r>
              <w:rPr>
                <w:rFonts w:ascii="Times New Roman" w:hAnsi="Times New Roman"/>
                <w:b/>
                <w:i/>
                <w:sz w:val="20"/>
                <w:szCs w:val="20"/>
                <w:lang w:eastAsia="zh-CN"/>
              </w:rPr>
              <w:t>.</w:t>
            </w:r>
          </w:p>
          <w:p w14:paraId="7B7E934D" w14:textId="77777777" w:rsidR="00F76C1E" w:rsidRDefault="00672D82">
            <w:pPr>
              <w:spacing w:beforeLines="100" w:before="240" w:afterLines="100" w:after="240"/>
              <w:jc w:val="both"/>
              <w:rPr>
                <w:b/>
                <w:i/>
                <w:lang w:eastAsia="zh-CN"/>
              </w:rPr>
            </w:pPr>
            <w:r>
              <w:rPr>
                <w:b/>
                <w:i/>
                <w:lang w:eastAsia="zh-CN"/>
              </w:rPr>
              <w:t xml:space="preserve">Observation 2: The power saving gain can be obtained for via the AL adaption dynamically indication. </w:t>
            </w:r>
          </w:p>
          <w:p w14:paraId="41E5F2F9" w14:textId="77777777" w:rsidR="00F76C1E" w:rsidRDefault="00672D82">
            <w:pPr>
              <w:pStyle w:val="afa"/>
              <w:numPr>
                <w:ilvl w:val="2"/>
                <w:numId w:val="34"/>
              </w:numPr>
              <w:spacing w:beforeLines="100" w:before="240" w:afterLines="100" w:after="240"/>
              <w:jc w:val="both"/>
              <w:rPr>
                <w:rFonts w:ascii="Times New Roman" w:hAnsi="Times New Roman"/>
                <w:b/>
                <w:i/>
                <w:sz w:val="20"/>
                <w:szCs w:val="20"/>
                <w:lang w:eastAsia="zh-CN"/>
              </w:rPr>
            </w:pPr>
            <w:r>
              <w:rPr>
                <w:rFonts w:ascii="Times New Roman" w:hAnsi="Times New Roman" w:hint="eastAsia"/>
                <w:b/>
                <w:i/>
                <w:sz w:val="20"/>
                <w:szCs w:val="20"/>
                <w:lang w:eastAsia="zh-CN"/>
              </w:rPr>
              <w:t>F</w:t>
            </w:r>
            <w:r>
              <w:rPr>
                <w:rFonts w:ascii="Times New Roman" w:hAnsi="Times New Roman"/>
                <w:b/>
                <w:i/>
                <w:sz w:val="20"/>
                <w:szCs w:val="20"/>
                <w:lang w:eastAsia="zh-CN"/>
              </w:rPr>
              <w:t>or instant messaging</w:t>
            </w:r>
            <w:r>
              <w:rPr>
                <w:rFonts w:ascii="Times New Roman" w:hAnsi="Times New Roman" w:hint="eastAsia"/>
                <w:b/>
                <w:i/>
                <w:sz w:val="20"/>
                <w:szCs w:val="20"/>
                <w:lang w:eastAsia="zh-CN"/>
              </w:rPr>
              <w:t xml:space="preserve"> traffic</w:t>
            </w:r>
            <w:r>
              <w:rPr>
                <w:rFonts w:ascii="Times New Roman" w:hAnsi="Times New Roman"/>
                <w:b/>
                <w:i/>
                <w:sz w:val="20"/>
                <w:szCs w:val="20"/>
                <w:lang w:eastAsia="zh-CN"/>
              </w:rPr>
              <w:t xml:space="preserve">, FTP </w:t>
            </w:r>
            <w:r>
              <w:rPr>
                <w:rFonts w:ascii="Times New Roman" w:hAnsi="Times New Roman" w:hint="eastAsia"/>
                <w:b/>
                <w:i/>
                <w:sz w:val="20"/>
                <w:szCs w:val="20"/>
                <w:lang w:eastAsia="zh-CN"/>
              </w:rPr>
              <w:t>traffic</w:t>
            </w:r>
            <w:r>
              <w:rPr>
                <w:rFonts w:ascii="Times New Roman" w:hAnsi="Times New Roman"/>
                <w:b/>
                <w:i/>
                <w:sz w:val="20"/>
                <w:szCs w:val="20"/>
                <w:lang w:eastAsia="zh-CN"/>
              </w:rPr>
              <w:t xml:space="preserve"> and VoIP</w:t>
            </w:r>
            <w:r>
              <w:rPr>
                <w:rFonts w:ascii="Times New Roman" w:hAnsi="Times New Roman" w:hint="eastAsia"/>
                <w:b/>
                <w:i/>
                <w:sz w:val="20"/>
                <w:szCs w:val="20"/>
                <w:lang w:eastAsia="zh-CN"/>
              </w:rPr>
              <w:t>, the power saving gains</w:t>
            </w:r>
            <w:r>
              <w:rPr>
                <w:rFonts w:ascii="Times New Roman" w:hAnsi="Times New Roman"/>
                <w:b/>
                <w:i/>
                <w:sz w:val="20"/>
                <w:szCs w:val="20"/>
                <w:lang w:eastAsia="zh-CN"/>
              </w:rPr>
              <w:t xml:space="preserve"> </w:t>
            </w:r>
            <w:r>
              <w:rPr>
                <w:rFonts w:ascii="Times New Roman" w:hAnsi="Times New Roman" w:hint="eastAsia"/>
                <w:b/>
                <w:i/>
                <w:sz w:val="20"/>
                <w:szCs w:val="20"/>
                <w:lang w:eastAsia="zh-CN"/>
              </w:rPr>
              <w:t>are</w:t>
            </w:r>
            <w:r>
              <w:rPr>
                <w:rFonts w:ascii="Times New Roman" w:hAnsi="Times New Roman"/>
                <w:b/>
                <w:i/>
                <w:sz w:val="20"/>
                <w:szCs w:val="20"/>
                <w:lang w:eastAsia="zh-CN"/>
              </w:rPr>
              <w:t xml:space="preserve"> around 4%, 2.6%, 2.4% respectively in FR1, and around 9.6%, 6.7%, 6.4% respectively in FR2.</w:t>
            </w:r>
          </w:p>
          <w:p w14:paraId="2DA719FE" w14:textId="77777777" w:rsidR="00F76C1E" w:rsidRDefault="00672D82">
            <w:pPr>
              <w:pStyle w:val="a9"/>
              <w:ind w:left="-2"/>
              <w:rPr>
                <w:iCs/>
                <w:lang w:eastAsia="zh-CN"/>
              </w:rPr>
            </w:pPr>
            <w:r>
              <w:rPr>
                <w:lang w:eastAsia="zh-CN"/>
              </w:rPr>
              <w:t>The proposals are summarized as follows:</w:t>
            </w:r>
          </w:p>
          <w:p w14:paraId="7E9CEF73" w14:textId="77777777" w:rsidR="00F76C1E" w:rsidRDefault="00672D82">
            <w:pPr>
              <w:spacing w:beforeLines="100" w:before="240" w:afterLines="100" w:after="240"/>
              <w:jc w:val="both"/>
              <w:rPr>
                <w:b/>
                <w:i/>
                <w:lang w:eastAsia="zh-CN"/>
              </w:rPr>
            </w:pPr>
            <w:r>
              <w:rPr>
                <w:b/>
                <w:i/>
                <w:lang w:eastAsia="zh-CN"/>
              </w:rPr>
              <w:lastRenderedPageBreak/>
              <w:t xml:space="preserve">Proposal </w:t>
            </w:r>
            <w:r>
              <w:rPr>
                <w:rFonts w:hint="eastAsia"/>
                <w:b/>
                <w:i/>
                <w:lang w:eastAsia="zh-CN"/>
              </w:rPr>
              <w:t>1</w:t>
            </w:r>
            <w:r>
              <w:rPr>
                <w:b/>
                <w:i/>
                <w:lang w:eastAsia="zh-CN"/>
              </w:rPr>
              <w:t xml:space="preserve">: </w:t>
            </w:r>
            <w:r>
              <w:rPr>
                <w:rFonts w:hint="eastAsia"/>
                <w:b/>
                <w:i/>
                <w:lang w:eastAsia="zh-CN"/>
              </w:rPr>
              <w:t xml:space="preserve">The PDCCH monitoring adaptation can be applied to </w:t>
            </w:r>
            <w:r>
              <w:rPr>
                <w:b/>
                <w:i/>
                <w:lang w:eastAsia="zh-CN"/>
              </w:rPr>
              <w:t xml:space="preserve">dynamically </w:t>
            </w:r>
            <w:r>
              <w:rPr>
                <w:rFonts w:hint="eastAsia"/>
                <w:b/>
                <w:i/>
                <w:lang w:eastAsia="zh-CN"/>
              </w:rPr>
              <w:t>indicate UE to reduce</w:t>
            </w:r>
            <w:r>
              <w:rPr>
                <w:b/>
                <w:i/>
                <w:lang w:eastAsia="zh-CN"/>
              </w:rPr>
              <w:t xml:space="preserve"> the PDCCH monitoring</w:t>
            </w:r>
            <w:r>
              <w:rPr>
                <w:rFonts w:hint="eastAsia"/>
                <w:b/>
                <w:i/>
                <w:lang w:eastAsia="zh-CN"/>
              </w:rPr>
              <w:t>, e.g. the PCell dormancy, the PDCCH BD reduction, t</w:t>
            </w:r>
            <w:r>
              <w:rPr>
                <w:b/>
                <w:i/>
                <w:lang w:eastAsia="zh-CN"/>
              </w:rPr>
              <w:t>he PDCCH monitoring occasion granularity change</w:t>
            </w:r>
            <w:r>
              <w:rPr>
                <w:rFonts w:hint="eastAsia"/>
                <w:b/>
                <w:i/>
                <w:lang w:eastAsia="zh-CN"/>
              </w:rPr>
              <w:t>, etc.,</w:t>
            </w:r>
            <w:r>
              <w:rPr>
                <w:b/>
                <w:i/>
                <w:lang w:eastAsia="zh-CN"/>
              </w:rPr>
              <w:t xml:space="preserve"> </w:t>
            </w:r>
            <w:r>
              <w:rPr>
                <w:rFonts w:hint="eastAsia"/>
                <w:b/>
                <w:i/>
                <w:lang w:eastAsia="zh-CN"/>
              </w:rPr>
              <w:t>without any changes of search space configuration.</w:t>
            </w:r>
          </w:p>
          <w:p w14:paraId="659B083C" w14:textId="77777777" w:rsidR="00F76C1E" w:rsidRDefault="00672D82">
            <w:pPr>
              <w:pStyle w:val="a9"/>
              <w:rPr>
                <w:b/>
                <w:i/>
                <w:iCs/>
                <w:lang w:eastAsia="zh-CN"/>
              </w:rPr>
            </w:pPr>
            <w:r>
              <w:rPr>
                <w:rFonts w:hint="eastAsia"/>
                <w:b/>
                <w:i/>
                <w:iCs/>
                <w:lang w:eastAsia="zh-CN"/>
              </w:rPr>
              <w:t xml:space="preserve">Proposal 2: The existing DCI format 0_1 and 1_1 in Rel-16 are reused without introducing additional information field, in which the SCell dormancy indication field could be repurposed as the </w:t>
            </w:r>
            <w:r>
              <w:rPr>
                <w:b/>
                <w:i/>
                <w:iCs/>
                <w:lang w:eastAsia="zh-CN"/>
              </w:rPr>
              <w:t>joint indication</w:t>
            </w:r>
            <w:r>
              <w:t xml:space="preserve"> </w:t>
            </w:r>
            <w:r>
              <w:rPr>
                <w:b/>
                <w:i/>
                <w:iCs/>
                <w:lang w:eastAsia="zh-CN"/>
              </w:rPr>
              <w:t>including</w:t>
            </w:r>
            <w:r>
              <w:rPr>
                <w:rFonts w:hint="eastAsia"/>
                <w:b/>
                <w:i/>
                <w:iCs/>
                <w:lang w:eastAsia="zh-CN"/>
              </w:rPr>
              <w:t xml:space="preserve"> the PDCCH monitoring adaptation for PCell and/or SCell dormancy indication.</w:t>
            </w:r>
          </w:p>
          <w:p w14:paraId="0797D093" w14:textId="77777777" w:rsidR="00F76C1E" w:rsidRDefault="00F76C1E">
            <w:pPr>
              <w:jc w:val="both"/>
              <w:rPr>
                <w:rFonts w:ascii="Arial" w:hAnsi="Arial" w:cs="Arial"/>
                <w:b/>
              </w:rPr>
            </w:pPr>
          </w:p>
        </w:tc>
      </w:tr>
      <w:tr w:rsidR="00F76C1E" w14:paraId="0A931F9D" w14:textId="77777777">
        <w:tc>
          <w:tcPr>
            <w:tcW w:w="9962" w:type="dxa"/>
            <w:shd w:val="clear" w:color="auto" w:fill="BFBFBF"/>
          </w:tcPr>
          <w:p w14:paraId="583BD625" w14:textId="77777777" w:rsidR="00F76C1E" w:rsidRDefault="00A8375C">
            <w:pPr>
              <w:rPr>
                <w:lang w:eastAsia="zh-CN"/>
              </w:rPr>
            </w:pPr>
            <w:hyperlink r:id="rId35" w:history="1">
              <w:r w:rsidR="00672D82">
                <w:rPr>
                  <w:rStyle w:val="af7"/>
                  <w:lang w:eastAsia="zh-CN"/>
                </w:rPr>
                <w:t>R1-2007974</w:t>
              </w:r>
            </w:hyperlink>
            <w:r w:rsidR="00672D82">
              <w:rPr>
                <w:lang w:eastAsia="zh-CN"/>
              </w:rPr>
              <w:tab/>
              <w:t>Extension to Rel-16 DCI-based power saving adaptation during DRX Active Time</w:t>
            </w:r>
            <w:r w:rsidR="00672D82">
              <w:rPr>
                <w:lang w:eastAsia="zh-CN"/>
              </w:rPr>
              <w:tab/>
              <w:t>ZTE</w:t>
            </w:r>
          </w:p>
        </w:tc>
      </w:tr>
      <w:tr w:rsidR="00F76C1E" w14:paraId="7E800E21" w14:textId="77777777">
        <w:tc>
          <w:tcPr>
            <w:tcW w:w="9962" w:type="dxa"/>
            <w:shd w:val="clear" w:color="auto" w:fill="auto"/>
          </w:tcPr>
          <w:p w14:paraId="4930792A" w14:textId="77777777" w:rsidR="00F76C1E" w:rsidRDefault="00672D82">
            <w:pPr>
              <w:spacing w:line="260" w:lineRule="auto"/>
            </w:pPr>
            <w:r>
              <w:rPr>
                <w:rFonts w:hint="eastAsia"/>
                <w:b/>
                <w:bCs/>
              </w:rPr>
              <w:t xml:space="preserve">Observation 1: </w:t>
            </w:r>
            <w:r>
              <w:rPr>
                <w:b/>
                <w:bCs/>
              </w:rPr>
              <w:t xml:space="preserve">Even configured with power saving techniques specified in Release 15 and Release 16, </w:t>
            </w:r>
            <w:r>
              <w:rPr>
                <w:rFonts w:hint="eastAsia"/>
                <w:b/>
                <w:bCs/>
              </w:rPr>
              <w:t>most UE power</w:t>
            </w:r>
            <w:r>
              <w:rPr>
                <w:b/>
                <w:bCs/>
              </w:rPr>
              <w:t xml:space="preserve"> is consumed by the </w:t>
            </w:r>
            <w:r>
              <w:rPr>
                <w:rFonts w:hint="eastAsia"/>
                <w:b/>
                <w:bCs/>
              </w:rPr>
              <w:t xml:space="preserve">PDCCH-only state. </w:t>
            </w:r>
          </w:p>
          <w:p w14:paraId="63A523C3" w14:textId="77777777" w:rsidR="00F76C1E" w:rsidRDefault="00672D82">
            <w:pPr>
              <w:spacing w:line="260" w:lineRule="auto"/>
              <w:rPr>
                <w:b/>
              </w:rPr>
            </w:pPr>
            <w:r>
              <w:rPr>
                <w:rFonts w:hint="eastAsia"/>
                <w:b/>
              </w:rPr>
              <w:t xml:space="preserve">Observation 2: PDCCH skipping provides larger power saving gain than PDCCH switching. </w:t>
            </w:r>
          </w:p>
          <w:p w14:paraId="5159D212" w14:textId="77777777" w:rsidR="00F76C1E" w:rsidRDefault="00672D82">
            <w:pPr>
              <w:rPr>
                <w:rFonts w:eastAsia="Batang"/>
                <w:b/>
                <w:bCs/>
              </w:rPr>
            </w:pPr>
            <w:r>
              <w:rPr>
                <w:rFonts w:hint="eastAsia"/>
                <w:b/>
                <w:bCs/>
              </w:rPr>
              <w:t>Observation 3: T</w:t>
            </w:r>
            <w:r>
              <w:rPr>
                <w:rFonts w:eastAsia="Batang" w:hint="eastAsia"/>
                <w:b/>
                <w:bCs/>
              </w:rPr>
              <w:t xml:space="preserve">he </w:t>
            </w:r>
            <w:r>
              <w:rPr>
                <w:rFonts w:eastAsia="Batang"/>
                <w:b/>
                <w:bCs/>
              </w:rPr>
              <w:t>configuration</w:t>
            </w:r>
            <w:r>
              <w:rPr>
                <w:rFonts w:eastAsia="Batang" w:hint="eastAsia"/>
                <w:b/>
                <w:bCs/>
              </w:rPr>
              <w:t xml:space="preserve"> of DRX should be considered when determining the range of PDCCH skipping period.</w:t>
            </w:r>
          </w:p>
          <w:p w14:paraId="7DDCDB65" w14:textId="77777777" w:rsidR="00F76C1E" w:rsidRDefault="00672D82">
            <w:pPr>
              <w:spacing w:line="260" w:lineRule="auto"/>
              <w:rPr>
                <w:b/>
              </w:rPr>
            </w:pPr>
            <w:r>
              <w:rPr>
                <w:rFonts w:hint="eastAsia"/>
                <w:b/>
              </w:rPr>
              <w:t xml:space="preserve">Observation 4: When PDCCH skipping period is larger than DRX inactivity timer, </w:t>
            </w:r>
            <w:r>
              <w:rPr>
                <w:b/>
              </w:rPr>
              <w:t>the latency increases and almost no more power saving gain can be achieved</w:t>
            </w:r>
            <w:r>
              <w:rPr>
                <w:rFonts w:hint="eastAsia"/>
                <w:b/>
              </w:rPr>
              <w:t>.</w:t>
            </w:r>
          </w:p>
          <w:p w14:paraId="1CD9B03F" w14:textId="77777777" w:rsidR="00F76C1E" w:rsidRDefault="00F76C1E">
            <w:pPr>
              <w:spacing w:line="260" w:lineRule="auto"/>
              <w:rPr>
                <w:sz w:val="21"/>
                <w:szCs w:val="22"/>
              </w:rPr>
            </w:pPr>
          </w:p>
          <w:p w14:paraId="664B32C8" w14:textId="77777777" w:rsidR="00F76C1E" w:rsidRDefault="00672D82">
            <w:pPr>
              <w:overflowPunct/>
              <w:autoSpaceDE/>
              <w:autoSpaceDN/>
              <w:adjustRightInd/>
              <w:spacing w:line="260" w:lineRule="auto"/>
              <w:textAlignment w:val="auto"/>
            </w:pPr>
            <w:r>
              <w:rPr>
                <w:rFonts w:eastAsia="Batang" w:hint="eastAsia"/>
                <w:b/>
                <w:bCs/>
              </w:rPr>
              <w:t xml:space="preserve">Proposal 1: Power consumption </w:t>
            </w:r>
            <w:r>
              <w:rPr>
                <w:rFonts w:eastAsia="Batang"/>
                <w:b/>
                <w:bCs/>
              </w:rPr>
              <w:t>in the</w:t>
            </w:r>
            <w:r>
              <w:rPr>
                <w:rFonts w:eastAsia="Batang" w:hint="eastAsia"/>
                <w:b/>
                <w:bCs/>
              </w:rPr>
              <w:t xml:space="preserve"> PDCCH-only state</w:t>
            </w:r>
            <w:r>
              <w:rPr>
                <w:rFonts w:hint="eastAsia"/>
                <w:b/>
                <w:bCs/>
              </w:rPr>
              <w:t xml:space="preserve"> </w:t>
            </w:r>
            <w:r>
              <w:rPr>
                <w:rFonts w:eastAsia="Batang" w:hint="eastAsia"/>
                <w:b/>
                <w:bCs/>
              </w:rPr>
              <w:t xml:space="preserve">should be further reduced. </w:t>
            </w:r>
          </w:p>
          <w:p w14:paraId="6DE810F3" w14:textId="77777777" w:rsidR="00F76C1E" w:rsidRDefault="00672D82">
            <w:pPr>
              <w:spacing w:line="260" w:lineRule="auto"/>
              <w:rPr>
                <w:b/>
              </w:rPr>
            </w:pPr>
            <w:r>
              <w:rPr>
                <w:rFonts w:hint="eastAsia"/>
                <w:b/>
              </w:rPr>
              <w:t>Proposal</w:t>
            </w:r>
            <w:r>
              <w:rPr>
                <w:b/>
              </w:rPr>
              <w:t xml:space="preserve"> </w:t>
            </w:r>
            <w:r>
              <w:rPr>
                <w:rFonts w:hint="eastAsia"/>
                <w:b/>
              </w:rPr>
              <w:t>2: PDCCH skipping should be</w:t>
            </w:r>
            <w:r>
              <w:rPr>
                <w:b/>
              </w:rPr>
              <w:t xml:space="preserve"> considered to reduce PDCCH monitoring.</w:t>
            </w:r>
          </w:p>
          <w:p w14:paraId="7ADF2280" w14:textId="77777777" w:rsidR="00F76C1E" w:rsidRDefault="00672D82">
            <w:pPr>
              <w:rPr>
                <w:b/>
                <w:bCs/>
              </w:rPr>
            </w:pPr>
            <w:r>
              <w:rPr>
                <w:rFonts w:hint="eastAsia"/>
                <w:b/>
                <w:bCs/>
              </w:rPr>
              <w:t xml:space="preserve">Proposal 3: </w:t>
            </w:r>
            <w:r>
              <w:rPr>
                <w:rFonts w:eastAsia="Batang" w:hint="eastAsia"/>
                <w:b/>
                <w:bCs/>
              </w:rPr>
              <w:t>DCI format 0_1 and DCI format 1_1 are preferred to be used to indicate PDCCH skipping.</w:t>
            </w:r>
          </w:p>
          <w:p w14:paraId="5D3B7BD0" w14:textId="77777777" w:rsidR="00F76C1E" w:rsidRDefault="00672D82">
            <w:r>
              <w:rPr>
                <w:rFonts w:hint="eastAsia"/>
                <w:b/>
                <w:bCs/>
              </w:rPr>
              <w:t>Proposal 4: T</w:t>
            </w:r>
            <w:r>
              <w:rPr>
                <w:rFonts w:eastAsia="Batang" w:hint="eastAsia"/>
                <w:b/>
                <w:bCs/>
              </w:rPr>
              <w:t>he maximum value of PDCCH skipping period should not be larger than DRX inactivity timer.</w:t>
            </w:r>
          </w:p>
          <w:p w14:paraId="4E09C962" w14:textId="77777777" w:rsidR="00F76C1E" w:rsidRDefault="00672D82">
            <w:pPr>
              <w:rPr>
                <w:sz w:val="21"/>
                <w:szCs w:val="22"/>
              </w:rPr>
            </w:pPr>
            <w:r>
              <w:rPr>
                <w:rFonts w:eastAsia="Batang" w:hint="eastAsia"/>
                <w:b/>
                <w:bCs/>
              </w:rPr>
              <w:t xml:space="preserve">Proposal </w:t>
            </w:r>
            <w:r>
              <w:rPr>
                <w:rFonts w:hint="eastAsia"/>
                <w:b/>
                <w:bCs/>
              </w:rPr>
              <w:t>5</w:t>
            </w:r>
            <w:r>
              <w:rPr>
                <w:rFonts w:eastAsia="Batang" w:hint="eastAsia"/>
                <w:b/>
                <w:bCs/>
              </w:rPr>
              <w:t xml:space="preserve">: </w:t>
            </w:r>
            <w:r>
              <w:rPr>
                <w:rFonts w:eastAsia="Batang"/>
                <w:b/>
                <w:bCs/>
              </w:rPr>
              <w:t xml:space="preserve">A list of </w:t>
            </w:r>
            <w:r>
              <w:rPr>
                <w:rFonts w:eastAsia="Batang" w:hint="eastAsia"/>
                <w:b/>
                <w:bCs/>
              </w:rPr>
              <w:t>PDCCH skipping periods</w:t>
            </w:r>
            <w:r>
              <w:rPr>
                <w:rFonts w:eastAsia="Batang"/>
                <w:b/>
                <w:bCs/>
              </w:rPr>
              <w:t xml:space="preserve"> is configured by RRC</w:t>
            </w:r>
            <w:r>
              <w:rPr>
                <w:rFonts w:eastAsia="Batang" w:hint="eastAsia"/>
                <w:b/>
                <w:bCs/>
              </w:rPr>
              <w:t>, DCI is</w:t>
            </w:r>
            <w:r>
              <w:rPr>
                <w:rFonts w:eastAsia="Batang"/>
                <w:b/>
                <w:bCs/>
              </w:rPr>
              <w:t xml:space="preserve"> further</w:t>
            </w:r>
            <w:r>
              <w:rPr>
                <w:rFonts w:eastAsia="Batang" w:hint="eastAsia"/>
                <w:b/>
                <w:bCs/>
              </w:rPr>
              <w:t xml:space="preserve"> used to indicate one PDCCH skipping period.</w:t>
            </w:r>
          </w:p>
          <w:p w14:paraId="687F80E0" w14:textId="77777777" w:rsidR="00F76C1E" w:rsidRDefault="00F76C1E">
            <w:pPr>
              <w:pStyle w:val="a9"/>
              <w:rPr>
                <w:b/>
                <w:i/>
                <w:iCs/>
                <w:lang w:eastAsia="zh-CN"/>
              </w:rPr>
            </w:pPr>
          </w:p>
        </w:tc>
      </w:tr>
      <w:tr w:rsidR="00F76C1E" w14:paraId="6621971B" w14:textId="77777777">
        <w:tc>
          <w:tcPr>
            <w:tcW w:w="9962" w:type="dxa"/>
            <w:shd w:val="clear" w:color="auto" w:fill="BFBFBF"/>
          </w:tcPr>
          <w:p w14:paraId="11AAF264" w14:textId="77777777" w:rsidR="00F76C1E" w:rsidRDefault="00A8375C">
            <w:pPr>
              <w:rPr>
                <w:lang w:eastAsia="zh-CN"/>
              </w:rPr>
            </w:pPr>
            <w:hyperlink r:id="rId36" w:history="1">
              <w:r w:rsidR="00672D82">
                <w:rPr>
                  <w:rStyle w:val="af7"/>
                  <w:lang w:eastAsia="zh-CN"/>
                </w:rPr>
                <w:t>R1-2008023</w:t>
              </w:r>
            </w:hyperlink>
            <w:r w:rsidR="00672D82">
              <w:rPr>
                <w:lang w:eastAsia="zh-CN"/>
              </w:rPr>
              <w:tab/>
              <w:t>Discussion on PDCCH monitoring reduction during DRX active time</w:t>
            </w:r>
            <w:r w:rsidR="00672D82">
              <w:rPr>
                <w:lang w:eastAsia="zh-CN"/>
              </w:rPr>
              <w:tab/>
              <w:t>CMCC</w:t>
            </w:r>
          </w:p>
        </w:tc>
      </w:tr>
      <w:tr w:rsidR="00F76C1E" w14:paraId="6FF40C12" w14:textId="77777777">
        <w:tc>
          <w:tcPr>
            <w:tcW w:w="9962" w:type="dxa"/>
            <w:shd w:val="clear" w:color="auto" w:fill="auto"/>
          </w:tcPr>
          <w:p w14:paraId="31AECA2A" w14:textId="77777777" w:rsidR="00F76C1E" w:rsidRDefault="00672D82">
            <w:pPr>
              <w:jc w:val="both"/>
              <w:rPr>
                <w:b/>
                <w:lang w:eastAsia="zh-CN"/>
              </w:rPr>
            </w:pPr>
            <w:r>
              <w:rPr>
                <w:b/>
                <w:lang w:eastAsia="zh-CN"/>
              </w:rPr>
              <w:t>Proposal 1. The PDCCH monitoring skipping for a certain duration can be supported for Rel-17 DCI-based power saving adaptation in active time.</w:t>
            </w:r>
          </w:p>
          <w:p w14:paraId="198E818E" w14:textId="77777777" w:rsidR="00F76C1E" w:rsidRDefault="00672D82">
            <w:pPr>
              <w:jc w:val="both"/>
              <w:rPr>
                <w:b/>
                <w:lang w:eastAsia="zh-CN"/>
              </w:rPr>
            </w:pPr>
            <w:r>
              <w:rPr>
                <w:b/>
                <w:lang w:eastAsia="zh-CN"/>
              </w:rPr>
              <w:t>Proposal 2. DCI format 0_1/1_1 can be used to indicate the PDCCH skipping duration. The design of DCI indication method</w:t>
            </w:r>
            <w:r>
              <w:t xml:space="preserve"> </w:t>
            </w:r>
            <w:r>
              <w:rPr>
                <w:b/>
                <w:lang w:eastAsia="zh-CN"/>
              </w:rPr>
              <w:t>e.g., adding bits or re-purpose DCI fields can be further studied.</w:t>
            </w:r>
          </w:p>
          <w:p w14:paraId="0B0CE554" w14:textId="77777777" w:rsidR="00F76C1E" w:rsidRDefault="00672D82">
            <w:pPr>
              <w:jc w:val="both"/>
              <w:rPr>
                <w:b/>
                <w:lang w:eastAsia="zh-CN"/>
              </w:rPr>
            </w:pPr>
            <w:r>
              <w:rPr>
                <w:b/>
                <w:lang w:eastAsia="zh-CN"/>
              </w:rPr>
              <w:t>P</w:t>
            </w:r>
            <w:r>
              <w:rPr>
                <w:rFonts w:hint="eastAsia"/>
                <w:b/>
                <w:lang w:eastAsia="zh-CN"/>
              </w:rPr>
              <w:t>roposal</w:t>
            </w:r>
            <w:r>
              <w:rPr>
                <w:b/>
                <w:lang w:eastAsia="zh-CN"/>
              </w:rPr>
              <w:t xml:space="preserve"> 3. Search space set grouping can be supported for Rel-17 DCI-based power saving adaptation in active time.</w:t>
            </w:r>
          </w:p>
          <w:p w14:paraId="08C67899" w14:textId="77777777" w:rsidR="00F76C1E" w:rsidRDefault="00672D82">
            <w:pPr>
              <w:jc w:val="both"/>
              <w:rPr>
                <w:b/>
                <w:lang w:eastAsia="zh-CN"/>
              </w:rPr>
            </w:pPr>
            <w:r>
              <w:rPr>
                <w:rFonts w:hint="eastAsia"/>
                <w:b/>
                <w:lang w:eastAsia="zh-CN"/>
              </w:rPr>
              <w:t>P</w:t>
            </w:r>
            <w:r>
              <w:rPr>
                <w:b/>
                <w:lang w:eastAsia="zh-CN"/>
              </w:rPr>
              <w:t>roposal 4. Multi-PDSCH/PUSCH scheduling can be supported for Rel-17 DCI-based power saving adaptation in active time.</w:t>
            </w:r>
          </w:p>
          <w:p w14:paraId="410D3815" w14:textId="77777777" w:rsidR="00F76C1E" w:rsidRDefault="00672D82">
            <w:pPr>
              <w:jc w:val="both"/>
              <w:rPr>
                <w:b/>
                <w:lang w:eastAsia="zh-CN"/>
              </w:rPr>
            </w:pPr>
            <w:r>
              <w:rPr>
                <w:b/>
                <w:lang w:eastAsia="zh-CN"/>
              </w:rPr>
              <w:t>Proposal 5. RRC signalling can configure more than one SLIVs or starting symbol and lengths in one PDSCH/PUSCH time domain resource allocation.</w:t>
            </w:r>
          </w:p>
          <w:p w14:paraId="332D67CE" w14:textId="77777777" w:rsidR="00F76C1E" w:rsidRDefault="00672D82">
            <w:pPr>
              <w:jc w:val="both"/>
              <w:rPr>
                <w:b/>
                <w:lang w:eastAsia="zh-CN"/>
              </w:rPr>
            </w:pPr>
            <w:r>
              <w:rPr>
                <w:b/>
                <w:lang w:eastAsia="zh-CN"/>
              </w:rPr>
              <w:t>Proposal 6. Multi-PDSCH/PUSCH scheduling can be applied both on Pcell and Scell, and both on UL and SUL carrier.</w:t>
            </w:r>
          </w:p>
        </w:tc>
      </w:tr>
      <w:tr w:rsidR="00F76C1E" w14:paraId="4949FD39" w14:textId="77777777">
        <w:tc>
          <w:tcPr>
            <w:tcW w:w="9962" w:type="dxa"/>
            <w:shd w:val="clear" w:color="auto" w:fill="BFBFBF"/>
          </w:tcPr>
          <w:p w14:paraId="007FFE43" w14:textId="77777777" w:rsidR="00F76C1E" w:rsidRDefault="00A8375C">
            <w:pPr>
              <w:rPr>
                <w:lang w:eastAsia="zh-CN"/>
              </w:rPr>
            </w:pPr>
            <w:hyperlink r:id="rId37" w:history="1">
              <w:r w:rsidR="00672D82">
                <w:rPr>
                  <w:rStyle w:val="af7"/>
                  <w:lang w:eastAsia="zh-CN"/>
                </w:rPr>
                <w:t>R1-2008055</w:t>
              </w:r>
            </w:hyperlink>
            <w:r w:rsidR="00672D82">
              <w:rPr>
                <w:lang w:eastAsia="zh-CN"/>
              </w:rPr>
              <w:tab/>
              <w:t>Discussion on DCI-based power saving adaptation during DRX ActiveTime</w:t>
            </w:r>
            <w:r w:rsidR="00672D82">
              <w:rPr>
                <w:lang w:eastAsia="zh-CN"/>
              </w:rPr>
              <w:tab/>
              <w:t>LG Electronics</w:t>
            </w:r>
          </w:p>
        </w:tc>
      </w:tr>
      <w:tr w:rsidR="00F76C1E" w14:paraId="6E94FD16" w14:textId="77777777">
        <w:tc>
          <w:tcPr>
            <w:tcW w:w="9962" w:type="dxa"/>
            <w:shd w:val="clear" w:color="auto" w:fill="auto"/>
          </w:tcPr>
          <w:p w14:paraId="368445FB" w14:textId="77777777" w:rsidR="00F76C1E" w:rsidRDefault="00672D82">
            <w:pPr>
              <w:rPr>
                <w:rFonts w:eastAsiaTheme="minorEastAsia"/>
                <w:b/>
                <w:i/>
                <w:lang w:eastAsia="ko-KR"/>
              </w:rPr>
            </w:pPr>
            <w:r>
              <w:rPr>
                <w:rFonts w:eastAsiaTheme="minorEastAsia" w:hint="eastAsia"/>
                <w:b/>
                <w:i/>
                <w:lang w:eastAsia="ko-KR"/>
              </w:rPr>
              <w:lastRenderedPageBreak/>
              <w:t>Proposal</w:t>
            </w:r>
            <w:r>
              <w:rPr>
                <w:rFonts w:eastAsiaTheme="minorEastAsia"/>
                <w:b/>
                <w:i/>
                <w:lang w:eastAsia="ko-KR"/>
              </w:rPr>
              <w:t xml:space="preserve"> 1</w:t>
            </w:r>
            <w:r>
              <w:rPr>
                <w:rFonts w:eastAsiaTheme="minorEastAsia" w:hint="eastAsia"/>
                <w:b/>
                <w:i/>
                <w:lang w:eastAsia="ko-KR"/>
              </w:rPr>
              <w:t xml:space="preserve">: Discuss </w:t>
            </w:r>
            <w:r>
              <w:rPr>
                <w:rFonts w:eastAsiaTheme="minorEastAsia"/>
                <w:b/>
                <w:i/>
                <w:lang w:eastAsia="ko-KR"/>
              </w:rPr>
              <w:t>whether and how the</w:t>
            </w:r>
            <w:r>
              <w:rPr>
                <w:rFonts w:eastAsiaTheme="minorEastAsia" w:hint="eastAsia"/>
                <w:b/>
                <w:i/>
                <w:lang w:eastAsia="ko-KR"/>
              </w:rPr>
              <w:t xml:space="preserve"> </w:t>
            </w:r>
            <w:r>
              <w:rPr>
                <w:rFonts w:eastAsiaTheme="minorEastAsia"/>
                <w:b/>
                <w:i/>
                <w:lang w:eastAsia="ko-KR"/>
              </w:rPr>
              <w:t>DCI format 2_6 outside DRX Active Time indicates PDCCH monitoring adaptation inside DRX Active Time.</w:t>
            </w:r>
          </w:p>
          <w:p w14:paraId="0B7D7E10" w14:textId="77777777" w:rsidR="00F76C1E" w:rsidRDefault="00672D82">
            <w:pPr>
              <w:rPr>
                <w:rFonts w:eastAsiaTheme="minorEastAsia"/>
                <w:b/>
                <w:i/>
                <w:lang w:eastAsia="ko-KR"/>
              </w:rPr>
            </w:pPr>
            <w:r>
              <w:rPr>
                <w:rFonts w:eastAsiaTheme="minorEastAsia"/>
                <w:b/>
                <w:i/>
                <w:lang w:eastAsia="ko-KR"/>
              </w:rPr>
              <w:t>Proposal 2: Consider supporting the following PDCCH monitoring adaptation techniques during DRX Active Time</w:t>
            </w:r>
          </w:p>
          <w:p w14:paraId="6859D10D" w14:textId="77777777" w:rsidR="00F76C1E" w:rsidRDefault="00672D82">
            <w:pPr>
              <w:pStyle w:val="afa"/>
              <w:numPr>
                <w:ilvl w:val="2"/>
                <w:numId w:val="35"/>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hint="cs"/>
                <w:b/>
                <w:i/>
                <w:sz w:val="20"/>
                <w:szCs w:val="20"/>
              </w:rPr>
              <w:t>S</w:t>
            </w:r>
            <w:r>
              <w:rPr>
                <w:rFonts w:ascii="Times New Roman" w:eastAsiaTheme="minorEastAsia" w:hAnsi="Times New Roman"/>
                <w:b/>
                <w:i/>
                <w:sz w:val="20"/>
                <w:szCs w:val="20"/>
              </w:rPr>
              <w:t>earch space set level activation/deactivation</w:t>
            </w:r>
          </w:p>
          <w:p w14:paraId="58B5C420" w14:textId="77777777" w:rsidR="00F76C1E" w:rsidRDefault="00672D82">
            <w:pPr>
              <w:pStyle w:val="afa"/>
              <w:numPr>
                <w:ilvl w:val="2"/>
                <w:numId w:val="35"/>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Search space set group switching</w:t>
            </w:r>
          </w:p>
          <w:p w14:paraId="5031E8C0" w14:textId="77777777" w:rsidR="00F76C1E" w:rsidRDefault="00672D82">
            <w:pPr>
              <w:rPr>
                <w:rFonts w:eastAsiaTheme="minorEastAsia"/>
                <w:b/>
                <w:i/>
                <w:lang w:eastAsia="ko-KR"/>
              </w:rPr>
            </w:pPr>
            <w:r>
              <w:rPr>
                <w:rFonts w:eastAsiaTheme="minorEastAsia"/>
                <w:b/>
                <w:i/>
                <w:lang w:eastAsia="ko-KR"/>
              </w:rPr>
              <w:t>Proposal 3: For triggering PDCCH monitoring adaptation during DRX Active Time, the following DCI formats are considered for further discussion:</w:t>
            </w:r>
          </w:p>
          <w:p w14:paraId="25BAE186" w14:textId="77777777" w:rsidR="00F76C1E" w:rsidRDefault="00672D82">
            <w:pPr>
              <w:pStyle w:val="afa"/>
              <w:numPr>
                <w:ilvl w:val="2"/>
                <w:numId w:val="35"/>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Scheduling DCI (DCI format x_1, DCI format x_2)</w:t>
            </w:r>
          </w:p>
          <w:p w14:paraId="0D6A8802" w14:textId="77777777" w:rsidR="00F76C1E" w:rsidRDefault="00672D82">
            <w:pPr>
              <w:pStyle w:val="afa"/>
              <w:numPr>
                <w:ilvl w:val="2"/>
                <w:numId w:val="35"/>
              </w:numPr>
              <w:wordWrap w:val="0"/>
              <w:autoSpaceDE w:val="0"/>
              <w:autoSpaceDN w:val="0"/>
              <w:spacing w:before="60" w:line="360" w:lineRule="atLeast"/>
              <w:jc w:val="both"/>
              <w:rPr>
                <w:rFonts w:eastAsiaTheme="minorEastAsia"/>
                <w:b/>
                <w:i/>
                <w:sz w:val="20"/>
                <w:szCs w:val="20"/>
              </w:rPr>
            </w:pPr>
            <w:r>
              <w:rPr>
                <w:rFonts w:ascii="Times New Roman" w:eastAsiaTheme="minorEastAsia" w:hAnsi="Times New Roman"/>
                <w:b/>
                <w:i/>
                <w:sz w:val="20"/>
                <w:szCs w:val="20"/>
              </w:rPr>
              <w:t>DCI format 2_6</w:t>
            </w:r>
          </w:p>
          <w:p w14:paraId="4AF05C4A" w14:textId="77777777" w:rsidR="00F76C1E" w:rsidRDefault="00672D82">
            <w:pPr>
              <w:rPr>
                <w:rFonts w:eastAsiaTheme="minorEastAsia"/>
              </w:rPr>
            </w:pPr>
            <w:r>
              <w:rPr>
                <w:rFonts w:eastAsiaTheme="minorEastAsia" w:hint="eastAsia"/>
                <w:b/>
                <w:i/>
                <w:lang w:eastAsia="ko-KR"/>
              </w:rPr>
              <w:t>Proposal 4: Dis</w:t>
            </w:r>
            <w:r>
              <w:rPr>
                <w:rFonts w:eastAsiaTheme="minorEastAsia"/>
                <w:b/>
                <w:i/>
                <w:lang w:eastAsia="ko-KR"/>
              </w:rPr>
              <w:t>cuss whether and how to define the monitoring window for DCI format 2_6 inside DRX Active Time.</w:t>
            </w:r>
          </w:p>
          <w:p w14:paraId="02115921" w14:textId="77777777" w:rsidR="00F76C1E" w:rsidRDefault="00672D82">
            <w:pPr>
              <w:rPr>
                <w:rFonts w:eastAsia="Malgun Gothic"/>
                <w:sz w:val="22"/>
                <w:lang w:eastAsia="ko-KR"/>
              </w:rPr>
            </w:pPr>
            <w:r>
              <w:rPr>
                <w:rFonts w:eastAsiaTheme="minorEastAsia"/>
                <w:b/>
                <w:i/>
                <w:lang w:eastAsia="ko-KR"/>
              </w:rPr>
              <w:t>Proposal 5: If the search space set level activation/deactivation or the search space set group switching is supported, the default SS set(s) which a UE always monitors or returns to monitor after a certain period of time for PDCCH monitoring adaptation should be considered for handling error cases.</w:t>
            </w:r>
          </w:p>
        </w:tc>
      </w:tr>
      <w:tr w:rsidR="00F76C1E" w14:paraId="6B20A07B" w14:textId="77777777">
        <w:tc>
          <w:tcPr>
            <w:tcW w:w="9962" w:type="dxa"/>
            <w:shd w:val="clear" w:color="auto" w:fill="BFBFBF"/>
          </w:tcPr>
          <w:p w14:paraId="64BE1460" w14:textId="77777777" w:rsidR="00F76C1E" w:rsidRDefault="00A8375C">
            <w:pPr>
              <w:rPr>
                <w:lang w:eastAsia="zh-CN"/>
              </w:rPr>
            </w:pPr>
            <w:hyperlink r:id="rId38" w:history="1">
              <w:r w:rsidR="00672D82">
                <w:rPr>
                  <w:rStyle w:val="af7"/>
                  <w:lang w:eastAsia="zh-CN"/>
                </w:rPr>
                <w:t>R1-2008267</w:t>
              </w:r>
            </w:hyperlink>
            <w:r w:rsidR="00672D82">
              <w:rPr>
                <w:lang w:eastAsia="zh-CN"/>
              </w:rPr>
              <w:tab/>
              <w:t>Discussion on DCI-based power saving adaptation</w:t>
            </w:r>
            <w:r w:rsidR="00672D82">
              <w:rPr>
                <w:lang w:eastAsia="zh-CN"/>
              </w:rPr>
              <w:tab/>
              <w:t>OPPO</w:t>
            </w:r>
          </w:p>
        </w:tc>
      </w:tr>
      <w:tr w:rsidR="00F76C1E" w14:paraId="4AF94413" w14:textId="77777777">
        <w:tc>
          <w:tcPr>
            <w:tcW w:w="9962" w:type="dxa"/>
            <w:shd w:val="clear" w:color="auto" w:fill="auto"/>
          </w:tcPr>
          <w:p w14:paraId="5DB98751" w14:textId="77777777" w:rsidR="00F76C1E" w:rsidRDefault="00672D82">
            <w:pPr>
              <w:rPr>
                <w:b/>
                <w:i/>
              </w:rPr>
            </w:pPr>
            <w:r>
              <w:rPr>
                <w:b/>
                <w:i/>
              </w:rPr>
              <w:t>Observation 1. Among the candidate solutions, the optimal PDCCH skipping by DCI can provide the best additional power saving gain over agreed reference cases with existing power saving techniques for the study. The search space sets group switching by DCI can also provide power saving gain over the reference cases.</w:t>
            </w:r>
          </w:p>
          <w:p w14:paraId="3189195A" w14:textId="77777777" w:rsidR="00F76C1E" w:rsidRDefault="00672D82">
            <w:pPr>
              <w:rPr>
                <w:b/>
                <w:i/>
              </w:rPr>
            </w:pPr>
            <w:r>
              <w:rPr>
                <w:b/>
                <w:i/>
              </w:rPr>
              <w:t>Observation 2. The power saving technologies can provide additional power saving gain in some CA configurations.</w:t>
            </w:r>
          </w:p>
          <w:p w14:paraId="739E4CE3" w14:textId="77777777" w:rsidR="00F76C1E" w:rsidRDefault="00672D82">
            <w:pPr>
              <w:rPr>
                <w:b/>
                <w:i/>
                <w:lang w:eastAsia="zh-CN"/>
              </w:rPr>
            </w:pPr>
            <w:r>
              <w:rPr>
                <w:b/>
                <w:i/>
              </w:rPr>
              <w:t xml:space="preserve">Proposal 1: </w:t>
            </w:r>
            <w:r>
              <w:rPr>
                <w:b/>
                <w:i/>
                <w:lang w:eastAsia="zh-CN"/>
              </w:rPr>
              <w:t>The new FTP models 3 for Gaming and Short Video IM could use 0.05 Mbytes packet size and 15ms mean inter-arrival time. Smaller Packet size like 0.01Mbytes can be also considered.</w:t>
            </w:r>
          </w:p>
          <w:p w14:paraId="1AF88D57" w14:textId="77777777" w:rsidR="00F76C1E" w:rsidRDefault="00672D82">
            <w:pPr>
              <w:rPr>
                <w:rFonts w:eastAsia="DengXian"/>
                <w:b/>
                <w:i/>
                <w:lang w:eastAsia="zh-CN"/>
              </w:rPr>
            </w:pPr>
            <w:r>
              <w:rPr>
                <w:b/>
                <w:i/>
              </w:rPr>
              <w:t xml:space="preserve">Proposal 2: </w:t>
            </w:r>
            <w:r>
              <w:rPr>
                <w:rFonts w:eastAsia="DengXian"/>
                <w:b/>
                <w:i/>
                <w:lang w:eastAsia="zh-CN"/>
              </w:rPr>
              <w:t>Power saving enhancement consider the PDCCH monitoring adaptation schemes including:</w:t>
            </w:r>
          </w:p>
          <w:p w14:paraId="4C52F33C" w14:textId="77777777" w:rsidR="00F76C1E" w:rsidRDefault="00672D82">
            <w:pPr>
              <w:ind w:leftChars="100" w:left="200"/>
              <w:rPr>
                <w:b/>
                <w:i/>
              </w:rPr>
            </w:pPr>
            <w:r>
              <w:rPr>
                <w:b/>
                <w:i/>
              </w:rPr>
              <w:t>Indicating Search Space group adaptation.</w:t>
            </w:r>
          </w:p>
          <w:p w14:paraId="254A1A38" w14:textId="77777777" w:rsidR="00F76C1E" w:rsidRDefault="00672D82">
            <w:pPr>
              <w:ind w:leftChars="100" w:left="200"/>
              <w:rPr>
                <w:b/>
                <w:i/>
              </w:rPr>
            </w:pPr>
            <w:r>
              <w:rPr>
                <w:b/>
                <w:i/>
              </w:rPr>
              <w:t>Indicating s</w:t>
            </w:r>
            <w:r>
              <w:rPr>
                <w:rFonts w:hint="eastAsia"/>
                <w:b/>
                <w:i/>
              </w:rPr>
              <w:t>kip</w:t>
            </w:r>
            <w:r>
              <w:rPr>
                <w:b/>
                <w:i/>
              </w:rPr>
              <w:t>ping</w:t>
            </w:r>
            <w:r>
              <w:rPr>
                <w:rFonts w:hint="eastAsia"/>
                <w:b/>
                <w:i/>
              </w:rPr>
              <w:t xml:space="preserve"> </w:t>
            </w:r>
            <w:r>
              <w:rPr>
                <w:b/>
                <w:i/>
              </w:rPr>
              <w:t xml:space="preserve">of </w:t>
            </w:r>
            <w:r>
              <w:rPr>
                <w:rFonts w:hint="eastAsia"/>
                <w:b/>
                <w:i/>
              </w:rPr>
              <w:t>PDCCH monitoring</w:t>
            </w:r>
            <w:r>
              <w:rPr>
                <w:b/>
                <w:i/>
              </w:rPr>
              <w:t xml:space="preserve"> occasions.</w:t>
            </w:r>
          </w:p>
          <w:p w14:paraId="26DC8C85" w14:textId="77777777" w:rsidR="00F76C1E" w:rsidRDefault="00672D82">
            <w:pPr>
              <w:ind w:leftChars="100" w:left="200"/>
              <w:rPr>
                <w:b/>
                <w:i/>
              </w:rPr>
            </w:pPr>
            <w:r>
              <w:rPr>
                <w:b/>
                <w:i/>
              </w:rPr>
              <w:t xml:space="preserve">Autonomous </w:t>
            </w:r>
            <w:r>
              <w:rPr>
                <w:rFonts w:hint="eastAsia"/>
                <w:b/>
                <w:i/>
              </w:rPr>
              <w:t xml:space="preserve">PDCCH monitoring </w:t>
            </w:r>
            <w:r>
              <w:rPr>
                <w:b/>
                <w:i/>
              </w:rPr>
              <w:t>adaptation.</w:t>
            </w:r>
          </w:p>
          <w:p w14:paraId="76078A4D" w14:textId="77777777" w:rsidR="00F76C1E" w:rsidRDefault="00672D82">
            <w:pPr>
              <w:rPr>
                <w:b/>
                <w:i/>
                <w:lang w:eastAsia="zh-CN"/>
              </w:rPr>
            </w:pPr>
            <w:r>
              <w:rPr>
                <w:b/>
                <w:i/>
              </w:rPr>
              <w:t xml:space="preserve">Proposal 3: </w:t>
            </w:r>
            <w:r>
              <w:rPr>
                <w:b/>
                <w:i/>
                <w:lang w:eastAsia="zh-CN"/>
              </w:rPr>
              <w:t xml:space="preserve">In power saving mode with cross-slot minimum k0, The UE specific PDCCH search space </w:t>
            </w:r>
            <w:r>
              <w:rPr>
                <w:rFonts w:hint="eastAsia"/>
                <w:b/>
                <w:i/>
                <w:lang w:eastAsia="zh-CN"/>
              </w:rPr>
              <w:t xml:space="preserve">monitoring </w:t>
            </w:r>
            <w:r>
              <w:rPr>
                <w:b/>
                <w:i/>
                <w:lang w:eastAsia="zh-CN"/>
              </w:rPr>
              <w:t>periodicity can be matched to the current applicable minimum K0 values.</w:t>
            </w:r>
          </w:p>
          <w:p w14:paraId="1A51B0D3" w14:textId="77777777" w:rsidR="00F76C1E" w:rsidRDefault="00672D82">
            <w:pPr>
              <w:ind w:leftChars="100" w:left="200"/>
              <w:rPr>
                <w:b/>
                <w:i/>
                <w:lang w:eastAsia="zh-CN"/>
              </w:rPr>
            </w:pPr>
            <w:r>
              <w:rPr>
                <w:b/>
                <w:i/>
                <w:lang w:eastAsia="zh-CN"/>
              </w:rPr>
              <w:t>Considering the (min(K0)+1) as the monitoring periodicity.</w:t>
            </w:r>
          </w:p>
        </w:tc>
      </w:tr>
      <w:tr w:rsidR="00F76C1E" w14:paraId="682196F0" w14:textId="77777777">
        <w:tc>
          <w:tcPr>
            <w:tcW w:w="9962" w:type="dxa"/>
            <w:shd w:val="clear" w:color="auto" w:fill="BFBFBF"/>
          </w:tcPr>
          <w:p w14:paraId="57B57A4C" w14:textId="77777777" w:rsidR="00F76C1E" w:rsidRDefault="00A8375C">
            <w:pPr>
              <w:rPr>
                <w:lang w:eastAsia="zh-CN"/>
              </w:rPr>
            </w:pPr>
            <w:hyperlink r:id="rId39" w:history="1">
              <w:r w:rsidR="00672D82">
                <w:rPr>
                  <w:rStyle w:val="af7"/>
                  <w:lang w:eastAsia="zh-CN"/>
                </w:rPr>
                <w:t>R1-2008289</w:t>
              </w:r>
            </w:hyperlink>
            <w:r w:rsidR="00672D82">
              <w:rPr>
                <w:lang w:eastAsia="zh-CN"/>
              </w:rPr>
              <w:tab/>
              <w:t>Potential extension(s) to Rel-16 DCI-based power saving adaptation during DRX ActiveTime</w:t>
            </w:r>
            <w:r w:rsidR="00672D82">
              <w:rPr>
                <w:lang w:eastAsia="zh-CN"/>
              </w:rPr>
              <w:tab/>
            </w:r>
            <w:r w:rsidR="00672D82">
              <w:rPr>
                <w:lang w:eastAsia="zh-CN"/>
              </w:rPr>
              <w:tab/>
            </w:r>
            <w:r w:rsidR="00672D82">
              <w:rPr>
                <w:lang w:eastAsia="zh-CN"/>
              </w:rPr>
              <w:tab/>
              <w:t>Panasonic</w:t>
            </w:r>
          </w:p>
        </w:tc>
      </w:tr>
      <w:tr w:rsidR="00F76C1E" w14:paraId="5328C301" w14:textId="77777777">
        <w:tc>
          <w:tcPr>
            <w:tcW w:w="9962" w:type="dxa"/>
            <w:shd w:val="clear" w:color="auto" w:fill="auto"/>
          </w:tcPr>
          <w:p w14:paraId="6BA87384" w14:textId="77777777" w:rsidR="00F76C1E" w:rsidRDefault="00672D82">
            <w:pPr>
              <w:pStyle w:val="a9"/>
              <w:rPr>
                <w:rFonts w:ascii="Times New Roman" w:hAnsi="Times New Roman"/>
                <w:b/>
                <w:szCs w:val="20"/>
              </w:rPr>
            </w:pPr>
            <w:r>
              <w:rPr>
                <w:rFonts w:ascii="Times New Roman" w:hAnsi="Times New Roman"/>
                <w:b/>
                <w:szCs w:val="20"/>
              </w:rPr>
              <w:t>Proposal 1: The support of PDCCH monitoring reduction for traffic adaptation in</w:t>
            </w:r>
            <w:r>
              <w:t xml:space="preserve"> </w:t>
            </w:r>
            <w:r>
              <w:rPr>
                <w:rFonts w:ascii="Times New Roman" w:hAnsi="Times New Roman"/>
                <w:b/>
                <w:szCs w:val="20"/>
              </w:rPr>
              <w:t>time domain within active time should be studied.</w:t>
            </w:r>
          </w:p>
          <w:p w14:paraId="3864723C" w14:textId="77777777" w:rsidR="00F76C1E" w:rsidRDefault="00672D82">
            <w:pPr>
              <w:pStyle w:val="a9"/>
              <w:rPr>
                <w:rFonts w:ascii="Times New Roman" w:hAnsi="Times New Roman"/>
                <w:b/>
                <w:szCs w:val="20"/>
              </w:rPr>
            </w:pPr>
            <w:r>
              <w:rPr>
                <w:rFonts w:ascii="Times New Roman" w:hAnsi="Times New Roman"/>
                <w:b/>
                <w:szCs w:val="20"/>
              </w:rPr>
              <w:t xml:space="preserve">Proposal 2: DCI based PDCCH monitoring adjustment on parameters in RRC parameters </w:t>
            </w:r>
            <w:r>
              <w:rPr>
                <w:rFonts w:ascii="Times New Roman" w:hAnsi="Times New Roman"/>
                <w:b/>
                <w:i/>
                <w:szCs w:val="20"/>
              </w:rPr>
              <w:t xml:space="preserve">SearchSpace </w:t>
            </w:r>
            <w:r>
              <w:rPr>
                <w:rFonts w:ascii="Times New Roman" w:hAnsi="Times New Roman"/>
                <w:b/>
                <w:szCs w:val="20"/>
              </w:rPr>
              <w:t>and</w:t>
            </w:r>
            <w:r>
              <w:rPr>
                <w:rFonts w:ascii="Times New Roman" w:hAnsi="Times New Roman"/>
                <w:b/>
                <w:i/>
                <w:szCs w:val="20"/>
              </w:rPr>
              <w:t xml:space="preserve"> ControlResourceSet</w:t>
            </w:r>
            <w:r>
              <w:rPr>
                <w:rFonts w:ascii="Times New Roman" w:hAnsi="Times New Roman"/>
                <w:b/>
                <w:szCs w:val="20"/>
              </w:rPr>
              <w:t xml:space="preserve"> should be studied for Rel.17 power saving enhancement. As an alternative, search space set group switching can be considered as an efficient solution.</w:t>
            </w:r>
          </w:p>
          <w:p w14:paraId="007F3534" w14:textId="77777777" w:rsidR="00F76C1E" w:rsidRDefault="00672D82">
            <w:pPr>
              <w:pStyle w:val="a9"/>
              <w:rPr>
                <w:rFonts w:ascii="Times New Roman" w:hAnsi="Times New Roman"/>
                <w:b/>
                <w:szCs w:val="20"/>
              </w:rPr>
            </w:pPr>
            <w:r>
              <w:rPr>
                <w:rFonts w:ascii="Times New Roman" w:hAnsi="Times New Roman"/>
                <w:b/>
                <w:szCs w:val="20"/>
              </w:rPr>
              <w:t>Observation 1: Compared with PDCCH BD reduction, sparse PDCCH monitoring may provide better power saving gain.</w:t>
            </w:r>
          </w:p>
          <w:p w14:paraId="2B28B15B" w14:textId="77777777" w:rsidR="00F76C1E" w:rsidRDefault="00672D82">
            <w:pPr>
              <w:ind w:right="-96"/>
              <w:rPr>
                <w:b/>
              </w:rPr>
            </w:pPr>
            <w:r>
              <w:rPr>
                <w:b/>
              </w:rPr>
              <w:t xml:space="preserve">Proposal 3: Multiple TB scheduling should be studied for Rel.17 power saving enhancement due to the power saving merit provided by sparse PDCCH monitoring.  </w:t>
            </w:r>
          </w:p>
        </w:tc>
      </w:tr>
      <w:tr w:rsidR="00F76C1E" w14:paraId="3EEF0EA1" w14:textId="77777777">
        <w:tc>
          <w:tcPr>
            <w:tcW w:w="9962" w:type="dxa"/>
            <w:shd w:val="clear" w:color="auto" w:fill="BFBFBF"/>
          </w:tcPr>
          <w:p w14:paraId="5DCDE5A0" w14:textId="77777777" w:rsidR="00F76C1E" w:rsidRDefault="00A8375C">
            <w:pPr>
              <w:rPr>
                <w:lang w:eastAsia="zh-CN"/>
              </w:rPr>
            </w:pPr>
            <w:hyperlink r:id="rId40" w:history="1">
              <w:r w:rsidR="00672D82">
                <w:rPr>
                  <w:rStyle w:val="af7"/>
                  <w:lang w:eastAsia="zh-CN"/>
                </w:rPr>
                <w:t>R1-2008476</w:t>
              </w:r>
            </w:hyperlink>
            <w:r w:rsidR="00672D82">
              <w:rPr>
                <w:lang w:eastAsia="zh-CN"/>
              </w:rPr>
              <w:tab/>
              <w:t>Enhanced DCI-based power saving adapation</w:t>
            </w:r>
            <w:r w:rsidR="00672D82">
              <w:rPr>
                <w:lang w:eastAsia="zh-CN"/>
              </w:rPr>
              <w:tab/>
              <w:t>Apple</w:t>
            </w:r>
          </w:p>
        </w:tc>
      </w:tr>
      <w:tr w:rsidR="00F76C1E" w14:paraId="30BBA07D" w14:textId="77777777">
        <w:tc>
          <w:tcPr>
            <w:tcW w:w="9962" w:type="dxa"/>
            <w:shd w:val="clear" w:color="auto" w:fill="auto"/>
          </w:tcPr>
          <w:p w14:paraId="741118B7" w14:textId="77777777" w:rsidR="00F76C1E" w:rsidRDefault="00672D82">
            <w:pPr>
              <w:jc w:val="both"/>
              <w:rPr>
                <w:b/>
                <w:i/>
              </w:rPr>
            </w:pPr>
            <w:r>
              <w:rPr>
                <w:rFonts w:cs="Batang"/>
                <w:b/>
                <w:i/>
              </w:rPr>
              <w:lastRenderedPageBreak/>
              <w:t>Observation</w:t>
            </w:r>
            <w:r>
              <w:rPr>
                <w:b/>
                <w:i/>
              </w:rPr>
              <w:t xml:space="preserve">: </w:t>
            </w:r>
            <w:r>
              <w:rPr>
                <w:bCs/>
                <w:i/>
              </w:rPr>
              <w:t xml:space="preserve">PDCCH skipping provide 13.8% to 21.6% power saving gain on top of R16 WUS and cross-slot scheduling in various DRX and traffic model setting </w:t>
            </w:r>
          </w:p>
          <w:p w14:paraId="4EEE29B4" w14:textId="77777777" w:rsidR="00F76C1E" w:rsidRDefault="00F76C1E">
            <w:pPr>
              <w:jc w:val="both"/>
              <w:rPr>
                <w:b/>
                <w:i/>
              </w:rPr>
            </w:pPr>
          </w:p>
          <w:p w14:paraId="21C2B6BC" w14:textId="77777777" w:rsidR="00F76C1E" w:rsidRDefault="00672D82">
            <w:pPr>
              <w:pStyle w:val="0Maintext"/>
              <w:spacing w:after="120"/>
              <w:ind w:firstLine="0"/>
              <w:jc w:val="left"/>
              <w:rPr>
                <w:b/>
                <w:i/>
                <w:lang w:val="en-US"/>
              </w:rPr>
            </w:pPr>
            <w:r>
              <w:rPr>
                <w:b/>
                <w:i/>
                <w:lang w:val="en-US"/>
              </w:rPr>
              <w:t>Proposal 1:  Support of dynamic PDCCH monitoring skipping method in Rel-17 active mode UE power enhancement.</w:t>
            </w:r>
          </w:p>
          <w:p w14:paraId="45E903B1" w14:textId="77777777" w:rsidR="00F76C1E" w:rsidRDefault="00672D82">
            <w:pPr>
              <w:pStyle w:val="0Maintext"/>
              <w:spacing w:after="120"/>
              <w:ind w:firstLine="0"/>
              <w:jc w:val="left"/>
              <w:rPr>
                <w:b/>
                <w:i/>
                <w:lang w:val="en-US"/>
              </w:rPr>
            </w:pPr>
            <w:r>
              <w:rPr>
                <w:b/>
                <w:i/>
                <w:lang w:val="en-US"/>
              </w:rPr>
              <w:t>Proposal 2: Scheduling grant can be used to trigger PDCCH monitor skipping. In addition, timer based or non-scheduling DCI can be used to trigger PDCCH monitor skipping when there is no traffic to schedule.</w:t>
            </w:r>
          </w:p>
          <w:p w14:paraId="173F7C63" w14:textId="77777777" w:rsidR="00F76C1E" w:rsidRDefault="00672D82">
            <w:pPr>
              <w:pStyle w:val="0Maintext"/>
              <w:spacing w:after="120"/>
              <w:ind w:firstLine="0"/>
              <w:jc w:val="left"/>
              <w:rPr>
                <w:b/>
                <w:i/>
                <w:lang w:val="en-US"/>
              </w:rPr>
            </w:pPr>
            <w:r>
              <w:rPr>
                <w:b/>
                <w:i/>
                <w:lang w:val="en-US"/>
              </w:rPr>
              <w:t>Proposal 3: Consider enabling one PDCCH-WUS to skip more than one DRX cycles.</w:t>
            </w:r>
          </w:p>
          <w:p w14:paraId="7993A8B2" w14:textId="77777777" w:rsidR="00F76C1E" w:rsidRDefault="00F76C1E">
            <w:pPr>
              <w:jc w:val="both"/>
              <w:rPr>
                <w:b/>
                <w:lang w:eastAsia="zh-CN"/>
              </w:rPr>
            </w:pPr>
          </w:p>
        </w:tc>
      </w:tr>
      <w:tr w:rsidR="00F76C1E" w14:paraId="4A91D2CA" w14:textId="77777777">
        <w:tc>
          <w:tcPr>
            <w:tcW w:w="9962" w:type="dxa"/>
            <w:shd w:val="clear" w:color="auto" w:fill="BFBFBF"/>
          </w:tcPr>
          <w:p w14:paraId="29089D93" w14:textId="77777777" w:rsidR="00F76C1E" w:rsidRDefault="00A8375C">
            <w:pPr>
              <w:rPr>
                <w:lang w:eastAsia="zh-CN"/>
              </w:rPr>
            </w:pPr>
            <w:hyperlink r:id="rId41" w:history="1">
              <w:r w:rsidR="00672D82">
                <w:rPr>
                  <w:rStyle w:val="af7"/>
                  <w:lang w:eastAsia="zh-CN"/>
                </w:rPr>
                <w:t>R1-2008691</w:t>
              </w:r>
            </w:hyperlink>
            <w:r w:rsidR="00672D82">
              <w:rPr>
                <w:lang w:eastAsia="zh-CN"/>
              </w:rPr>
              <w:tab/>
              <w:t>PDCCH-based power saving signal design considerations</w:t>
            </w:r>
            <w:r w:rsidR="00672D82">
              <w:rPr>
                <w:lang w:eastAsia="zh-CN"/>
              </w:rPr>
              <w:tab/>
              <w:t>InterDigital, Inc.</w:t>
            </w:r>
          </w:p>
        </w:tc>
      </w:tr>
      <w:tr w:rsidR="00F76C1E" w14:paraId="427FC5C7" w14:textId="77777777">
        <w:tc>
          <w:tcPr>
            <w:tcW w:w="9962" w:type="dxa"/>
            <w:shd w:val="clear" w:color="auto" w:fill="auto"/>
          </w:tcPr>
          <w:p w14:paraId="575066AC" w14:textId="77777777" w:rsidR="00F76C1E" w:rsidRDefault="00672D82">
            <w:pPr>
              <w:rPr>
                <w:b/>
                <w:bCs/>
                <w:i/>
                <w:iCs/>
              </w:rPr>
            </w:pPr>
            <w:r>
              <w:rPr>
                <w:b/>
                <w:bCs/>
                <w:i/>
                <w:iCs/>
              </w:rPr>
              <w:t>Proposal 1: Search space switching/activation is adopted for DCI-based power saving adaptation during DRX Active Time.</w:t>
            </w:r>
          </w:p>
        </w:tc>
      </w:tr>
      <w:tr w:rsidR="00F76C1E" w14:paraId="52CC2AD2" w14:textId="77777777">
        <w:tc>
          <w:tcPr>
            <w:tcW w:w="9962" w:type="dxa"/>
            <w:shd w:val="clear" w:color="auto" w:fill="BFBFBF"/>
          </w:tcPr>
          <w:p w14:paraId="3AD32F59" w14:textId="77777777" w:rsidR="00F76C1E" w:rsidRDefault="00A8375C">
            <w:pPr>
              <w:rPr>
                <w:lang w:eastAsia="zh-CN"/>
              </w:rPr>
            </w:pPr>
            <w:hyperlink r:id="rId42" w:history="1">
              <w:r w:rsidR="00672D82">
                <w:rPr>
                  <w:rStyle w:val="af7"/>
                  <w:lang w:eastAsia="zh-CN"/>
                </w:rPr>
                <w:t>R1-2008711</w:t>
              </w:r>
            </w:hyperlink>
            <w:r w:rsidR="00672D82">
              <w:rPr>
                <w:lang w:eastAsia="zh-CN"/>
              </w:rPr>
              <w:tab/>
              <w:t>DCI-based Power Saving Enhancements</w:t>
            </w:r>
            <w:r w:rsidR="00672D82">
              <w:rPr>
                <w:lang w:eastAsia="zh-CN"/>
              </w:rPr>
              <w:tab/>
              <w:t>Fraunhofer HHI, Fraunhofer IIS</w:t>
            </w:r>
          </w:p>
        </w:tc>
      </w:tr>
      <w:tr w:rsidR="00F76C1E" w14:paraId="6FDF8425" w14:textId="77777777">
        <w:tc>
          <w:tcPr>
            <w:tcW w:w="9962" w:type="dxa"/>
            <w:shd w:val="clear" w:color="auto" w:fill="auto"/>
          </w:tcPr>
          <w:p w14:paraId="7D938AAF" w14:textId="77777777" w:rsidR="00F76C1E" w:rsidRDefault="00672D82">
            <w:pPr>
              <w:jc w:val="both"/>
              <w:rPr>
                <w:b/>
                <w:bCs/>
              </w:rPr>
            </w:pPr>
            <w:r>
              <w:rPr>
                <w:b/>
                <w:bCs/>
              </w:rPr>
              <w:t>Proposal 1:</w:t>
            </w:r>
            <w:r>
              <w:rPr>
                <w:b/>
                <w:bCs/>
              </w:rPr>
              <w:tab/>
              <w:t>Study reusing the dynamic search space switching for power saving purposes. Evaluate switching triggers to minimize unnecessary switching.</w:t>
            </w:r>
          </w:p>
          <w:p w14:paraId="203C57F5" w14:textId="77777777" w:rsidR="00F76C1E" w:rsidRDefault="00672D82">
            <w:pPr>
              <w:jc w:val="both"/>
              <w:rPr>
                <w:b/>
                <w:bCs/>
              </w:rPr>
            </w:pPr>
            <w:r>
              <w:rPr>
                <w:b/>
                <w:bCs/>
              </w:rPr>
              <w:t>Proposal 2:</w:t>
            </w:r>
            <w:r>
              <w:rPr>
                <w:b/>
                <w:bCs/>
              </w:rPr>
              <w:tab/>
              <w:t>Study PDCCH skipping indication in DCI in combination with the search space set switching.</w:t>
            </w:r>
          </w:p>
          <w:p w14:paraId="4607198F" w14:textId="77777777" w:rsidR="00F76C1E" w:rsidRDefault="00672D82">
            <w:pPr>
              <w:jc w:val="both"/>
              <w:rPr>
                <w:b/>
                <w:bCs/>
              </w:rPr>
            </w:pPr>
            <w:r>
              <w:rPr>
                <w:b/>
                <w:bCs/>
              </w:rPr>
              <w:t>Proposal 3:</w:t>
            </w:r>
            <w:r>
              <w:rPr>
                <w:b/>
                <w:bCs/>
              </w:rPr>
              <w:tab/>
              <w:t>Span gaps of multiples of a slot should be supported to reduce the BD burden of power saving UEs. Furthermore, the minimum scheduling constraint shall be adapted accordingly.</w:t>
            </w:r>
          </w:p>
          <w:p w14:paraId="196C6EB3" w14:textId="77777777" w:rsidR="00F76C1E" w:rsidRDefault="00672D82">
            <w:pPr>
              <w:jc w:val="both"/>
            </w:pPr>
            <w:r>
              <w:rPr>
                <w:b/>
                <w:bCs/>
              </w:rPr>
              <w:t>Proposal 4:</w:t>
            </w:r>
            <w:r>
              <w:rPr>
                <w:b/>
                <w:bCs/>
              </w:rPr>
              <w:tab/>
              <w:t>The PDSCH processing time shall be adaptable based on certain parameters, e.g. the minimum scheduling offset. Study further parameters that could be used for the adaption of the PDSCH processing time.</w:t>
            </w:r>
          </w:p>
        </w:tc>
      </w:tr>
      <w:tr w:rsidR="00F76C1E" w14:paraId="0485BC03" w14:textId="77777777">
        <w:tc>
          <w:tcPr>
            <w:tcW w:w="9962" w:type="dxa"/>
            <w:shd w:val="clear" w:color="auto" w:fill="BFBFBF"/>
          </w:tcPr>
          <w:p w14:paraId="6CDD6557" w14:textId="77777777" w:rsidR="00F76C1E" w:rsidRDefault="00A8375C">
            <w:pPr>
              <w:rPr>
                <w:lang w:eastAsia="zh-CN"/>
              </w:rPr>
            </w:pPr>
            <w:hyperlink r:id="rId43" w:history="1">
              <w:r w:rsidR="00672D82">
                <w:rPr>
                  <w:rStyle w:val="af7"/>
                  <w:lang w:eastAsia="zh-CN"/>
                </w:rPr>
                <w:t>R1-2008714</w:t>
              </w:r>
            </w:hyperlink>
            <w:r w:rsidR="00672D82">
              <w:rPr>
                <w:lang w:eastAsia="zh-CN"/>
              </w:rPr>
              <w:tab/>
              <w:t>Power saving adaptation during Active Time</w:t>
            </w:r>
            <w:r w:rsidR="00672D82">
              <w:rPr>
                <w:lang w:eastAsia="zh-CN"/>
              </w:rPr>
              <w:tab/>
              <w:t>ASUSTeK</w:t>
            </w:r>
          </w:p>
        </w:tc>
      </w:tr>
      <w:tr w:rsidR="00F76C1E" w14:paraId="5713D062" w14:textId="77777777">
        <w:tc>
          <w:tcPr>
            <w:tcW w:w="9962" w:type="dxa"/>
            <w:shd w:val="clear" w:color="auto" w:fill="auto"/>
          </w:tcPr>
          <w:p w14:paraId="198A66E1" w14:textId="77777777" w:rsidR="00F76C1E" w:rsidRDefault="00672D82">
            <w:pPr>
              <w:rPr>
                <w:b/>
                <w:lang w:eastAsia="zh-TW"/>
              </w:rPr>
            </w:pPr>
            <w:r>
              <w:rPr>
                <w:b/>
                <w:lang w:eastAsia="zh-TW"/>
              </w:rPr>
              <w:t>Proposal 1</w:t>
            </w:r>
            <w:r>
              <w:rPr>
                <w:rFonts w:hint="eastAsia"/>
                <w:b/>
                <w:lang w:eastAsia="zh-TW"/>
              </w:rPr>
              <w:t>:</w:t>
            </w:r>
            <w:r>
              <w:rPr>
                <w:b/>
                <w:lang w:eastAsia="zh-TW"/>
              </w:rPr>
              <w:t xml:space="preserve"> For comparing different PDCCH monitoring adaptation candidate, a power model with finer granularity could be developed for Rel-17.</w:t>
            </w:r>
          </w:p>
          <w:p w14:paraId="6D998A85" w14:textId="77777777" w:rsidR="00F76C1E" w:rsidRDefault="00672D82">
            <w:pPr>
              <w:rPr>
                <w:b/>
                <w:lang w:eastAsia="zh-TW"/>
              </w:rPr>
            </w:pPr>
            <w:r>
              <w:rPr>
                <w:b/>
                <w:lang w:eastAsia="zh-TW"/>
              </w:rPr>
              <w:t>Proposal 2</w:t>
            </w:r>
            <w:r>
              <w:rPr>
                <w:rFonts w:hint="eastAsia"/>
                <w:b/>
                <w:lang w:eastAsia="zh-TW"/>
              </w:rPr>
              <w:t>:</w:t>
            </w:r>
            <w:r>
              <w:rPr>
                <w:b/>
                <w:lang w:eastAsia="zh-TW"/>
              </w:rPr>
              <w:t xml:space="preserve"> RAN1 further consider/compare PDCCH monitoring adaptation schemes studied in Rel-16, at least from the following two domain:</w:t>
            </w:r>
          </w:p>
          <w:p w14:paraId="366406C7" w14:textId="77777777" w:rsidR="00F76C1E" w:rsidRDefault="00672D82">
            <w:pPr>
              <w:numPr>
                <w:ilvl w:val="0"/>
                <w:numId w:val="36"/>
              </w:numPr>
              <w:overflowPunct/>
              <w:autoSpaceDE/>
              <w:autoSpaceDN/>
              <w:adjustRightInd/>
              <w:textAlignment w:val="auto"/>
              <w:rPr>
                <w:lang w:val="zh-CN" w:eastAsia="zh-TW"/>
              </w:rPr>
            </w:pPr>
            <w:r>
              <w:rPr>
                <w:b/>
                <w:lang w:eastAsia="zh-TW"/>
              </w:rPr>
              <w:t>time domain</w:t>
            </w:r>
          </w:p>
          <w:p w14:paraId="3664E0E0" w14:textId="77777777" w:rsidR="00F76C1E" w:rsidRDefault="00672D82">
            <w:pPr>
              <w:numPr>
                <w:ilvl w:val="0"/>
                <w:numId w:val="36"/>
              </w:numPr>
              <w:overflowPunct/>
              <w:autoSpaceDE/>
              <w:autoSpaceDN/>
              <w:adjustRightInd/>
              <w:textAlignment w:val="auto"/>
              <w:rPr>
                <w:lang w:val="zh-CN" w:eastAsia="zh-TW"/>
              </w:rPr>
            </w:pPr>
            <w:r>
              <w:rPr>
                <w:b/>
                <w:lang w:eastAsia="zh-TW"/>
              </w:rPr>
              <w:t>CCE domain</w:t>
            </w:r>
          </w:p>
        </w:tc>
      </w:tr>
      <w:tr w:rsidR="00F76C1E" w14:paraId="3B6A4084" w14:textId="77777777">
        <w:tc>
          <w:tcPr>
            <w:tcW w:w="9962" w:type="dxa"/>
            <w:shd w:val="clear" w:color="auto" w:fill="BFBFBF"/>
          </w:tcPr>
          <w:p w14:paraId="2E2E25BB" w14:textId="77777777" w:rsidR="00F76C1E" w:rsidRDefault="00A8375C">
            <w:pPr>
              <w:rPr>
                <w:lang w:eastAsia="zh-CN"/>
              </w:rPr>
            </w:pPr>
            <w:hyperlink r:id="rId44" w:history="1">
              <w:r w:rsidR="00672D82">
                <w:rPr>
                  <w:rStyle w:val="af7"/>
                  <w:lang w:eastAsia="zh-CN"/>
                </w:rPr>
                <w:t>R1-2008935</w:t>
              </w:r>
            </w:hyperlink>
            <w:r w:rsidR="00672D82">
              <w:rPr>
                <w:lang w:eastAsia="zh-CN"/>
              </w:rPr>
              <w:tab/>
              <w:t>UE power saving enhancements for Active Time</w:t>
            </w:r>
            <w:r w:rsidR="00672D82">
              <w:rPr>
                <w:lang w:eastAsia="zh-CN"/>
              </w:rPr>
              <w:tab/>
              <w:t>Nokia, Nokia Shanghai Bell</w:t>
            </w:r>
          </w:p>
        </w:tc>
      </w:tr>
      <w:tr w:rsidR="00F76C1E" w14:paraId="451CEA10" w14:textId="77777777">
        <w:tc>
          <w:tcPr>
            <w:tcW w:w="9962" w:type="dxa"/>
            <w:shd w:val="clear" w:color="auto" w:fill="auto"/>
          </w:tcPr>
          <w:p w14:paraId="7639C9AA" w14:textId="77777777" w:rsidR="00F76C1E" w:rsidRDefault="00672D82">
            <w:pPr>
              <w:rPr>
                <w:b/>
              </w:rPr>
            </w:pPr>
            <w:r>
              <w:rPr>
                <w:b/>
              </w:rPr>
              <w:t xml:space="preserve">Observation: </w:t>
            </w:r>
            <w:r>
              <w:rPr>
                <w:i/>
              </w:rPr>
              <w:t>Adaptation of uplink activity including CSI reporting and SRS transmission may be based on search space set group switching and DCI-based PDCCH monitoring skipping command.</w:t>
            </w:r>
          </w:p>
          <w:p w14:paraId="21FA6410" w14:textId="77777777" w:rsidR="00F76C1E" w:rsidRDefault="00672D82">
            <w:pPr>
              <w:rPr>
                <w:i/>
                <w:iCs/>
              </w:rPr>
            </w:pPr>
            <w:r>
              <w:rPr>
                <w:b/>
              </w:rPr>
              <w:t>Observation:</w:t>
            </w:r>
            <w:r>
              <w:t xml:space="preserve"> </w:t>
            </w:r>
            <w:r>
              <w:rPr>
                <w:i/>
              </w:rPr>
              <w:t>From latency point of view, it is benefitial if uplink activity related to indication of data buffer activates  the regular, i.e. more frequent monitoring.</w:t>
            </w:r>
          </w:p>
          <w:p w14:paraId="1DDD8378" w14:textId="77777777" w:rsidR="00F76C1E" w:rsidRDefault="00672D82">
            <w:r>
              <w:rPr>
                <w:b/>
                <w:bCs/>
              </w:rPr>
              <w:t>Observation:</w:t>
            </w:r>
            <w:r>
              <w:t xml:space="preserve"> With more intense traffic profiles the attainable gains from different power saving schemes are reduced.</w:t>
            </w:r>
          </w:p>
          <w:p w14:paraId="56095B46" w14:textId="77777777" w:rsidR="00F76C1E" w:rsidRDefault="00672D82">
            <w:r>
              <w:rPr>
                <w:b/>
                <w:bCs/>
              </w:rPr>
              <w:t>Observation:</w:t>
            </w:r>
            <w:r>
              <w:t xml:space="preserve"> SS switching and PDCCH skipping provide comparable gains in all evaluated scenarios.</w:t>
            </w:r>
          </w:p>
          <w:p w14:paraId="3FFF6D9D" w14:textId="77777777" w:rsidR="00F76C1E" w:rsidRDefault="00672D82">
            <w:pPr>
              <w:rPr>
                <w:lang w:eastAsia="zh-CN"/>
              </w:rPr>
            </w:pPr>
            <w:r>
              <w:rPr>
                <w:b/>
              </w:rPr>
              <w:t>Proposal:</w:t>
            </w:r>
            <w:r>
              <w:t xml:space="preserve"> </w:t>
            </w:r>
            <w:r>
              <w:rPr>
                <w:i/>
              </w:rPr>
              <w:t>Study a need for potential enhacements to SS group switching in R17 to support better power saving functionality e.g. support of switching trigger in scheduling DCI.</w:t>
            </w:r>
          </w:p>
        </w:tc>
      </w:tr>
      <w:tr w:rsidR="00F76C1E" w14:paraId="6825D6D1" w14:textId="77777777">
        <w:tc>
          <w:tcPr>
            <w:tcW w:w="9962" w:type="dxa"/>
            <w:shd w:val="clear" w:color="auto" w:fill="BFBFBF"/>
          </w:tcPr>
          <w:p w14:paraId="014C5357" w14:textId="77777777" w:rsidR="00F76C1E" w:rsidRDefault="00A8375C">
            <w:pPr>
              <w:rPr>
                <w:lang w:eastAsia="zh-CN"/>
              </w:rPr>
            </w:pPr>
            <w:hyperlink r:id="rId45" w:history="1">
              <w:r w:rsidR="00672D82">
                <w:rPr>
                  <w:rStyle w:val="af7"/>
                  <w:lang w:eastAsia="zh-CN"/>
                </w:rPr>
                <w:t>R1-2008966</w:t>
              </w:r>
            </w:hyperlink>
            <w:r w:rsidR="00672D82">
              <w:rPr>
                <w:lang w:eastAsia="zh-CN"/>
              </w:rPr>
              <w:tab/>
              <w:t>Discussion on DCI-based power saving adaptation during DRX active time</w:t>
            </w:r>
            <w:r w:rsidR="00672D82">
              <w:rPr>
                <w:lang w:eastAsia="zh-CN"/>
              </w:rPr>
              <w:tab/>
              <w:t>MediaTek Inc.</w:t>
            </w:r>
          </w:p>
        </w:tc>
      </w:tr>
      <w:tr w:rsidR="00F76C1E" w14:paraId="4A8BD442" w14:textId="77777777">
        <w:tc>
          <w:tcPr>
            <w:tcW w:w="9962" w:type="dxa"/>
            <w:shd w:val="clear" w:color="auto" w:fill="auto"/>
          </w:tcPr>
          <w:p w14:paraId="0EAF0232" w14:textId="77777777" w:rsidR="00F76C1E" w:rsidRDefault="00672D82">
            <w:pPr>
              <w:pStyle w:val="a9"/>
              <w:rPr>
                <w:rFonts w:ascii="Times New Roman" w:hAnsi="Times New Roman"/>
                <w:szCs w:val="20"/>
                <w:lang w:eastAsia="zh-CN"/>
              </w:rPr>
            </w:pPr>
            <w:r>
              <w:rPr>
                <w:rFonts w:ascii="Times New Roman" w:hAnsi="Times New Roman"/>
                <w:szCs w:val="20"/>
                <w:lang w:eastAsia="zh-CN"/>
              </w:rPr>
              <w:t>In this work, we first provide the power consumption analysis for different traffic types based on agreed evaluation baseline in Section 2. Then, we further discuss potential power saving enhancements and triggering schemes in Section 3 and 4, respectively. Based on the discussions above, we have the following observations and proposals.</w:t>
            </w:r>
          </w:p>
          <w:p w14:paraId="6AF3F72D" w14:textId="77777777" w:rsidR="00F76C1E" w:rsidRDefault="00F76C1E">
            <w:pPr>
              <w:pStyle w:val="a9"/>
              <w:rPr>
                <w:rFonts w:ascii="Times New Roman" w:hAnsi="Times New Roman"/>
                <w:szCs w:val="20"/>
                <w:lang w:eastAsia="zh-CN"/>
              </w:rPr>
            </w:pPr>
          </w:p>
          <w:p w14:paraId="2C5E7056" w14:textId="77777777" w:rsidR="00F76C1E" w:rsidRDefault="00F76C1E">
            <w:pPr>
              <w:pStyle w:val="a9"/>
              <w:rPr>
                <w:rFonts w:ascii="Times New Roman" w:hAnsi="Times New Roman"/>
                <w:szCs w:val="20"/>
                <w:lang w:eastAsia="zh-CN"/>
              </w:rPr>
            </w:pPr>
          </w:p>
          <w:p w14:paraId="3E0857CD" w14:textId="77777777" w:rsidR="00F76C1E" w:rsidRDefault="00672D82">
            <w:pPr>
              <w:pStyle w:val="a9"/>
              <w:jc w:val="center"/>
              <w:rPr>
                <w:rFonts w:ascii="Times New Roman" w:hAnsi="Times New Roman"/>
                <w:szCs w:val="20"/>
                <w:lang w:eastAsia="zh-CN"/>
              </w:rPr>
            </w:pPr>
            <w:r>
              <w:rPr>
                <w:rFonts w:ascii="Times New Roman" w:hAnsi="Times New Roman"/>
                <w:noProof/>
                <w:szCs w:val="20"/>
                <w:lang w:eastAsia="zh-CN"/>
              </w:rPr>
              <w:drawing>
                <wp:inline distT="0" distB="0" distL="0" distR="0" wp14:anchorId="4CBD41A9" wp14:editId="138CCC8F">
                  <wp:extent cx="5975985" cy="1789430"/>
                  <wp:effectExtent l="0" t="0" r="5715" b="127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976000" cy="1789725"/>
                          </a:xfrm>
                          <a:prstGeom prst="rect">
                            <a:avLst/>
                          </a:prstGeom>
                          <a:noFill/>
                          <a:ln>
                            <a:noFill/>
                          </a:ln>
                        </pic:spPr>
                      </pic:pic>
                    </a:graphicData>
                  </a:graphic>
                </wp:inline>
              </w:drawing>
            </w:r>
          </w:p>
          <w:p w14:paraId="611D3507" w14:textId="77777777" w:rsidR="00F76C1E" w:rsidRDefault="00F76C1E">
            <w:pPr>
              <w:pStyle w:val="a9"/>
              <w:rPr>
                <w:rFonts w:ascii="Times New Roman" w:hAnsi="Times New Roman"/>
                <w:szCs w:val="20"/>
                <w:lang w:eastAsia="zh-CN"/>
              </w:rPr>
            </w:pPr>
          </w:p>
          <w:p w14:paraId="38883A6A" w14:textId="77777777" w:rsidR="00F76C1E" w:rsidRDefault="00672D82">
            <w:pPr>
              <w:pStyle w:val="a9"/>
              <w:jc w:val="center"/>
              <w:rPr>
                <w:rFonts w:ascii="Times New Roman" w:hAnsi="Times New Roman"/>
                <w:szCs w:val="20"/>
                <w:lang w:eastAsia="zh-CN"/>
              </w:rPr>
            </w:pPr>
            <w:r>
              <w:rPr>
                <w:rFonts w:ascii="Times New Roman" w:hAnsi="Times New Roman"/>
                <w:szCs w:val="20"/>
                <w:lang w:eastAsia="zh-CN"/>
              </w:rPr>
              <w:fldChar w:fldCharType="begin"/>
            </w:r>
            <w:r>
              <w:rPr>
                <w:rFonts w:ascii="Times New Roman" w:hAnsi="Times New Roman"/>
                <w:szCs w:val="20"/>
                <w:lang w:eastAsia="zh-CN"/>
              </w:rPr>
              <w:instrText xml:space="preserve"> REF _Ref54375326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5D35CB6C" w14:textId="77777777" w:rsidR="00F76C1E" w:rsidRDefault="00F76C1E">
            <w:pPr>
              <w:pStyle w:val="a9"/>
              <w:jc w:val="center"/>
              <w:rPr>
                <w:rFonts w:ascii="Times New Roman" w:hAnsi="Times New Roman"/>
                <w:szCs w:val="20"/>
                <w:lang w:eastAsia="zh-CN"/>
              </w:rPr>
            </w:pPr>
          </w:p>
          <w:p w14:paraId="73C9E30B" w14:textId="77777777" w:rsidR="00F76C1E" w:rsidRDefault="00672D82">
            <w:pPr>
              <w:pStyle w:val="a9"/>
              <w:jc w:val="center"/>
              <w:rPr>
                <w:rFonts w:ascii="Times New Roman" w:hAnsi="Times New Roman"/>
                <w:szCs w:val="20"/>
                <w:lang w:eastAsia="zh-CN"/>
              </w:rPr>
            </w:pPr>
            <w:r>
              <w:rPr>
                <w:rFonts w:ascii="Times New Roman" w:hAnsi="Times New Roman"/>
                <w:noProof/>
                <w:szCs w:val="20"/>
                <w:lang w:eastAsia="zh-CN"/>
              </w:rPr>
              <w:drawing>
                <wp:inline distT="0" distB="0" distL="0" distR="0" wp14:anchorId="1B904D76" wp14:editId="09F87499">
                  <wp:extent cx="6119495" cy="175641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6120000" cy="1756845"/>
                          </a:xfrm>
                          <a:prstGeom prst="rect">
                            <a:avLst/>
                          </a:prstGeom>
                          <a:noFill/>
                          <a:ln>
                            <a:noFill/>
                          </a:ln>
                        </pic:spPr>
                      </pic:pic>
                    </a:graphicData>
                  </a:graphic>
                </wp:inline>
              </w:drawing>
            </w:r>
          </w:p>
          <w:p w14:paraId="23182405" w14:textId="77777777" w:rsidR="00F76C1E" w:rsidRDefault="00F76C1E">
            <w:pPr>
              <w:pStyle w:val="a9"/>
              <w:rPr>
                <w:rFonts w:ascii="Times New Roman" w:hAnsi="Times New Roman"/>
                <w:szCs w:val="20"/>
                <w:lang w:eastAsia="zh-CN"/>
              </w:rPr>
            </w:pPr>
          </w:p>
          <w:p w14:paraId="702A9394" w14:textId="77777777" w:rsidR="00F76C1E" w:rsidRDefault="00672D82">
            <w:pPr>
              <w:pStyle w:val="a9"/>
              <w:jc w:val="center"/>
              <w:rPr>
                <w:rFonts w:ascii="Times New Roman" w:hAnsi="Times New Roman"/>
                <w:szCs w:val="20"/>
                <w:lang w:eastAsia="zh-CN"/>
              </w:rPr>
            </w:pPr>
            <w:r>
              <w:rPr>
                <w:rFonts w:ascii="Times New Roman" w:hAnsi="Times New Roman"/>
                <w:szCs w:val="20"/>
                <w:lang w:eastAsia="zh-CN"/>
              </w:rPr>
              <w:fldChar w:fldCharType="begin"/>
            </w:r>
            <w:r>
              <w:rPr>
                <w:rFonts w:ascii="Times New Roman" w:hAnsi="Times New Roman"/>
                <w:szCs w:val="20"/>
                <w:lang w:eastAsia="zh-CN"/>
              </w:rPr>
              <w:instrText xml:space="preserve"> REF _Ref54375336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2C6C84B6" w14:textId="77777777" w:rsidR="00F76C1E" w:rsidRDefault="00F76C1E">
            <w:pPr>
              <w:pStyle w:val="a9"/>
              <w:rPr>
                <w:rFonts w:ascii="Times New Roman" w:hAnsi="Times New Roman"/>
                <w:szCs w:val="20"/>
                <w:lang w:eastAsia="zh-CN"/>
              </w:rPr>
            </w:pPr>
          </w:p>
          <w:p w14:paraId="5A2BFBFA" w14:textId="77777777" w:rsidR="00F76C1E" w:rsidRDefault="00F76C1E">
            <w:pPr>
              <w:pStyle w:val="a9"/>
              <w:rPr>
                <w:rFonts w:ascii="Times New Roman" w:hAnsi="Times New Roman"/>
                <w:szCs w:val="20"/>
                <w:lang w:eastAsia="zh-CN"/>
              </w:rPr>
            </w:pPr>
          </w:p>
          <w:p w14:paraId="646E990F" w14:textId="77777777" w:rsidR="00F76C1E" w:rsidRDefault="00672D82">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_Ref54375281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01F2BC3B" w14:textId="77777777" w:rsidR="00F76C1E" w:rsidRDefault="00F76C1E">
            <w:pPr>
              <w:pStyle w:val="a9"/>
              <w:rPr>
                <w:rFonts w:ascii="Times New Roman" w:hAnsi="Times New Roman"/>
                <w:b/>
                <w:szCs w:val="20"/>
                <w:lang w:eastAsia="zh-CN"/>
              </w:rPr>
            </w:pPr>
          </w:p>
          <w:p w14:paraId="582BC680" w14:textId="77777777" w:rsidR="00F76C1E" w:rsidRDefault="00672D82">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_Ref54375287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226AF6A5" w14:textId="77777777" w:rsidR="00F76C1E" w:rsidRDefault="00F76C1E">
            <w:pPr>
              <w:pStyle w:val="a9"/>
              <w:rPr>
                <w:rFonts w:ascii="Times New Roman" w:hAnsi="Times New Roman"/>
                <w:b/>
                <w:szCs w:val="20"/>
                <w:lang w:eastAsia="zh-CN"/>
              </w:rPr>
            </w:pPr>
          </w:p>
          <w:p w14:paraId="7C84CFC2" w14:textId="77777777" w:rsidR="00F76C1E" w:rsidRDefault="00672D82">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_Ref54375383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0E23520C" w14:textId="77777777" w:rsidR="00F76C1E" w:rsidRDefault="00672D82">
            <w:pPr>
              <w:pStyle w:val="a6"/>
              <w:numPr>
                <w:ilvl w:val="0"/>
                <w:numId w:val="37"/>
              </w:numPr>
              <w:overflowPunct/>
              <w:autoSpaceDE/>
              <w:autoSpaceDN/>
              <w:adjustRightInd/>
              <w:textAlignment w:val="auto"/>
              <w:rPr>
                <w:rFonts w:eastAsiaTheme="minorEastAsia"/>
                <w:lang w:eastAsia="zh-TW"/>
              </w:rPr>
            </w:pPr>
            <w:r>
              <w:t xml:space="preserve">Adaptation of PDCCH monitoring behaviours  </w:t>
            </w:r>
          </w:p>
          <w:p w14:paraId="7C0F408A" w14:textId="77777777" w:rsidR="00F76C1E" w:rsidRDefault="00672D82">
            <w:pPr>
              <w:pStyle w:val="a6"/>
              <w:numPr>
                <w:ilvl w:val="1"/>
                <w:numId w:val="37"/>
              </w:numPr>
              <w:overflowPunct/>
              <w:autoSpaceDE/>
              <w:autoSpaceDN/>
              <w:adjustRightInd/>
              <w:textAlignment w:val="auto"/>
              <w:rPr>
                <w:rFonts w:eastAsiaTheme="minorEastAsia"/>
                <w:lang w:eastAsia="zh-TW"/>
              </w:rPr>
            </w:pPr>
            <w:r>
              <w:t xml:space="preserve">Search space set group switching </w:t>
            </w:r>
          </w:p>
          <w:p w14:paraId="702BF873" w14:textId="77777777" w:rsidR="00F76C1E" w:rsidRDefault="00672D82">
            <w:pPr>
              <w:pStyle w:val="a6"/>
              <w:numPr>
                <w:ilvl w:val="1"/>
                <w:numId w:val="37"/>
              </w:numPr>
              <w:overflowPunct/>
              <w:autoSpaceDE/>
              <w:autoSpaceDN/>
              <w:adjustRightInd/>
              <w:textAlignment w:val="auto"/>
              <w:rPr>
                <w:rFonts w:eastAsiaTheme="minorEastAsia"/>
                <w:lang w:eastAsia="zh-TW"/>
              </w:rPr>
            </w:pPr>
            <w:r>
              <w:t xml:space="preserve">PDCCH skipping which indicate to change PDCCH monitoring behaviour, e.g., </w:t>
            </w:r>
          </w:p>
          <w:p w14:paraId="61E7399A" w14:textId="77777777" w:rsidR="00F76C1E" w:rsidRDefault="00672D82">
            <w:pPr>
              <w:pStyle w:val="a6"/>
              <w:numPr>
                <w:ilvl w:val="0"/>
                <w:numId w:val="37"/>
              </w:numPr>
              <w:overflowPunct/>
              <w:autoSpaceDE/>
              <w:autoSpaceDN/>
              <w:adjustRightInd/>
              <w:textAlignment w:val="auto"/>
              <w:rPr>
                <w:rFonts w:eastAsiaTheme="minorEastAsia"/>
                <w:lang w:eastAsia="zh-TW"/>
              </w:rPr>
            </w:pPr>
            <w:r>
              <w:lastRenderedPageBreak/>
              <w:t>Dynamic adaptation to the maximum number of MIMO layers within the active BWP</w:t>
            </w:r>
          </w:p>
          <w:p w14:paraId="7E99C373" w14:textId="77777777" w:rsidR="00F76C1E" w:rsidRDefault="00672D82">
            <w:pPr>
              <w:pStyle w:val="a6"/>
              <w:numPr>
                <w:ilvl w:val="0"/>
                <w:numId w:val="37"/>
              </w:numPr>
              <w:overflowPunct/>
              <w:autoSpaceDE/>
              <w:autoSpaceDN/>
              <w:adjustRightInd/>
              <w:textAlignment w:val="auto"/>
              <w:rPr>
                <w:rFonts w:eastAsiaTheme="minorEastAsia"/>
                <w:lang w:eastAsia="zh-TW"/>
              </w:rPr>
            </w:pPr>
            <w:r>
              <w:t>Decoupling non-fallback DCI for DL and UL scheduling, i.e., configure different SS for each, adaptively monitoring non-fallback UL DCI by SR</w:t>
            </w:r>
          </w:p>
          <w:p w14:paraId="6BEC124E" w14:textId="77777777" w:rsidR="00F76C1E" w:rsidRDefault="00672D82">
            <w:pPr>
              <w:pStyle w:val="a6"/>
              <w:numPr>
                <w:ilvl w:val="0"/>
                <w:numId w:val="37"/>
              </w:numPr>
              <w:overflowPunct/>
              <w:autoSpaceDE/>
              <w:autoSpaceDN/>
              <w:adjustRightInd/>
              <w:textAlignment w:val="auto"/>
              <w:rPr>
                <w:rFonts w:eastAsiaTheme="minorEastAsia"/>
                <w:lang w:eastAsia="zh-TW"/>
              </w:rPr>
            </w:pPr>
            <w:r>
              <w:t>Extend RB sets adaptation for PDCCH monitoring in frequency domain to licensed band</w:t>
            </w:r>
          </w:p>
          <w:p w14:paraId="5A871A2B" w14:textId="77777777" w:rsidR="00F76C1E" w:rsidRDefault="00F76C1E">
            <w:pPr>
              <w:pStyle w:val="a9"/>
              <w:rPr>
                <w:rFonts w:ascii="Times New Roman" w:hAnsi="Times New Roman"/>
                <w:szCs w:val="20"/>
                <w:lang w:eastAsia="zh-CN"/>
              </w:rPr>
            </w:pPr>
          </w:p>
          <w:p w14:paraId="0C03C9C0" w14:textId="77777777" w:rsidR="00F76C1E" w:rsidRDefault="00672D82">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_Ref54375394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085F9455" w14:textId="77777777" w:rsidR="00F76C1E" w:rsidRDefault="00F76C1E">
            <w:pPr>
              <w:pStyle w:val="a9"/>
              <w:rPr>
                <w:rFonts w:ascii="Times New Roman" w:hAnsi="Times New Roman"/>
                <w:b/>
                <w:szCs w:val="20"/>
                <w:lang w:eastAsia="zh-CN"/>
              </w:rPr>
            </w:pPr>
          </w:p>
          <w:p w14:paraId="55CA4297" w14:textId="77777777" w:rsidR="00F76C1E" w:rsidRDefault="00672D82">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_Ref54375476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4B698028" w14:textId="77777777" w:rsidR="00F76C1E" w:rsidRDefault="00F76C1E">
            <w:pPr>
              <w:pStyle w:val="a9"/>
              <w:rPr>
                <w:rFonts w:ascii="Times New Roman" w:hAnsi="Times New Roman"/>
                <w:szCs w:val="20"/>
                <w:lang w:eastAsia="zh-CN"/>
              </w:rPr>
            </w:pPr>
          </w:p>
          <w:p w14:paraId="29666E8D" w14:textId="77777777" w:rsidR="00F76C1E" w:rsidRDefault="00672D82">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_Ref54375493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59ABDFE7" w14:textId="77777777" w:rsidR="00F76C1E" w:rsidRDefault="00F76C1E">
            <w:pPr>
              <w:pStyle w:val="a9"/>
              <w:rPr>
                <w:rFonts w:ascii="Times New Roman" w:hAnsi="Times New Roman"/>
                <w:b/>
                <w:szCs w:val="20"/>
                <w:lang w:eastAsia="zh-CN"/>
              </w:rPr>
            </w:pPr>
          </w:p>
          <w:p w14:paraId="31B9821A" w14:textId="77777777" w:rsidR="00F76C1E" w:rsidRDefault="00672D82">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_Ref54375617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34C0E97A" w14:textId="77777777" w:rsidR="00F76C1E" w:rsidRDefault="00F76C1E">
            <w:pPr>
              <w:pStyle w:val="a9"/>
              <w:rPr>
                <w:rFonts w:ascii="Times New Roman" w:hAnsi="Times New Roman"/>
                <w:szCs w:val="20"/>
                <w:lang w:eastAsia="zh-CN"/>
              </w:rPr>
            </w:pPr>
          </w:p>
          <w:p w14:paraId="67C9B27A" w14:textId="77777777" w:rsidR="00F76C1E" w:rsidRDefault="00672D82">
            <w:pPr>
              <w:pStyle w:val="a9"/>
              <w:jc w:val="center"/>
              <w:rPr>
                <w:rFonts w:ascii="Times New Roman" w:hAnsi="Times New Roman"/>
                <w:szCs w:val="20"/>
                <w:lang w:eastAsia="zh-CN"/>
              </w:rPr>
            </w:pPr>
            <w:r>
              <w:rPr>
                <w:rFonts w:ascii="Times New Roman" w:eastAsiaTheme="minorEastAsia" w:hAnsi="Times New Roman"/>
                <w:noProof/>
                <w:szCs w:val="20"/>
                <w:lang w:eastAsia="zh-CN"/>
              </w:rPr>
              <w:drawing>
                <wp:inline distT="0" distB="0" distL="0" distR="0" wp14:anchorId="1B9DC50F" wp14:editId="0E9DA220">
                  <wp:extent cx="5471795" cy="2473325"/>
                  <wp:effectExtent l="0" t="0" r="0" b="317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472000" cy="2473643"/>
                          </a:xfrm>
                          <a:prstGeom prst="rect">
                            <a:avLst/>
                          </a:prstGeom>
                          <a:noFill/>
                          <a:ln>
                            <a:noFill/>
                          </a:ln>
                        </pic:spPr>
                      </pic:pic>
                    </a:graphicData>
                  </a:graphic>
                </wp:inline>
              </w:drawing>
            </w:r>
          </w:p>
          <w:p w14:paraId="3FD0E543" w14:textId="77777777" w:rsidR="00F76C1E" w:rsidRDefault="00F76C1E">
            <w:pPr>
              <w:pStyle w:val="a9"/>
              <w:jc w:val="center"/>
              <w:rPr>
                <w:rFonts w:ascii="Times New Roman" w:hAnsi="Times New Roman"/>
                <w:szCs w:val="20"/>
                <w:lang w:eastAsia="zh-CN"/>
              </w:rPr>
            </w:pPr>
          </w:p>
          <w:p w14:paraId="4BF8073E" w14:textId="77777777" w:rsidR="00F76C1E" w:rsidRDefault="00672D82">
            <w:pPr>
              <w:pStyle w:val="a9"/>
              <w:jc w:val="center"/>
              <w:rPr>
                <w:rFonts w:ascii="Times New Roman" w:hAnsi="Times New Roman"/>
                <w:szCs w:val="20"/>
                <w:lang w:eastAsia="zh-CN"/>
              </w:rPr>
            </w:pPr>
            <w:r>
              <w:rPr>
                <w:rFonts w:ascii="Times New Roman" w:hAnsi="Times New Roman"/>
                <w:szCs w:val="20"/>
                <w:lang w:eastAsia="zh-CN"/>
              </w:rPr>
              <w:fldChar w:fldCharType="begin"/>
            </w:r>
            <w:r>
              <w:rPr>
                <w:rFonts w:ascii="Times New Roman" w:hAnsi="Times New Roman"/>
                <w:szCs w:val="20"/>
                <w:lang w:eastAsia="zh-CN"/>
              </w:rPr>
              <w:instrText xml:space="preserve"> REF _Ref54375676 \h  \* MERGEFORMAT </w:instrText>
            </w:r>
            <w:r>
              <w:rPr>
                <w:rFonts w:ascii="Times New Roman" w:hAnsi="Times New Roman"/>
                <w:szCs w:val="20"/>
                <w:lang w:eastAsia="zh-CN"/>
              </w:rPr>
            </w:r>
            <w:r>
              <w:rPr>
                <w:rFonts w:ascii="Times New Roman" w:hAnsi="Times New Roman"/>
                <w:szCs w:val="20"/>
                <w:lang w:eastAsia="zh-CN"/>
              </w:rPr>
              <w:fldChar w:fldCharType="separate"/>
            </w:r>
            <w:r>
              <w:rPr>
                <w:rFonts w:ascii="Times New Roman" w:hAnsi="Times New Roman" w:hint="eastAsia"/>
                <w:b/>
                <w:bCs/>
                <w:szCs w:val="20"/>
                <w:lang w:eastAsia="zh-CN"/>
              </w:rPr>
              <w:t>错误</w:t>
            </w:r>
            <w:r>
              <w:rPr>
                <w:rFonts w:ascii="Times New Roman" w:hAnsi="Times New Roman" w:hint="eastAsia"/>
                <w:b/>
                <w:bCs/>
                <w:szCs w:val="20"/>
                <w:lang w:eastAsia="zh-CN"/>
              </w:rPr>
              <w:t>!</w:t>
            </w:r>
            <w:r>
              <w:rPr>
                <w:rFonts w:ascii="Times New Roman" w:hAnsi="Times New Roman" w:hint="eastAsia"/>
                <w:b/>
                <w:bCs/>
                <w:szCs w:val="20"/>
                <w:lang w:eastAsia="zh-CN"/>
              </w:rPr>
              <w:t>未找到引用源。</w:t>
            </w:r>
            <w:r>
              <w:rPr>
                <w:rFonts w:ascii="Times New Roman" w:hAnsi="Times New Roman"/>
                <w:szCs w:val="20"/>
                <w:lang w:eastAsia="zh-CN"/>
              </w:rPr>
              <w:fldChar w:fldCharType="end"/>
            </w:r>
          </w:p>
          <w:p w14:paraId="053AAF71" w14:textId="77777777" w:rsidR="00F76C1E" w:rsidRDefault="00F76C1E">
            <w:pPr>
              <w:pStyle w:val="a9"/>
              <w:rPr>
                <w:rFonts w:ascii="Times New Roman" w:hAnsi="Times New Roman"/>
                <w:szCs w:val="20"/>
                <w:lang w:eastAsia="zh-CN"/>
              </w:rPr>
            </w:pPr>
          </w:p>
          <w:p w14:paraId="37693454" w14:textId="77777777" w:rsidR="00F76C1E" w:rsidRDefault="00672D82">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_Ref54375621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5A094FC8" w14:textId="77777777" w:rsidR="00F76C1E" w:rsidRDefault="00F76C1E">
            <w:pPr>
              <w:pStyle w:val="a9"/>
              <w:rPr>
                <w:rFonts w:ascii="Times New Roman" w:hAnsi="Times New Roman"/>
                <w:b/>
                <w:szCs w:val="20"/>
                <w:lang w:eastAsia="zh-CN"/>
              </w:rPr>
            </w:pPr>
          </w:p>
          <w:p w14:paraId="3246A09F" w14:textId="77777777" w:rsidR="00F76C1E" w:rsidRDefault="00672D82">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_Ref54375625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5A8CBBFE" w14:textId="77777777" w:rsidR="00F76C1E" w:rsidRDefault="00F76C1E">
            <w:pPr>
              <w:pStyle w:val="a9"/>
              <w:rPr>
                <w:rFonts w:ascii="Times New Roman" w:hAnsi="Times New Roman"/>
                <w:b/>
                <w:szCs w:val="20"/>
                <w:lang w:eastAsia="zh-CN"/>
              </w:rPr>
            </w:pPr>
          </w:p>
          <w:p w14:paraId="6414DD02" w14:textId="77777777" w:rsidR="00F76C1E" w:rsidRDefault="00672D82">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_Ref47707034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0F6F787C" w14:textId="77777777" w:rsidR="00F76C1E" w:rsidRDefault="00F76C1E">
            <w:pPr>
              <w:pStyle w:val="a9"/>
              <w:rPr>
                <w:rFonts w:ascii="Times New Roman" w:hAnsi="Times New Roman"/>
                <w:b/>
                <w:szCs w:val="20"/>
                <w:lang w:eastAsia="zh-CN"/>
              </w:rPr>
            </w:pPr>
          </w:p>
          <w:p w14:paraId="426DEFF5" w14:textId="77777777" w:rsidR="00F76C1E" w:rsidRDefault="00672D82">
            <w:pPr>
              <w:pStyle w:val="a9"/>
              <w:rPr>
                <w:rFonts w:ascii="Times New Roman" w:hAnsi="Times New Roman"/>
                <w:b/>
                <w:szCs w:val="20"/>
                <w:lang w:eastAsia="zh-CN"/>
              </w:rPr>
            </w:pPr>
            <w:r>
              <w:rPr>
                <w:rFonts w:ascii="Times New Roman" w:hAnsi="Times New Roman"/>
                <w:b/>
                <w:szCs w:val="20"/>
                <w:lang w:eastAsia="zh-CN"/>
              </w:rPr>
              <w:fldChar w:fldCharType="begin"/>
            </w:r>
            <w:r>
              <w:rPr>
                <w:rFonts w:ascii="Times New Roman" w:hAnsi="Times New Roman"/>
                <w:b/>
                <w:szCs w:val="20"/>
                <w:lang w:eastAsia="zh-CN"/>
              </w:rPr>
              <w:instrText xml:space="preserve"> REF _Ref54375634 \h  \* MERGEFORMAT </w:instrText>
            </w:r>
            <w:r>
              <w:rPr>
                <w:rFonts w:ascii="Times New Roman" w:hAnsi="Times New Roman"/>
                <w:b/>
                <w:szCs w:val="20"/>
                <w:lang w:eastAsia="zh-CN"/>
              </w:rPr>
            </w:r>
            <w:r>
              <w:rPr>
                <w:rFonts w:ascii="Times New Roman" w:hAnsi="Times New Roman"/>
                <w:b/>
                <w:szCs w:val="20"/>
                <w:lang w:eastAsia="zh-CN"/>
              </w:rPr>
              <w:fldChar w:fldCharType="separate"/>
            </w:r>
            <w:r>
              <w:rPr>
                <w:rFonts w:ascii="Times New Roman" w:hAnsi="Times New Roman" w:hint="eastAsia"/>
                <w:bCs/>
                <w:szCs w:val="20"/>
                <w:lang w:eastAsia="zh-CN"/>
              </w:rPr>
              <w:t>错误</w:t>
            </w:r>
            <w:r>
              <w:rPr>
                <w:rFonts w:ascii="Times New Roman" w:hAnsi="Times New Roman" w:hint="eastAsia"/>
                <w:bCs/>
                <w:szCs w:val="20"/>
                <w:lang w:eastAsia="zh-CN"/>
              </w:rPr>
              <w:t>!</w:t>
            </w:r>
            <w:r>
              <w:rPr>
                <w:rFonts w:ascii="Times New Roman" w:hAnsi="Times New Roman" w:hint="eastAsia"/>
                <w:bCs/>
                <w:szCs w:val="20"/>
                <w:lang w:eastAsia="zh-CN"/>
              </w:rPr>
              <w:t>未找到引用源。</w:t>
            </w:r>
            <w:r>
              <w:rPr>
                <w:rFonts w:ascii="Times New Roman" w:hAnsi="Times New Roman"/>
                <w:b/>
                <w:szCs w:val="20"/>
                <w:lang w:eastAsia="zh-CN"/>
              </w:rPr>
              <w:fldChar w:fldCharType="end"/>
            </w:r>
          </w:p>
          <w:p w14:paraId="0E9B6BB7" w14:textId="77777777" w:rsidR="00F76C1E" w:rsidRDefault="00672D82">
            <w:pPr>
              <w:pStyle w:val="afa"/>
              <w:numPr>
                <w:ilvl w:val="0"/>
                <w:numId w:val="38"/>
              </w:numPr>
              <w:rPr>
                <w:rFonts w:ascii="Times New Roman" w:hAnsi="Times New Roman"/>
                <w:b/>
                <w:sz w:val="20"/>
                <w:szCs w:val="20"/>
                <w:lang w:eastAsia="zh-TW"/>
              </w:rPr>
            </w:pPr>
            <w:r>
              <w:rPr>
                <w:rFonts w:ascii="Times New Roman" w:hAnsi="Times New Roman"/>
                <w:b/>
                <w:bCs/>
                <w:sz w:val="20"/>
                <w:szCs w:val="20"/>
              </w:rPr>
              <w:t>Apply adaptation only after HARQ ACK condition is fulfilled</w:t>
            </w:r>
          </w:p>
          <w:p w14:paraId="7B7FF98F" w14:textId="77777777" w:rsidR="00F76C1E" w:rsidRDefault="00672D82">
            <w:pPr>
              <w:pStyle w:val="afa"/>
              <w:numPr>
                <w:ilvl w:val="0"/>
                <w:numId w:val="38"/>
              </w:numPr>
              <w:rPr>
                <w:rFonts w:ascii="Times New Roman" w:hAnsi="Times New Roman"/>
                <w:b/>
                <w:sz w:val="20"/>
                <w:szCs w:val="20"/>
              </w:rPr>
            </w:pPr>
            <w:r>
              <w:rPr>
                <w:rFonts w:ascii="Times New Roman" w:hAnsi="Times New Roman"/>
                <w:b/>
                <w:sz w:val="20"/>
                <w:szCs w:val="20"/>
              </w:rPr>
              <w:t>FFS other conditions.</w:t>
            </w:r>
          </w:p>
          <w:p w14:paraId="7795D7FC" w14:textId="77777777" w:rsidR="00F76C1E" w:rsidRDefault="00F76C1E">
            <w:pPr>
              <w:rPr>
                <w:b/>
                <w:bCs/>
                <w:iCs/>
              </w:rPr>
            </w:pPr>
          </w:p>
        </w:tc>
      </w:tr>
      <w:tr w:rsidR="00F76C1E" w14:paraId="43DB28CD" w14:textId="77777777">
        <w:tc>
          <w:tcPr>
            <w:tcW w:w="9962" w:type="dxa"/>
            <w:shd w:val="clear" w:color="auto" w:fill="BFBFBF"/>
          </w:tcPr>
          <w:p w14:paraId="715ACF9A" w14:textId="77777777" w:rsidR="00F76C1E" w:rsidRDefault="00A8375C">
            <w:pPr>
              <w:rPr>
                <w:lang w:eastAsia="zh-CN"/>
              </w:rPr>
            </w:pPr>
            <w:hyperlink r:id="rId49" w:history="1">
              <w:r w:rsidR="00672D82">
                <w:rPr>
                  <w:rStyle w:val="af7"/>
                  <w:lang w:eastAsia="zh-CN"/>
                </w:rPr>
                <w:t>R1-2008994</w:t>
              </w:r>
            </w:hyperlink>
            <w:r w:rsidR="00672D82">
              <w:rPr>
                <w:lang w:eastAsia="zh-CN"/>
              </w:rPr>
              <w:tab/>
              <w:t>On PDCCH monitoring reduction techniques during active time</w:t>
            </w:r>
            <w:r w:rsidR="00672D82">
              <w:rPr>
                <w:lang w:eastAsia="zh-CN"/>
              </w:rPr>
              <w:tab/>
              <w:t>Intel Corporation</w:t>
            </w:r>
          </w:p>
        </w:tc>
      </w:tr>
      <w:tr w:rsidR="00F76C1E" w14:paraId="022854E4" w14:textId="77777777">
        <w:tc>
          <w:tcPr>
            <w:tcW w:w="9962" w:type="dxa"/>
            <w:shd w:val="clear" w:color="auto" w:fill="auto"/>
          </w:tcPr>
          <w:p w14:paraId="49B92301" w14:textId="77777777" w:rsidR="00F76C1E" w:rsidRDefault="00672D82">
            <w:pPr>
              <w:jc w:val="both"/>
              <w:rPr>
                <w:b/>
                <w:bCs/>
                <w:lang w:eastAsia="ko-KR"/>
              </w:rPr>
            </w:pPr>
            <w:r>
              <w:rPr>
                <w:b/>
                <w:bCs/>
                <w:lang w:eastAsia="ko-KR"/>
              </w:rPr>
              <w:t>Observation 1: For C-DRX with IAT = 20ms, when BWP switching is OFF, GTS with 8ms duration provides additional power saving gain in the range of  13 - 24% for cell edge UEs and 29 - 41% for cell center UEs with 0-3% UPT loss for cell edge UEs and 0-4% UPT loss for cell center UEs with respect to the baselines, which include DRX, DRX + Cross-slot scheduling, DRX + WUS.</w:t>
            </w:r>
          </w:p>
          <w:p w14:paraId="5E80B1BB" w14:textId="77777777" w:rsidR="00F76C1E" w:rsidRDefault="00672D82">
            <w:pPr>
              <w:jc w:val="both"/>
              <w:rPr>
                <w:b/>
                <w:bCs/>
                <w:lang w:eastAsia="ko-KR"/>
              </w:rPr>
            </w:pPr>
            <w:r>
              <w:rPr>
                <w:b/>
                <w:bCs/>
                <w:lang w:eastAsia="ko-KR"/>
              </w:rPr>
              <w:t>Observation 2: For C-DRX with IAT = 20ms, when BWP switching is ON, GTS with 8ms duration provides additional power saving gain  in the range of  7 - 10% for cell edge UEs and 20 - 24% for cell center UEs with 0-3% UPT loss for cell edge UEs and 0-3% UPT loss for cell center UEs with respect to the baselines, which include DRX, DRX + Cross-slot scheduling, DRX + WUS.</w:t>
            </w:r>
          </w:p>
          <w:p w14:paraId="0A2F4102" w14:textId="77777777" w:rsidR="00F76C1E" w:rsidRDefault="00672D82">
            <w:pPr>
              <w:jc w:val="both"/>
              <w:rPr>
                <w:b/>
                <w:bCs/>
                <w:lang w:eastAsia="ko-KR"/>
              </w:rPr>
            </w:pPr>
            <w:r>
              <w:rPr>
                <w:b/>
                <w:bCs/>
                <w:lang w:eastAsia="ko-KR"/>
              </w:rPr>
              <w:t>Observation 3: For C-DRX with IAT = 100ms, when BWP switching is OFF, GTS with 8ms duration provides additional power saving gain in the range of  29 - 42% for cell edge UEs and 38 - 52% for cell center UEs with 6-10% UPT loss for cell edge UEs and 5-12% UPT loss for cell center UEs with respect to the baselines, which include DRX, DRX + Cross-slot scheduling, DRX + WUS.</w:t>
            </w:r>
          </w:p>
          <w:p w14:paraId="51DD96AF" w14:textId="77777777" w:rsidR="00F76C1E" w:rsidRDefault="00672D82">
            <w:pPr>
              <w:jc w:val="both"/>
              <w:rPr>
                <w:lang w:eastAsia="ko-KR"/>
              </w:rPr>
            </w:pPr>
            <w:r>
              <w:rPr>
                <w:b/>
                <w:bCs/>
                <w:lang w:eastAsia="ko-KR"/>
              </w:rPr>
              <w:t>Observation 4: For C-DRX with IAT = 100ms, when BWP switching is ON, GTS with 8ms duration provides additional power saving gain  in the range of  20 - 30% for cell edge UEs and 30 - 42% for cell center UEs with 5-8% UPT loss for cell edge UEs and 4-10% UPT loss for cell center UEs with respect to the baselines, which include DRX, DRX + Cross-slot scheduling, DRX + WUS.</w:t>
            </w:r>
          </w:p>
          <w:p w14:paraId="3CEA90D0" w14:textId="77777777" w:rsidR="00F76C1E" w:rsidRDefault="00672D82">
            <w:pPr>
              <w:jc w:val="both"/>
              <w:rPr>
                <w:b/>
                <w:bCs/>
                <w:lang w:eastAsia="ko-KR"/>
              </w:rPr>
            </w:pPr>
            <w:r>
              <w:rPr>
                <w:b/>
                <w:bCs/>
              </w:rPr>
              <w:t xml:space="preserve">Observation 5: For C-DRX with IAT = 20ms, when BWP switching is ON, GTS with 8ms duration provides additional power saving gain in the </w:t>
            </w:r>
            <w:r>
              <w:rPr>
                <w:b/>
                <w:bCs/>
                <w:lang w:eastAsia="ko-KR"/>
              </w:rPr>
              <w:t>range of  9-11% for cell edge UEs and 22-25% for cell center UEs with 0-12% UPT loss for cell edge UEs and 0-23% UPT loss for cell center UEs with respect to the baselines, which include DRX, DRX + Cross-slot scheduling, DRX + WUS, DRX + Short DRX.</w:t>
            </w:r>
          </w:p>
          <w:p w14:paraId="0DC26238" w14:textId="77777777" w:rsidR="00F76C1E" w:rsidRDefault="00672D82">
            <w:pPr>
              <w:jc w:val="both"/>
              <w:rPr>
                <w:b/>
                <w:bCs/>
                <w:lang w:eastAsia="ko-KR"/>
              </w:rPr>
            </w:pPr>
            <w:r>
              <w:rPr>
                <w:b/>
                <w:bCs/>
                <w:lang w:eastAsia="ko-KR"/>
              </w:rPr>
              <w:t>Observation 6: For C-DRX with IAT = 40ms, when BWP switching is ON, GTS with 8ms duration provides additional power saving gain in the range of  0-11% for cell edge UEs and 8-17% for cell center UEs with 0-15% UPT loss for both cell edge and cell center UEs with respect to the baselines, which include DRX, DRX + Cross-slot scheduling, DRX + WUS, DRX + Short DRX.  </w:t>
            </w:r>
          </w:p>
          <w:p w14:paraId="753EABF9" w14:textId="77777777" w:rsidR="00F76C1E" w:rsidRDefault="00672D82">
            <w:pPr>
              <w:jc w:val="both"/>
              <w:rPr>
                <w:b/>
                <w:bCs/>
                <w:lang w:eastAsia="ko-KR"/>
              </w:rPr>
            </w:pPr>
            <w:r>
              <w:rPr>
                <w:b/>
                <w:bCs/>
                <w:lang w:eastAsia="ko-KR"/>
              </w:rPr>
              <w:t>Proposal 1: Support DCI-based PDCCH skipping signal in Rel17.</w:t>
            </w:r>
          </w:p>
          <w:p w14:paraId="0058610D" w14:textId="77777777" w:rsidR="00F76C1E" w:rsidRDefault="00672D82">
            <w:pPr>
              <w:pStyle w:val="afa"/>
              <w:numPr>
                <w:ilvl w:val="0"/>
                <w:numId w:val="39"/>
              </w:numPr>
              <w:jc w:val="both"/>
              <w:rPr>
                <w:rFonts w:ascii="Times New Roman" w:hAnsi="Times New Roman"/>
                <w:b/>
                <w:bCs/>
                <w:sz w:val="20"/>
                <w:szCs w:val="20"/>
                <w:lang w:eastAsia="ko-KR"/>
              </w:rPr>
            </w:pPr>
            <w:r>
              <w:rPr>
                <w:rFonts w:ascii="Times New Roman" w:hAnsi="Times New Roman"/>
                <w:b/>
                <w:bCs/>
                <w:sz w:val="20"/>
                <w:szCs w:val="20"/>
                <w:lang w:eastAsia="ko-KR"/>
              </w:rPr>
              <w:t>Either Scheduling DCI format or DCI format 2_6 can be enhanced to include the indication.</w:t>
            </w:r>
          </w:p>
          <w:p w14:paraId="598FF149" w14:textId="77777777" w:rsidR="00F76C1E" w:rsidRDefault="00F76C1E">
            <w:pPr>
              <w:ind w:leftChars="200" w:left="400"/>
              <w:jc w:val="both"/>
              <w:rPr>
                <w:b/>
              </w:rPr>
            </w:pPr>
          </w:p>
        </w:tc>
      </w:tr>
      <w:tr w:rsidR="00F76C1E" w14:paraId="14B850E4" w14:textId="77777777">
        <w:tc>
          <w:tcPr>
            <w:tcW w:w="9962" w:type="dxa"/>
            <w:shd w:val="clear" w:color="auto" w:fill="BFBFBF"/>
          </w:tcPr>
          <w:p w14:paraId="604D68BF" w14:textId="77777777" w:rsidR="00F76C1E" w:rsidRDefault="00A8375C">
            <w:pPr>
              <w:ind w:left="1440" w:hanging="1440"/>
              <w:rPr>
                <w:lang w:eastAsia="zh-CN"/>
              </w:rPr>
            </w:pPr>
            <w:hyperlink r:id="rId50" w:history="1">
              <w:r w:rsidR="00672D82">
                <w:rPr>
                  <w:rStyle w:val="af7"/>
                  <w:lang w:eastAsia="zh-CN"/>
                </w:rPr>
                <w:t>R1-2009056</w:t>
              </w:r>
            </w:hyperlink>
            <w:r w:rsidR="00672D82">
              <w:rPr>
                <w:lang w:eastAsia="zh-CN"/>
              </w:rPr>
              <w:tab/>
              <w:t>Discussion on extension(s) to Rel-16 DCI-based power saving adaptation</w:t>
            </w:r>
            <w:r w:rsidR="00672D82">
              <w:rPr>
                <w:lang w:eastAsia="zh-CN"/>
              </w:rPr>
              <w:tab/>
              <w:t>Asia Pacific Telecom co. Ltd</w:t>
            </w:r>
          </w:p>
        </w:tc>
      </w:tr>
      <w:tr w:rsidR="00F76C1E" w14:paraId="56C9CF50" w14:textId="77777777">
        <w:tc>
          <w:tcPr>
            <w:tcW w:w="9962" w:type="dxa"/>
            <w:shd w:val="clear" w:color="auto" w:fill="auto"/>
          </w:tcPr>
          <w:p w14:paraId="7E03FBB6" w14:textId="77777777" w:rsidR="00F76C1E" w:rsidRDefault="00672D82">
            <w:pPr>
              <w:rPr>
                <w:b/>
                <w:lang w:eastAsia="zh-CN"/>
              </w:rPr>
            </w:pPr>
            <w:r>
              <w:rPr>
                <w:b/>
                <w:u w:val="single"/>
              </w:rPr>
              <w:t>Observation 1</w:t>
            </w:r>
            <w:r>
              <w:rPr>
                <w:b/>
              </w:rPr>
              <w:t xml:space="preserve">: DCI-based </w:t>
            </w:r>
            <w:r>
              <w:rPr>
                <w:b/>
                <w:lang w:eastAsia="zh-CN"/>
              </w:rPr>
              <w:t>PDCCH skipping scheme can achieve a tradeoff between low latency for data transmission and UE power saving.</w:t>
            </w:r>
          </w:p>
          <w:p w14:paraId="79DC80DB" w14:textId="77777777" w:rsidR="00F76C1E" w:rsidRDefault="00672D82">
            <w:pPr>
              <w:spacing w:afterLines="50" w:after="120"/>
              <w:rPr>
                <w:rFonts w:eastAsia="Yu Mincho"/>
                <w:b/>
                <w:u w:val="single"/>
              </w:rPr>
            </w:pPr>
            <w:r>
              <w:rPr>
                <w:rFonts w:eastAsia="PMingLiU"/>
                <w:b/>
                <w:u w:val="single"/>
                <w:lang w:eastAsia="zh-TW"/>
              </w:rPr>
              <w:t>Observation 2</w:t>
            </w:r>
            <w:r>
              <w:rPr>
                <w:rFonts w:eastAsia="PMingLiU"/>
                <w:b/>
                <w:lang w:eastAsia="zh-TW"/>
              </w:rPr>
              <w:t xml:space="preserve">:  </w:t>
            </w:r>
            <w:r>
              <w:rPr>
                <w:rFonts w:eastAsia="Yu Mincho"/>
                <w:b/>
              </w:rPr>
              <w:t>Search space set(s) group switching scheme is beneficial for PDCCH monitoring reduction.</w:t>
            </w:r>
            <w:r>
              <w:rPr>
                <w:rFonts w:eastAsia="Yu Mincho"/>
                <w:b/>
                <w:u w:val="single"/>
              </w:rPr>
              <w:t xml:space="preserve"> </w:t>
            </w:r>
          </w:p>
          <w:p w14:paraId="1B48489F" w14:textId="77777777" w:rsidR="00F76C1E" w:rsidRDefault="00672D82">
            <w:pPr>
              <w:rPr>
                <w:b/>
              </w:rPr>
            </w:pPr>
            <w:r>
              <w:rPr>
                <w:rFonts w:eastAsia="PMingLiU"/>
                <w:b/>
                <w:u w:val="single"/>
                <w:lang w:eastAsia="zh-TW"/>
              </w:rPr>
              <w:t>Observation 3</w:t>
            </w:r>
            <w:r>
              <w:rPr>
                <w:rFonts w:eastAsia="PMingLiU"/>
                <w:b/>
                <w:lang w:eastAsia="zh-TW"/>
              </w:rPr>
              <w:t>:</w:t>
            </w:r>
            <w:r>
              <w:rPr>
                <w:b/>
                <w:lang w:val="en-GB"/>
              </w:rPr>
              <w:t xml:space="preserve"> </w:t>
            </w:r>
            <w:r>
              <w:rPr>
                <w:b/>
              </w:rPr>
              <w:t>Dynamic change of PDCCH monitoring parameters can reach the same purpose as search space set(s) group switching. However, SS set group switching scheme can be reused from NR-U, which has less spec. impact.</w:t>
            </w:r>
          </w:p>
          <w:p w14:paraId="3F16C75D" w14:textId="77777777" w:rsidR="00F76C1E" w:rsidRDefault="00672D82">
            <w:pPr>
              <w:widowControl w:val="0"/>
              <w:contextualSpacing/>
              <w:rPr>
                <w:b/>
                <w:lang w:eastAsia="zh-CN"/>
              </w:rPr>
            </w:pPr>
            <w:r>
              <w:rPr>
                <w:b/>
                <w:u w:val="single"/>
              </w:rPr>
              <w:t>Proposal</w:t>
            </w:r>
            <w:r>
              <w:rPr>
                <w:b/>
              </w:rPr>
              <w:t xml:space="preserve">: According to </w:t>
            </w:r>
            <w:r>
              <w:rPr>
                <w:b/>
                <w:lang w:eastAsia="zh-TW"/>
              </w:rPr>
              <w:t>the o</w:t>
            </w:r>
            <w:r>
              <w:rPr>
                <w:b/>
              </w:rPr>
              <w:t xml:space="preserve">bservations, </w:t>
            </w:r>
            <w:r>
              <w:rPr>
                <w:b/>
                <w:lang w:eastAsia="zh-CN"/>
              </w:rPr>
              <w:t>to achieve PDCCH monitoring reduction for power saving, RAN1 can consider the following schemes</w:t>
            </w:r>
          </w:p>
          <w:p w14:paraId="67EB1F30" w14:textId="77777777" w:rsidR="00F76C1E" w:rsidRDefault="00672D82">
            <w:pPr>
              <w:pStyle w:val="afa"/>
              <w:widowControl w:val="0"/>
              <w:numPr>
                <w:ilvl w:val="0"/>
                <w:numId w:val="40"/>
              </w:numPr>
              <w:contextualSpacing/>
              <w:jc w:val="both"/>
              <w:rPr>
                <w:rFonts w:ascii="Times New Roman" w:eastAsia="宋体" w:hAnsi="Times New Roman"/>
                <w:b/>
                <w:sz w:val="20"/>
                <w:szCs w:val="20"/>
                <w:lang w:eastAsia="zh-CN"/>
              </w:rPr>
            </w:pPr>
            <w:r>
              <w:rPr>
                <w:rFonts w:ascii="Times New Roman" w:hAnsi="Times New Roman"/>
                <w:b/>
                <w:sz w:val="20"/>
                <w:szCs w:val="20"/>
                <w:lang w:eastAsia="zh-CN"/>
              </w:rPr>
              <w:t>DCI-based PDCCH skipping</w:t>
            </w:r>
          </w:p>
          <w:p w14:paraId="42185D90" w14:textId="77777777" w:rsidR="00F76C1E" w:rsidRDefault="00672D82">
            <w:pPr>
              <w:pStyle w:val="afa"/>
              <w:numPr>
                <w:ilvl w:val="0"/>
                <w:numId w:val="40"/>
              </w:numPr>
              <w:jc w:val="both"/>
              <w:rPr>
                <w:rFonts w:ascii="Times New Roman" w:hAnsi="Times New Roman"/>
                <w:sz w:val="20"/>
                <w:szCs w:val="20"/>
              </w:rPr>
            </w:pPr>
            <w:r>
              <w:rPr>
                <w:rFonts w:ascii="Times New Roman" w:hAnsi="Times New Roman"/>
                <w:b/>
                <w:sz w:val="20"/>
                <w:szCs w:val="20"/>
                <w:lang w:eastAsia="zh-CN"/>
              </w:rPr>
              <w:t>Search space set group switching</w:t>
            </w:r>
          </w:p>
          <w:p w14:paraId="3BCA3115" w14:textId="77777777" w:rsidR="00F76C1E" w:rsidRDefault="00F76C1E">
            <w:pPr>
              <w:spacing w:afterLines="50" w:after="120"/>
              <w:jc w:val="both"/>
              <w:rPr>
                <w:rFonts w:eastAsia="MS Mincho"/>
                <w:sz w:val="22"/>
                <w:szCs w:val="22"/>
              </w:rPr>
            </w:pPr>
          </w:p>
        </w:tc>
      </w:tr>
      <w:tr w:rsidR="00F76C1E" w14:paraId="3A3666F0"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723245B" w14:textId="77777777" w:rsidR="00F76C1E" w:rsidRDefault="00A8375C">
            <w:pPr>
              <w:rPr>
                <w:lang w:eastAsia="zh-CN"/>
              </w:rPr>
            </w:pPr>
            <w:hyperlink r:id="rId51" w:history="1">
              <w:r w:rsidR="00672D82">
                <w:rPr>
                  <w:rStyle w:val="af7"/>
                  <w:lang w:eastAsia="zh-CN"/>
                </w:rPr>
                <w:t>R1-2009107</w:t>
              </w:r>
            </w:hyperlink>
            <w:r w:rsidR="00672D82">
              <w:rPr>
                <w:lang w:eastAsia="zh-CN"/>
              </w:rPr>
              <w:tab/>
              <w:t>Enhanced DCI based power saving adaptation</w:t>
            </w:r>
            <w:r w:rsidR="00672D82">
              <w:rPr>
                <w:lang w:eastAsia="zh-CN"/>
              </w:rPr>
              <w:tab/>
              <w:t>Lenovo, Motorola Mobility</w:t>
            </w:r>
          </w:p>
        </w:tc>
      </w:tr>
      <w:tr w:rsidR="00F76C1E" w14:paraId="3B1605D6"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5417E1A6" w14:textId="77777777" w:rsidR="00F76C1E" w:rsidRDefault="00672D82">
            <w:pPr>
              <w:numPr>
                <w:ilvl w:val="0"/>
                <w:numId w:val="36"/>
              </w:numPr>
              <w:overflowPunct/>
              <w:autoSpaceDE/>
              <w:autoSpaceDN/>
              <w:adjustRightInd/>
              <w:spacing w:after="200" w:line="276" w:lineRule="auto"/>
              <w:jc w:val="both"/>
              <w:textAlignment w:val="auto"/>
              <w:rPr>
                <w:b/>
                <w:bCs/>
              </w:rPr>
            </w:pPr>
            <w:r>
              <w:rPr>
                <w:b/>
                <w:bCs/>
              </w:rPr>
              <w:t>Proposal 1: Support adaptation of a search space configuration in every DRX cycle via enhanced power saving DCI.</w:t>
            </w:r>
          </w:p>
          <w:p w14:paraId="33387CB1" w14:textId="77777777" w:rsidR="00F76C1E" w:rsidRDefault="00672D82">
            <w:pPr>
              <w:numPr>
                <w:ilvl w:val="0"/>
                <w:numId w:val="36"/>
              </w:numPr>
              <w:overflowPunct/>
              <w:autoSpaceDE/>
              <w:autoSpaceDN/>
              <w:adjustRightInd/>
              <w:spacing w:after="200" w:line="276" w:lineRule="auto"/>
              <w:jc w:val="both"/>
              <w:textAlignment w:val="auto"/>
              <w:rPr>
                <w:rFonts w:eastAsia="Malgun Gothic"/>
                <w:b/>
                <w:bCs/>
                <w:lang w:eastAsia="zh-CN"/>
              </w:rPr>
            </w:pPr>
            <w:r>
              <w:rPr>
                <w:rFonts w:eastAsia="Malgun Gothic"/>
                <w:b/>
                <w:bCs/>
                <w:lang w:eastAsia="zh-CN"/>
              </w:rPr>
              <w:lastRenderedPageBreak/>
              <w:t>Proposal 2: Study necessary enhancement to support multi-PDSCH/multi-PUSCH scheduling.</w:t>
            </w:r>
          </w:p>
          <w:p w14:paraId="19144E8C" w14:textId="77777777" w:rsidR="00F76C1E" w:rsidRDefault="00672D82">
            <w:pPr>
              <w:numPr>
                <w:ilvl w:val="0"/>
                <w:numId w:val="36"/>
              </w:numPr>
              <w:overflowPunct/>
              <w:autoSpaceDE/>
              <w:autoSpaceDN/>
              <w:adjustRightInd/>
              <w:spacing w:after="200" w:line="276" w:lineRule="auto"/>
              <w:jc w:val="both"/>
              <w:textAlignment w:val="auto"/>
              <w:rPr>
                <w:rFonts w:eastAsia="Malgun Gothic"/>
                <w:b/>
                <w:bCs/>
                <w:lang w:eastAsia="zh-CN"/>
              </w:rPr>
            </w:pPr>
            <w:r>
              <w:rPr>
                <w:rFonts w:eastAsia="Malgun Gothic"/>
                <w:b/>
                <w:bCs/>
                <w:lang w:eastAsia="zh-CN"/>
              </w:rPr>
              <w:t>Proposal 3: Support scheduling based dynamic PDCCH skipping during Active Time for power saving mode UE.</w:t>
            </w:r>
          </w:p>
        </w:tc>
      </w:tr>
      <w:tr w:rsidR="00F76C1E" w14:paraId="02FBB837"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6EAA654" w14:textId="77777777" w:rsidR="00F76C1E" w:rsidRDefault="00A8375C">
            <w:pPr>
              <w:rPr>
                <w:lang w:eastAsia="zh-CN"/>
              </w:rPr>
            </w:pPr>
            <w:hyperlink r:id="rId52" w:history="1">
              <w:r w:rsidR="00672D82">
                <w:rPr>
                  <w:rStyle w:val="af7"/>
                  <w:lang w:eastAsia="zh-CN"/>
                </w:rPr>
                <w:t>R1-2009150</w:t>
              </w:r>
            </w:hyperlink>
            <w:r w:rsidR="00672D82">
              <w:rPr>
                <w:lang w:eastAsia="zh-CN"/>
              </w:rPr>
              <w:tab/>
              <w:t>Discussion on power saving techniques for connected-mode UE</w:t>
            </w:r>
            <w:r w:rsidR="00672D82">
              <w:rPr>
                <w:lang w:eastAsia="zh-CN"/>
              </w:rPr>
              <w:tab/>
              <w:t>Spreadtrum Communications</w:t>
            </w:r>
          </w:p>
        </w:tc>
      </w:tr>
      <w:tr w:rsidR="00F76C1E" w14:paraId="723830B7"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0DD6C557" w14:textId="77777777" w:rsidR="00F76C1E" w:rsidRDefault="00672D82">
            <w:pPr>
              <w:spacing w:beforeLines="50" w:before="120"/>
              <w:rPr>
                <w:b/>
                <w:i/>
                <w:lang w:eastAsia="zh-CN"/>
              </w:rPr>
            </w:pPr>
            <w:r>
              <w:rPr>
                <w:b/>
                <w:i/>
                <w:lang w:eastAsia="zh-CN"/>
              </w:rPr>
              <w:t>Proposal 1: The power model of WUS detection needs to be defined.</w:t>
            </w:r>
          </w:p>
          <w:p w14:paraId="035D464C" w14:textId="77777777" w:rsidR="00F76C1E" w:rsidRDefault="00672D82">
            <w:pPr>
              <w:spacing w:beforeLines="50" w:before="120"/>
              <w:rPr>
                <w:b/>
                <w:i/>
                <w:lang w:eastAsia="zh-CN"/>
              </w:rPr>
            </w:pPr>
            <w:r>
              <w:rPr>
                <w:b/>
                <w:i/>
                <w:lang w:eastAsia="zh-CN"/>
              </w:rPr>
              <w:t xml:space="preserve">Proposal 2: The power consumption model of WUS should be developed and assuming certain number of BDs/CCEs. </w:t>
            </w:r>
          </w:p>
          <w:p w14:paraId="2C5E71C1" w14:textId="77777777" w:rsidR="00F76C1E" w:rsidRDefault="00672D82">
            <w:pPr>
              <w:spacing w:beforeLines="50" w:before="120"/>
              <w:rPr>
                <w:b/>
                <w:i/>
                <w:lang w:eastAsia="zh-CN"/>
              </w:rPr>
            </w:pPr>
            <w:r>
              <w:rPr>
                <w:b/>
                <w:i/>
                <w:lang w:eastAsia="zh-CN"/>
              </w:rPr>
              <w:t>Proposal 3: No additional power model is needed for UL activity.</w:t>
            </w:r>
          </w:p>
          <w:p w14:paraId="3E3ED008" w14:textId="77777777" w:rsidR="00F76C1E" w:rsidRDefault="00672D82">
            <w:pPr>
              <w:rPr>
                <w:b/>
                <w:i/>
                <w:lang w:eastAsia="zh-CN"/>
              </w:rPr>
            </w:pPr>
            <w:r>
              <w:rPr>
                <w:b/>
                <w:i/>
                <w:lang w:eastAsia="zh-CN"/>
              </w:rPr>
              <w:t>Proposal 4: Consider to specify PDCCH skipping.</w:t>
            </w:r>
          </w:p>
          <w:p w14:paraId="0ABF915C" w14:textId="77777777" w:rsidR="00F76C1E" w:rsidRDefault="00672D82">
            <w:pPr>
              <w:spacing w:after="80"/>
              <w:rPr>
                <w:b/>
                <w:i/>
                <w:lang w:eastAsia="zh-CN"/>
              </w:rPr>
            </w:pPr>
            <w:r>
              <w:rPr>
                <w:rFonts w:hint="eastAsia"/>
                <w:b/>
                <w:i/>
              </w:rPr>
              <w:t xml:space="preserve">Proposal </w:t>
            </w:r>
            <w:r>
              <w:rPr>
                <w:b/>
                <w:i/>
              </w:rPr>
              <w:t>5</w:t>
            </w:r>
            <w:r>
              <w:rPr>
                <w:rFonts w:hint="eastAsia"/>
                <w:b/>
                <w:i/>
              </w:rPr>
              <w:t>：</w:t>
            </w:r>
            <w:r>
              <w:rPr>
                <w:b/>
                <w:i/>
                <w:lang w:eastAsia="zh-CN"/>
              </w:rPr>
              <w:t xml:space="preserve">Consider to specify search space set group switching for eMBB in Rel.17. </w:t>
            </w:r>
          </w:p>
        </w:tc>
      </w:tr>
      <w:tr w:rsidR="00F76C1E" w14:paraId="6E7DE495"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B1C275" w14:textId="77777777" w:rsidR="00F76C1E" w:rsidRDefault="00A8375C">
            <w:pPr>
              <w:rPr>
                <w:lang w:eastAsia="zh-CN"/>
              </w:rPr>
            </w:pPr>
            <w:hyperlink r:id="rId53" w:history="1">
              <w:r w:rsidR="00672D82">
                <w:rPr>
                  <w:rStyle w:val="af7"/>
                  <w:lang w:eastAsia="zh-CN"/>
                </w:rPr>
                <w:t>R1-2009189</w:t>
              </w:r>
            </w:hyperlink>
            <w:r w:rsidR="00672D82">
              <w:rPr>
                <w:lang w:eastAsia="zh-CN"/>
              </w:rPr>
              <w:tab/>
              <w:t>Discussion on extension to DCI-based power saving adaptation</w:t>
            </w:r>
            <w:r w:rsidR="00672D82">
              <w:rPr>
                <w:lang w:eastAsia="zh-CN"/>
              </w:rPr>
              <w:tab/>
              <w:t>NTT DOCOMO, INC.</w:t>
            </w:r>
          </w:p>
        </w:tc>
      </w:tr>
      <w:tr w:rsidR="00F76C1E" w14:paraId="5AAE33C3"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6EB71F7D" w14:textId="77777777" w:rsidR="00F76C1E" w:rsidRDefault="00672D82">
            <w:pPr>
              <w:spacing w:afterLines="50" w:after="120"/>
              <w:jc w:val="both"/>
              <w:rPr>
                <w:rFonts w:eastAsia="MS Mincho"/>
              </w:rPr>
            </w:pPr>
            <w:r>
              <w:rPr>
                <w:rFonts w:eastAsia="Yu Mincho"/>
                <w:b/>
                <w:u w:val="single"/>
              </w:rPr>
              <w:t>Observation</w:t>
            </w:r>
            <w:r>
              <w:rPr>
                <w:rFonts w:eastAsia="Yu Mincho" w:hint="eastAsia"/>
                <w:b/>
                <w:u w:val="single"/>
              </w:rPr>
              <w:t xml:space="preserve"> 1</w:t>
            </w:r>
            <w:r>
              <w:rPr>
                <w:rFonts w:eastAsia="Yu Mincho" w:hint="eastAsia"/>
                <w:b/>
              </w:rPr>
              <w:t xml:space="preserve">: </w:t>
            </w:r>
            <w:r>
              <w:rPr>
                <w:rFonts w:eastAsia="Yu Mincho"/>
                <w:b/>
              </w:rPr>
              <w:t>PDCCH skipping along with cross-slot scheduling can maximize the benefit of cross-slot scheduling.</w:t>
            </w:r>
          </w:p>
          <w:p w14:paraId="023FE5E4" w14:textId="77777777" w:rsidR="00F76C1E" w:rsidRDefault="00672D82">
            <w:pPr>
              <w:spacing w:afterLines="50" w:after="120"/>
              <w:jc w:val="both"/>
              <w:rPr>
                <w:rFonts w:eastAsia="MS Mincho"/>
              </w:rPr>
            </w:pPr>
            <w:r>
              <w:rPr>
                <w:rFonts w:eastAsia="Yu Mincho"/>
                <w:b/>
                <w:u w:val="single"/>
              </w:rPr>
              <w:t>Proposal</w:t>
            </w:r>
            <w:r>
              <w:rPr>
                <w:rFonts w:eastAsia="Yu Mincho" w:hint="eastAsia"/>
                <w:b/>
                <w:u w:val="single"/>
              </w:rPr>
              <w:t xml:space="preserve"> 1</w:t>
            </w:r>
            <w:r>
              <w:rPr>
                <w:rFonts w:eastAsia="Yu Mincho" w:hint="eastAsia"/>
                <w:b/>
              </w:rPr>
              <w:t xml:space="preserve">: </w:t>
            </w:r>
            <w:r>
              <w:rPr>
                <w:rFonts w:eastAsia="Yu Mincho"/>
                <w:b/>
              </w:rPr>
              <w:t>PDCCH skipping for a duration of the applicable minimum scheduling offset from PDCCH monitoring occasion should be supported.</w:t>
            </w:r>
          </w:p>
          <w:p w14:paraId="68630975" w14:textId="77777777" w:rsidR="00F76C1E" w:rsidRDefault="00672D82">
            <w:pPr>
              <w:spacing w:afterLines="50" w:after="120"/>
              <w:jc w:val="both"/>
              <w:rPr>
                <w:rFonts w:eastAsia="MS Mincho"/>
              </w:rPr>
            </w:pPr>
            <w:r>
              <w:rPr>
                <w:rFonts w:eastAsia="Yu Mincho"/>
                <w:b/>
                <w:u w:val="single"/>
              </w:rPr>
              <w:t>Proposal</w:t>
            </w:r>
            <w:r>
              <w:rPr>
                <w:rFonts w:eastAsia="Yu Mincho" w:hint="eastAsia"/>
                <w:b/>
                <w:u w:val="single"/>
              </w:rPr>
              <w:t xml:space="preserve"> </w:t>
            </w:r>
            <w:r>
              <w:rPr>
                <w:rFonts w:eastAsia="Yu Mincho"/>
                <w:b/>
                <w:u w:val="single"/>
              </w:rPr>
              <w:t>2</w:t>
            </w:r>
            <w:r>
              <w:rPr>
                <w:rFonts w:eastAsia="Yu Mincho" w:hint="eastAsia"/>
                <w:b/>
              </w:rPr>
              <w:t xml:space="preserve">: </w:t>
            </w:r>
            <w:r>
              <w:rPr>
                <w:rFonts w:eastAsia="Yu Mincho"/>
                <w:b/>
              </w:rPr>
              <w:t>Enhanced search space set switching should be applied to licensed bands.</w:t>
            </w:r>
          </w:p>
          <w:p w14:paraId="3A6EBF19" w14:textId="77777777" w:rsidR="00F76C1E" w:rsidRDefault="00672D82">
            <w:pPr>
              <w:spacing w:afterLines="50" w:after="120"/>
              <w:jc w:val="both"/>
              <w:rPr>
                <w:rFonts w:eastAsia="MS Mincho"/>
              </w:rPr>
            </w:pPr>
            <w:r>
              <w:rPr>
                <w:rFonts w:eastAsia="Yu Mincho"/>
                <w:b/>
                <w:u w:val="single"/>
              </w:rPr>
              <w:t>Proposal</w:t>
            </w:r>
            <w:r>
              <w:rPr>
                <w:rFonts w:eastAsia="Yu Mincho" w:hint="eastAsia"/>
                <w:b/>
                <w:u w:val="single"/>
              </w:rPr>
              <w:t xml:space="preserve"> 3</w:t>
            </w:r>
            <w:r>
              <w:rPr>
                <w:rFonts w:eastAsia="Yu Mincho" w:hint="eastAsia"/>
                <w:b/>
              </w:rPr>
              <w:t xml:space="preserve">: </w:t>
            </w:r>
            <w:r>
              <w:rPr>
                <w:rFonts w:eastAsia="Yu Mincho"/>
                <w:b/>
              </w:rPr>
              <w:t>DCI format 0_1 and 1_1 can indicate search space set group switching.</w:t>
            </w:r>
          </w:p>
          <w:p w14:paraId="45A5FAA6" w14:textId="77777777" w:rsidR="00F76C1E" w:rsidRDefault="00672D82">
            <w:pPr>
              <w:spacing w:afterLines="50" w:after="120"/>
              <w:jc w:val="both"/>
              <w:rPr>
                <w:rFonts w:eastAsia="MS Mincho"/>
              </w:rPr>
            </w:pPr>
            <w:r>
              <w:rPr>
                <w:rFonts w:eastAsia="Yu Mincho"/>
                <w:b/>
                <w:u w:val="single"/>
              </w:rPr>
              <w:t>Proposal</w:t>
            </w:r>
            <w:r>
              <w:rPr>
                <w:rFonts w:eastAsia="Yu Mincho" w:hint="eastAsia"/>
                <w:b/>
                <w:u w:val="single"/>
              </w:rPr>
              <w:t xml:space="preserve"> </w:t>
            </w:r>
            <w:r>
              <w:rPr>
                <w:rFonts w:eastAsia="Yu Mincho"/>
                <w:b/>
                <w:u w:val="single"/>
              </w:rPr>
              <w:t>4</w:t>
            </w:r>
            <w:r>
              <w:rPr>
                <w:rFonts w:eastAsia="Yu Mincho" w:hint="eastAsia"/>
                <w:b/>
              </w:rPr>
              <w:t xml:space="preserve">: </w:t>
            </w:r>
            <w:r>
              <w:rPr>
                <w:rFonts w:eastAsia="Yu Mincho"/>
                <w:b/>
              </w:rPr>
              <w:t>Based on search space set group switching, s</w:t>
            </w:r>
            <w:r>
              <w:rPr>
                <w:rFonts w:eastAsia="Yu Mincho" w:hint="eastAsia"/>
                <w:b/>
              </w:rPr>
              <w:t>ome mechanism providing</w:t>
            </w:r>
            <w:r>
              <w:rPr>
                <w:rFonts w:eastAsia="Yu Mincho"/>
                <w:b/>
              </w:rPr>
              <w:t xml:space="preserve"> more flexibility on adaptation of the parameters related to PDCCH monitoring should be considered.</w:t>
            </w:r>
          </w:p>
          <w:p w14:paraId="0B8D809C" w14:textId="77777777" w:rsidR="00F76C1E" w:rsidRDefault="00672D82">
            <w:pPr>
              <w:spacing w:afterLines="50" w:after="120"/>
              <w:jc w:val="both"/>
              <w:rPr>
                <w:rFonts w:eastAsia="MS Mincho"/>
              </w:rPr>
            </w:pPr>
            <w:r>
              <w:rPr>
                <w:rFonts w:eastAsia="Yu Mincho"/>
                <w:b/>
                <w:u w:val="single"/>
              </w:rPr>
              <w:t>Proposal</w:t>
            </w:r>
            <w:r>
              <w:rPr>
                <w:rFonts w:eastAsia="Yu Mincho" w:hint="eastAsia"/>
                <w:b/>
                <w:u w:val="single"/>
              </w:rPr>
              <w:t xml:space="preserve"> 5</w:t>
            </w:r>
            <w:r>
              <w:rPr>
                <w:rFonts w:eastAsia="Yu Mincho" w:hint="eastAsia"/>
                <w:b/>
              </w:rPr>
              <w:t>:</w:t>
            </w:r>
            <w:r>
              <w:rPr>
                <w:rFonts w:eastAsia="Yu Mincho"/>
                <w:b/>
              </w:rPr>
              <w:t xml:space="preserve"> Search space set level activation/deactivation should be considered.</w:t>
            </w:r>
          </w:p>
          <w:p w14:paraId="4E8B8D07" w14:textId="77777777" w:rsidR="00F76C1E" w:rsidRDefault="00F76C1E">
            <w:pPr>
              <w:jc w:val="both"/>
              <w:rPr>
                <w:lang w:val="en-GB"/>
              </w:rPr>
            </w:pPr>
          </w:p>
        </w:tc>
      </w:tr>
      <w:tr w:rsidR="00F76C1E" w14:paraId="1AF39FAB"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04A118" w14:textId="77777777" w:rsidR="00F76C1E" w:rsidRDefault="00A8375C">
            <w:pPr>
              <w:rPr>
                <w:lang w:eastAsia="zh-CN"/>
              </w:rPr>
            </w:pPr>
            <w:hyperlink r:id="rId54" w:history="1">
              <w:r w:rsidR="00672D82">
                <w:rPr>
                  <w:rStyle w:val="af7"/>
                  <w:lang w:eastAsia="zh-CN"/>
                </w:rPr>
                <w:t>R1-2009203</w:t>
              </w:r>
            </w:hyperlink>
            <w:r w:rsidR="00672D82">
              <w:rPr>
                <w:lang w:eastAsia="zh-CN"/>
              </w:rPr>
              <w:tab/>
              <w:t>Discussion on potential enhancements for power savings during active time</w:t>
            </w:r>
            <w:r w:rsidR="00672D82">
              <w:rPr>
                <w:lang w:eastAsia="zh-CN"/>
              </w:rPr>
              <w:tab/>
              <w:t>Ericsson</w:t>
            </w:r>
          </w:p>
          <w:p w14:paraId="14A50D15" w14:textId="77777777" w:rsidR="00F76C1E" w:rsidRDefault="00F76C1E">
            <w:pPr>
              <w:rPr>
                <w:lang w:eastAsia="zh-CN"/>
              </w:rPr>
            </w:pPr>
          </w:p>
        </w:tc>
      </w:tr>
      <w:tr w:rsidR="00F76C1E" w14:paraId="2C96C1B4"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0F413013" w14:textId="77777777" w:rsidR="00F76C1E" w:rsidRDefault="00672D82">
            <w:pPr>
              <w:rPr>
                <w:b/>
                <w:lang w:eastAsia="zh-CN"/>
              </w:rPr>
            </w:pPr>
            <w:r>
              <w:rPr>
                <w:b/>
                <w:lang w:eastAsia="zh-CN"/>
              </w:rPr>
              <w:t>Observation 1</w:t>
            </w:r>
            <w:r>
              <w:rPr>
                <w:b/>
                <w:lang w:eastAsia="zh-CN"/>
              </w:rPr>
              <w:tab/>
              <w:t>Largest fraction of achievable UE power savings gains in active time are obtained by long-DRX.</w:t>
            </w:r>
          </w:p>
          <w:p w14:paraId="52DE1148" w14:textId="77777777" w:rsidR="00F76C1E" w:rsidRDefault="00672D82">
            <w:pPr>
              <w:rPr>
                <w:b/>
                <w:lang w:eastAsia="zh-CN"/>
              </w:rPr>
            </w:pPr>
            <w:r>
              <w:rPr>
                <w:b/>
                <w:lang w:eastAsia="zh-CN"/>
              </w:rPr>
              <w:t>Observation 2</w:t>
            </w:r>
            <w:r>
              <w:rPr>
                <w:b/>
                <w:lang w:eastAsia="zh-CN"/>
              </w:rPr>
              <w:tab/>
              <w:t>UE PS gains/UPT loss due to SS-set switching are similar to those provided by short-DRX.</w:t>
            </w:r>
          </w:p>
          <w:p w14:paraId="2C49E2D4" w14:textId="77777777" w:rsidR="00F76C1E" w:rsidRDefault="00672D82">
            <w:pPr>
              <w:rPr>
                <w:b/>
                <w:lang w:eastAsia="zh-CN"/>
              </w:rPr>
            </w:pPr>
            <w:r>
              <w:rPr>
                <w:b/>
                <w:lang w:eastAsia="zh-CN"/>
              </w:rPr>
              <w:t>Observation 3</w:t>
            </w:r>
            <w:r>
              <w:rPr>
                <w:b/>
                <w:lang w:eastAsia="zh-CN"/>
              </w:rPr>
              <w:tab/>
              <w:t>Shortening the on-duration can achieve similar UEPS gains/UPT loss compared to adding SS adaptation on top of long and short-DRX with longer on-duration.</w:t>
            </w:r>
          </w:p>
          <w:p w14:paraId="298FB988" w14:textId="77777777" w:rsidR="00F76C1E" w:rsidRDefault="00F76C1E">
            <w:pPr>
              <w:rPr>
                <w:b/>
                <w:lang w:eastAsia="zh-CN"/>
              </w:rPr>
            </w:pPr>
          </w:p>
          <w:p w14:paraId="09CD5A12" w14:textId="77777777" w:rsidR="00F76C1E" w:rsidRDefault="00672D82">
            <w:pPr>
              <w:rPr>
                <w:b/>
                <w:lang w:eastAsia="zh-CN"/>
              </w:rPr>
            </w:pPr>
            <w:r>
              <w:rPr>
                <w:b/>
                <w:lang w:eastAsia="zh-CN"/>
              </w:rPr>
              <w:t>Proposal 1</w:t>
            </w:r>
            <w:r>
              <w:rPr>
                <w:b/>
                <w:lang w:eastAsia="zh-CN"/>
              </w:rPr>
              <w:tab/>
              <w:t>The Rel. 17 discussion should focus on methods that might reduce PDCCH energy consumption by reducing PDCCH monitoring in the time domain (e.g. SS-switching).</w:t>
            </w:r>
          </w:p>
          <w:p w14:paraId="260518D7" w14:textId="77777777" w:rsidR="00F76C1E" w:rsidRDefault="00672D82">
            <w:pPr>
              <w:rPr>
                <w:b/>
                <w:lang w:eastAsia="zh-CN"/>
              </w:rPr>
            </w:pPr>
            <w:r>
              <w:rPr>
                <w:b/>
                <w:lang w:eastAsia="zh-CN"/>
              </w:rPr>
              <w:t>Proposal 2</w:t>
            </w:r>
            <w:r>
              <w:rPr>
                <w:b/>
                <w:lang w:eastAsia="zh-CN"/>
              </w:rPr>
              <w:tab/>
              <w:t>Any new feature (if introduced) for DCI based power savings for active time should have minimum impact on the NW, acceptable standardization effort and show gains compared to techniques already agreed for Rel15/16.</w:t>
            </w:r>
          </w:p>
        </w:tc>
      </w:tr>
      <w:tr w:rsidR="00F76C1E" w14:paraId="628FC705"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E91E8D0" w14:textId="77777777" w:rsidR="00F76C1E" w:rsidRDefault="00A8375C">
            <w:pPr>
              <w:rPr>
                <w:lang w:eastAsia="zh-CN"/>
              </w:rPr>
            </w:pPr>
            <w:hyperlink r:id="rId55" w:history="1">
              <w:r w:rsidR="00672D82">
                <w:rPr>
                  <w:rStyle w:val="af7"/>
                  <w:lang w:eastAsia="zh-CN"/>
                </w:rPr>
                <w:t>R1-2009268</w:t>
              </w:r>
            </w:hyperlink>
            <w:r w:rsidR="00672D82">
              <w:rPr>
                <w:lang w:eastAsia="zh-CN"/>
              </w:rPr>
              <w:tab/>
              <w:t>DCI-based power saving adaptation during DRX ActiveTime</w:t>
            </w:r>
            <w:r w:rsidR="00672D82">
              <w:rPr>
                <w:lang w:eastAsia="zh-CN"/>
              </w:rPr>
              <w:tab/>
              <w:t>Qualcomm Incorporated</w:t>
            </w:r>
          </w:p>
          <w:p w14:paraId="2E9D45E9" w14:textId="77777777" w:rsidR="00F76C1E" w:rsidRDefault="00F76C1E">
            <w:pPr>
              <w:jc w:val="both"/>
              <w:rPr>
                <w:lang w:val="en-GB"/>
              </w:rPr>
            </w:pPr>
          </w:p>
        </w:tc>
      </w:tr>
      <w:tr w:rsidR="00F76C1E" w14:paraId="5918E69F"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40D300AE" w14:textId="77777777" w:rsidR="00F76C1E" w:rsidRDefault="00672D82">
            <w:pPr>
              <w:jc w:val="both"/>
              <w:rPr>
                <w:b/>
                <w:lang w:val="en-GB"/>
              </w:rPr>
            </w:pPr>
            <w:r>
              <w:rPr>
                <w:b/>
                <w:lang w:val="en-GB"/>
              </w:rPr>
              <w:t>Observation 1: Rel-16 search space set switching feature can be reused for Rel-17 connected-mode power saving.</w:t>
            </w:r>
          </w:p>
          <w:p w14:paraId="79CDE255" w14:textId="77777777" w:rsidR="00F76C1E" w:rsidRDefault="00672D82">
            <w:pPr>
              <w:jc w:val="both"/>
              <w:rPr>
                <w:b/>
                <w:lang w:val="en-GB"/>
              </w:rPr>
            </w:pPr>
            <w:r>
              <w:rPr>
                <w:b/>
                <w:lang w:val="en-GB"/>
              </w:rPr>
              <w:lastRenderedPageBreak/>
              <w:t>Observation 2: Scheduling DCI-based PDCCH skip indication provides ~10% additional power saving gain over Rel-15 and Rel-16 power saving schemes, including DRX with Short and Long cycles, WUS, and cross-slot scheduling adaptation.</w:t>
            </w:r>
          </w:p>
          <w:p w14:paraId="6A70CFE3" w14:textId="77777777" w:rsidR="00F76C1E" w:rsidRDefault="00F76C1E">
            <w:pPr>
              <w:jc w:val="both"/>
              <w:rPr>
                <w:b/>
                <w:lang w:val="en-GB"/>
              </w:rPr>
            </w:pPr>
          </w:p>
          <w:p w14:paraId="04E41ECB" w14:textId="77777777" w:rsidR="00F76C1E" w:rsidRDefault="00672D82">
            <w:pPr>
              <w:jc w:val="both"/>
              <w:rPr>
                <w:b/>
                <w:lang w:val="en-GB"/>
              </w:rPr>
            </w:pPr>
            <w:r>
              <w:rPr>
                <w:b/>
                <w:lang w:val="en-GB"/>
              </w:rPr>
              <w:t>Proposal 1: A search space set switching mechanism by a scheduling DCI and/or DCI format 2_6 is considered as a Rel-17 connected-mode power saving scheme.</w:t>
            </w:r>
          </w:p>
          <w:p w14:paraId="3E7E17BB" w14:textId="77777777" w:rsidR="00F76C1E" w:rsidRDefault="00672D82">
            <w:pPr>
              <w:jc w:val="both"/>
              <w:rPr>
                <w:b/>
                <w:lang w:val="en-GB"/>
              </w:rPr>
            </w:pPr>
            <w:r>
              <w:rPr>
                <w:b/>
                <w:lang w:val="en-GB"/>
              </w:rPr>
              <w:t>Proposal 2: Scheduling DCI-based PDCCH skip indication is considered as a Rel-17 connected-mode power saving scheme. During the indicated skip duration, the UE can still monitor PDCCH in a discontinuous manner to handle potential HARQ retransmissions.</w:t>
            </w:r>
          </w:p>
          <w:p w14:paraId="06612D70" w14:textId="77777777" w:rsidR="00F76C1E" w:rsidRDefault="00F76C1E">
            <w:pPr>
              <w:jc w:val="both"/>
              <w:rPr>
                <w:lang w:val="en-GB"/>
              </w:rPr>
            </w:pPr>
          </w:p>
        </w:tc>
      </w:tr>
      <w:tr w:rsidR="00F76C1E" w14:paraId="5A204D60"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B543FCC" w14:textId="77777777" w:rsidR="00F76C1E" w:rsidRDefault="00A8375C">
            <w:pPr>
              <w:rPr>
                <w:lang w:eastAsia="zh-CN"/>
              </w:rPr>
            </w:pPr>
            <w:hyperlink r:id="rId56" w:history="1">
              <w:r w:rsidR="00672D82">
                <w:rPr>
                  <w:rStyle w:val="af7"/>
                  <w:lang w:eastAsia="zh-CN"/>
                </w:rPr>
                <w:t>R1-2009299</w:t>
              </w:r>
            </w:hyperlink>
            <w:r w:rsidR="00672D82">
              <w:rPr>
                <w:lang w:eastAsia="zh-CN"/>
              </w:rPr>
              <w:tab/>
              <w:t>On power saving adaptation during the DRX active time</w:t>
            </w:r>
            <w:r w:rsidR="00672D82">
              <w:rPr>
                <w:lang w:eastAsia="zh-CN"/>
              </w:rPr>
              <w:tab/>
              <w:t>Sony</w:t>
            </w:r>
          </w:p>
        </w:tc>
      </w:tr>
      <w:tr w:rsidR="00F76C1E" w14:paraId="732A74F4"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244534AB" w14:textId="77777777" w:rsidR="00F76C1E" w:rsidRDefault="00672D82">
            <w:pPr>
              <w:rPr>
                <w:b/>
                <w:bCs/>
              </w:rPr>
            </w:pPr>
            <w:r>
              <w:rPr>
                <w:b/>
                <w:bCs/>
              </w:rPr>
              <w:t>Proposal 1. RAN1 considers short term PDCCH skipping, where the UE does not monitor PDCCH for a few subframes and once the PDCCH skipping is complete, the UE returns to monitoring PDCCH.</w:t>
            </w:r>
          </w:p>
          <w:p w14:paraId="0E0240F7" w14:textId="77777777" w:rsidR="00F76C1E" w:rsidRDefault="00672D82">
            <w:pPr>
              <w:rPr>
                <w:b/>
                <w:bCs/>
              </w:rPr>
            </w:pPr>
            <w:r>
              <w:rPr>
                <w:b/>
                <w:bCs/>
              </w:rPr>
              <w:t>Proposal 2. RAN1 considers long term PDCCH skipping, where the UE PDCCH monitoring behavior is adapted accorded to an ON / OFF pattern over multiple subframes.</w:t>
            </w:r>
          </w:p>
          <w:p w14:paraId="07830A18" w14:textId="77777777" w:rsidR="00F76C1E" w:rsidRDefault="00672D82">
            <w:pPr>
              <w:pStyle w:val="paragraph"/>
              <w:spacing w:before="0" w:beforeAutospacing="0" w:after="0" w:afterAutospacing="0"/>
              <w:jc w:val="both"/>
              <w:textAlignment w:val="baseline"/>
              <w:rPr>
                <w:rFonts w:eastAsiaTheme="minorEastAsia"/>
                <w:b/>
                <w:bCs/>
                <w:color w:val="000000"/>
                <w:sz w:val="20"/>
                <w:szCs w:val="20"/>
                <w:lang w:val="en-US" w:eastAsia="en-US"/>
              </w:rPr>
            </w:pPr>
            <w:r>
              <w:rPr>
                <w:rFonts w:eastAsiaTheme="minorEastAsia"/>
                <w:b/>
                <w:bCs/>
                <w:color w:val="000000"/>
                <w:sz w:val="20"/>
                <w:szCs w:val="20"/>
                <w:lang w:val="en-US" w:eastAsia="en-US"/>
              </w:rPr>
              <w:t>Proposal 3: Allow higher layer signalling to pre-configure parameter sets for the UE, such as different PDCCH skipping configurations, where the DCI can be used to trigger use of one of those pre-configured parameter sets.</w:t>
            </w:r>
          </w:p>
          <w:p w14:paraId="4926DD56" w14:textId="77777777" w:rsidR="00F76C1E" w:rsidRDefault="00F76C1E">
            <w:pPr>
              <w:pStyle w:val="paragraph"/>
              <w:spacing w:before="0" w:beforeAutospacing="0" w:after="0" w:afterAutospacing="0"/>
              <w:textAlignment w:val="baseline"/>
              <w:rPr>
                <w:rFonts w:eastAsiaTheme="minorEastAsia"/>
                <w:b/>
                <w:bCs/>
                <w:color w:val="000000"/>
                <w:sz w:val="20"/>
                <w:szCs w:val="20"/>
                <w:lang w:val="en-US" w:eastAsia="en-US"/>
              </w:rPr>
            </w:pPr>
          </w:p>
          <w:p w14:paraId="730602EE" w14:textId="77777777" w:rsidR="00F76C1E" w:rsidRDefault="00672D82">
            <w:pPr>
              <w:pStyle w:val="paragraph"/>
              <w:spacing w:before="0" w:beforeAutospacing="0" w:after="0" w:afterAutospacing="0"/>
              <w:textAlignment w:val="baseline"/>
              <w:rPr>
                <w:sz w:val="20"/>
                <w:szCs w:val="20"/>
              </w:rPr>
            </w:pPr>
            <w:r>
              <w:rPr>
                <w:rFonts w:eastAsiaTheme="minorEastAsia"/>
                <w:b/>
                <w:bCs/>
                <w:color w:val="000000"/>
                <w:sz w:val="20"/>
                <w:szCs w:val="20"/>
                <w:lang w:val="en-US" w:eastAsia="en-US"/>
              </w:rPr>
              <w:t>Proposal 4: RAN1 considers timer-based adaptation to PDCCH monitoring behavior, including skipping or monitoring set adaptation.</w:t>
            </w:r>
          </w:p>
          <w:p w14:paraId="48AB6ABB" w14:textId="77777777" w:rsidR="00F76C1E" w:rsidRDefault="00F76C1E">
            <w:pPr>
              <w:jc w:val="both"/>
              <w:rPr>
                <w:lang w:val="en-GB"/>
              </w:rPr>
            </w:pPr>
          </w:p>
        </w:tc>
      </w:tr>
      <w:tr w:rsidR="00F76C1E" w14:paraId="236E637F" w14:textId="77777777">
        <w:tc>
          <w:tcPr>
            <w:tcW w:w="996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ED5997F" w14:textId="77777777" w:rsidR="00F76C1E" w:rsidRDefault="00672D82">
            <w:pPr>
              <w:rPr>
                <w:b/>
                <w:bCs/>
              </w:rPr>
            </w:pPr>
            <w:r>
              <w:rPr>
                <w:lang w:eastAsia="zh-CN"/>
              </w:rPr>
              <w:t>R1-2008177</w:t>
            </w:r>
            <w:r>
              <w:rPr>
                <w:lang w:eastAsia="zh-CN"/>
              </w:rPr>
              <w:tab/>
              <w:t>Discussion on DCI-based power saving techniques</w:t>
            </w:r>
            <w:r>
              <w:rPr>
                <w:lang w:eastAsia="zh-CN"/>
              </w:rPr>
              <w:tab/>
              <w:t>Samsung</w:t>
            </w:r>
          </w:p>
        </w:tc>
      </w:tr>
      <w:tr w:rsidR="00F76C1E" w14:paraId="2ABA4E6B" w14:textId="77777777">
        <w:tc>
          <w:tcPr>
            <w:tcW w:w="9962" w:type="dxa"/>
            <w:tcBorders>
              <w:top w:val="single" w:sz="4" w:space="0" w:color="auto"/>
              <w:left w:val="single" w:sz="4" w:space="0" w:color="auto"/>
              <w:bottom w:val="single" w:sz="4" w:space="0" w:color="auto"/>
              <w:right w:val="single" w:sz="4" w:space="0" w:color="auto"/>
            </w:tcBorders>
            <w:shd w:val="clear" w:color="auto" w:fill="auto"/>
          </w:tcPr>
          <w:p w14:paraId="5CEBC81E" w14:textId="77777777" w:rsidR="00F76C1E" w:rsidRDefault="00672D82">
            <w:pPr>
              <w:rPr>
                <w:b/>
                <w:u w:val="single"/>
              </w:rPr>
            </w:pPr>
            <w:r>
              <w:rPr>
                <w:rFonts w:hint="eastAsia"/>
                <w:b/>
                <w:u w:val="single"/>
                <w:lang w:val="en-GB"/>
              </w:rPr>
              <w:t xml:space="preserve">Observation </w:t>
            </w:r>
            <w:r>
              <w:rPr>
                <w:b/>
                <w:u w:val="single"/>
                <w:lang w:val="en-GB"/>
              </w:rPr>
              <w:t>1</w:t>
            </w:r>
            <w:r>
              <w:rPr>
                <w:rFonts w:hint="eastAsia"/>
                <w:b/>
                <w:u w:val="single"/>
                <w:lang w:val="en-GB"/>
              </w:rPr>
              <w:t>:</w:t>
            </w:r>
            <w:r>
              <w:rPr>
                <w:b/>
                <w:u w:val="single"/>
                <w:lang w:val="en-GB"/>
              </w:rPr>
              <w:t xml:space="preserve"> Search space set group switching is the most generalized solution for achieving dynamic adaptation of PDCCH monitoring behaviour. </w:t>
            </w:r>
          </w:p>
          <w:p w14:paraId="5C68FD97" w14:textId="77777777" w:rsidR="00F76C1E" w:rsidRDefault="00672D82">
            <w:pPr>
              <w:rPr>
                <w:b/>
                <w:u w:val="single"/>
                <w:lang w:val="en-GB"/>
              </w:rPr>
            </w:pPr>
            <w:r>
              <w:rPr>
                <w:rFonts w:hint="eastAsia"/>
                <w:b/>
                <w:u w:val="single"/>
                <w:lang w:val="en-GB"/>
              </w:rPr>
              <w:t xml:space="preserve">Observation </w:t>
            </w:r>
            <w:r>
              <w:rPr>
                <w:b/>
                <w:u w:val="single"/>
                <w:lang w:val="en-GB"/>
              </w:rPr>
              <w:t>2</w:t>
            </w:r>
            <w:r>
              <w:rPr>
                <w:rFonts w:hint="eastAsia"/>
                <w:b/>
                <w:u w:val="single"/>
                <w:lang w:val="en-GB"/>
              </w:rPr>
              <w:t>:</w:t>
            </w:r>
            <w:r>
              <w:rPr>
                <w:b/>
                <w:u w:val="single"/>
                <w:lang w:val="en-GB"/>
              </w:rPr>
              <w:t xml:space="preserve"> For Rel-16 cross-slot scheduling based power saving technique, when PDCCH monitoring periodicity is less than the minimum scheduling offset, the power saving gain is limited due to the accumulated PDSCH buffering for multiple slots and limited micro-sleep duration.</w:t>
            </w:r>
          </w:p>
          <w:p w14:paraId="42D569C4" w14:textId="77777777" w:rsidR="00F76C1E" w:rsidRDefault="00672D82">
            <w:pPr>
              <w:rPr>
                <w:b/>
                <w:u w:val="single"/>
                <w:lang w:val="en-GB"/>
              </w:rPr>
            </w:pPr>
            <w:r>
              <w:rPr>
                <w:b/>
                <w:u w:val="single"/>
                <w:lang w:val="en-GB"/>
              </w:rPr>
              <w:t>Observation 3: With search space set group switching, power saving gain from 30%-32% is achieved for data-intensive traffic.</w:t>
            </w:r>
          </w:p>
          <w:p w14:paraId="10474ADD" w14:textId="77777777" w:rsidR="00F76C1E" w:rsidRDefault="00672D82">
            <w:pPr>
              <w:rPr>
                <w:b/>
                <w:u w:val="single"/>
                <w:lang w:val="en-GB"/>
              </w:rPr>
            </w:pPr>
            <w:r>
              <w:rPr>
                <w:b/>
                <w:u w:val="single"/>
                <w:lang w:val="en-GB"/>
              </w:rPr>
              <w:t>Observation 4: With dynamic adaptation on PDCCH skipping, power saving gain from 15%-18% is achieved for data-intensive traffic.</w:t>
            </w:r>
          </w:p>
          <w:p w14:paraId="1A0FBEC7" w14:textId="77777777" w:rsidR="00F76C1E" w:rsidRDefault="00672D82">
            <w:pPr>
              <w:rPr>
                <w:b/>
                <w:u w:val="single"/>
                <w:lang w:val="en-GB"/>
              </w:rPr>
            </w:pPr>
            <w:r>
              <w:rPr>
                <w:b/>
                <w:u w:val="single"/>
                <w:lang w:val="en-GB"/>
              </w:rPr>
              <w:t>Observation 5: With dynamic adaptation for relaxed processing timeline, power saving gain from 25%-28% is achieved for data-intensive traffic.</w:t>
            </w:r>
          </w:p>
          <w:p w14:paraId="69169E80" w14:textId="77777777" w:rsidR="00F76C1E" w:rsidRDefault="00672D82">
            <w:pPr>
              <w:rPr>
                <w:b/>
                <w:u w:val="single"/>
                <w:lang w:val="en-GB"/>
              </w:rPr>
            </w:pPr>
            <w:r>
              <w:rPr>
                <w:rFonts w:hint="eastAsia"/>
                <w:b/>
                <w:u w:val="single"/>
                <w:lang w:val="en-GB"/>
              </w:rPr>
              <w:t xml:space="preserve">Proposal </w:t>
            </w:r>
            <w:r>
              <w:rPr>
                <w:b/>
                <w:u w:val="single"/>
                <w:lang w:val="en-GB"/>
              </w:rPr>
              <w:t>1</w:t>
            </w:r>
            <w:r>
              <w:rPr>
                <w:rFonts w:hint="eastAsia"/>
                <w:b/>
                <w:u w:val="single"/>
                <w:lang w:val="en-GB"/>
              </w:rPr>
              <w:t xml:space="preserve">: Support </w:t>
            </w:r>
            <w:r>
              <w:rPr>
                <w:b/>
                <w:u w:val="single"/>
                <w:lang w:val="en-GB"/>
              </w:rPr>
              <w:t>adaptation of PDCCH monitoring behaviour during DRX active time based on</w:t>
            </w:r>
          </w:p>
          <w:p w14:paraId="23CB75E9" w14:textId="77777777" w:rsidR="00F76C1E" w:rsidRDefault="00672D82">
            <w:pPr>
              <w:ind w:firstLine="284"/>
              <w:rPr>
                <w:b/>
                <w:u w:val="single"/>
                <w:lang w:val="en-GB"/>
              </w:rPr>
            </w:pPr>
            <w:r>
              <w:rPr>
                <w:b/>
                <w:u w:val="single"/>
                <w:lang w:val="en-GB"/>
              </w:rPr>
              <w:t>- Search space set group switching</w:t>
            </w:r>
          </w:p>
          <w:p w14:paraId="4F772437" w14:textId="77777777" w:rsidR="00F76C1E" w:rsidRDefault="00672D82">
            <w:pPr>
              <w:ind w:firstLine="284"/>
              <w:rPr>
                <w:b/>
                <w:lang w:val="en-GB"/>
              </w:rPr>
            </w:pPr>
            <w:r>
              <w:rPr>
                <w:b/>
                <w:u w:val="single"/>
                <w:lang w:val="en-GB"/>
              </w:rPr>
              <w:t>- PDCCH skipping for a duration indicated by minimum scheduling offset</w:t>
            </w:r>
          </w:p>
          <w:p w14:paraId="28B53124" w14:textId="77777777" w:rsidR="00F76C1E" w:rsidRDefault="00672D82">
            <w:pPr>
              <w:rPr>
                <w:b/>
                <w:u w:val="single"/>
                <w:lang w:val="en-GB"/>
              </w:rPr>
            </w:pPr>
            <w:r>
              <w:rPr>
                <w:rFonts w:hint="eastAsia"/>
                <w:b/>
                <w:u w:val="single"/>
                <w:lang w:val="en-GB"/>
              </w:rPr>
              <w:t xml:space="preserve">Proposal </w:t>
            </w:r>
            <w:r>
              <w:rPr>
                <w:b/>
                <w:u w:val="single"/>
                <w:lang w:val="en-GB"/>
              </w:rPr>
              <w:t>2</w:t>
            </w:r>
            <w:r>
              <w:rPr>
                <w:rFonts w:hint="eastAsia"/>
                <w:b/>
                <w:u w:val="single"/>
                <w:lang w:val="en-GB"/>
              </w:rPr>
              <w:t xml:space="preserve">: </w:t>
            </w:r>
            <w:r>
              <w:rPr>
                <w:b/>
                <w:u w:val="single"/>
                <w:lang w:val="en-GB"/>
              </w:rPr>
              <w:t>Support PDSCH processing time relaxation based on minimum scheduling offset.</w:t>
            </w:r>
          </w:p>
          <w:p w14:paraId="4A2AFFC7" w14:textId="77777777" w:rsidR="00F76C1E" w:rsidRDefault="00672D82">
            <w:pPr>
              <w:rPr>
                <w:b/>
                <w:u w:val="single"/>
                <w:lang w:val="en-GB"/>
              </w:rPr>
            </w:pPr>
            <w:r>
              <w:rPr>
                <w:rFonts w:hint="eastAsia"/>
                <w:b/>
                <w:u w:val="single"/>
                <w:lang w:val="en-GB"/>
              </w:rPr>
              <w:t xml:space="preserve">Proposal </w:t>
            </w:r>
            <w:r>
              <w:rPr>
                <w:b/>
                <w:u w:val="single"/>
                <w:lang w:val="en-GB"/>
              </w:rPr>
              <w:t>3</w:t>
            </w:r>
            <w:r>
              <w:rPr>
                <w:rFonts w:hint="eastAsia"/>
                <w:b/>
                <w:u w:val="single"/>
                <w:lang w:val="en-GB"/>
              </w:rPr>
              <w:t>: Suppo</w:t>
            </w:r>
            <w:r>
              <w:rPr>
                <w:b/>
                <w:u w:val="single"/>
                <w:lang w:val="en-GB"/>
              </w:rPr>
              <w:t>rt maximum MIMO layer adaptation without BWP switching.</w:t>
            </w:r>
          </w:p>
          <w:p w14:paraId="6EA35CFE" w14:textId="77777777" w:rsidR="00F76C1E" w:rsidRDefault="00672D82">
            <w:pPr>
              <w:rPr>
                <w:b/>
                <w:lang w:val="en-GB"/>
              </w:rPr>
            </w:pPr>
            <w:r>
              <w:rPr>
                <w:b/>
                <w:u w:val="single"/>
                <w:lang w:val="en-GB"/>
              </w:rPr>
              <w:t xml:space="preserve">Proposal 4: Support power scaling model of processing time relaxation over X slots such that P(X) = Ps + (Pt - Ps)/X, where Pt is the power without relaxation, and Ps is the power for micro-sleep. </w:t>
            </w:r>
          </w:p>
          <w:p w14:paraId="0C33651A" w14:textId="77777777" w:rsidR="00F76C1E" w:rsidRDefault="00F76C1E">
            <w:pPr>
              <w:rPr>
                <w:b/>
                <w:bCs/>
              </w:rPr>
            </w:pPr>
          </w:p>
        </w:tc>
      </w:tr>
    </w:tbl>
    <w:p w14:paraId="485F2CA5" w14:textId="77777777" w:rsidR="00F76C1E" w:rsidRDefault="00F76C1E">
      <w:pPr>
        <w:rPr>
          <w:lang w:val="en-GB"/>
        </w:rPr>
      </w:pPr>
    </w:p>
    <w:p w14:paraId="0640A49D" w14:textId="77777777" w:rsidR="00F76C1E" w:rsidRDefault="00672D82">
      <w:pPr>
        <w:pStyle w:val="1"/>
        <w:rPr>
          <w:sz w:val="44"/>
        </w:rPr>
      </w:pPr>
      <w:bookmarkStart w:id="21" w:name="_Toc529948047"/>
      <w:r>
        <w:rPr>
          <w:sz w:val="44"/>
        </w:rPr>
        <w:t>Work plan</w:t>
      </w:r>
    </w:p>
    <w:p w14:paraId="78F7D95F" w14:textId="77777777" w:rsidR="00F76C1E" w:rsidRDefault="00672D82">
      <w:pPr>
        <w:rPr>
          <w:lang w:val="en-GB" w:eastAsia="zh-CN"/>
        </w:rPr>
      </w:pPr>
      <w:r>
        <w:rPr>
          <w:lang w:val="en-GB" w:eastAsia="zh-CN"/>
        </w:rPr>
        <w:t>A</w:t>
      </w:r>
      <w:r>
        <w:rPr>
          <w:rFonts w:hint="eastAsia"/>
          <w:lang w:val="en-GB" w:eastAsia="zh-CN"/>
        </w:rPr>
        <w:t xml:space="preserve"> </w:t>
      </w:r>
      <w:r>
        <w:rPr>
          <w:lang w:val="en-GB" w:eastAsia="zh-CN"/>
        </w:rPr>
        <w:t xml:space="preserve">suggested work plan for </w:t>
      </w:r>
      <w:r>
        <w:rPr>
          <w:lang w:eastAsia="zh-CN"/>
        </w:rPr>
        <w:t xml:space="preserve">connected-mode enhancement is proposed </w:t>
      </w:r>
      <w:r>
        <w:rPr>
          <w:lang w:val="en-GB" w:eastAsia="zh-CN"/>
        </w:rPr>
        <w:t xml:space="preserve">to be discussed </w:t>
      </w:r>
      <w:r>
        <w:rPr>
          <w:lang w:eastAsia="zh-CN"/>
        </w:rPr>
        <w:t xml:space="preserve">in </w:t>
      </w:r>
      <w:r>
        <w:rPr>
          <w:lang w:val="en-GB" w:eastAsia="zh-CN"/>
        </w:rPr>
        <w:t xml:space="preserve"> [</w:t>
      </w:r>
      <w:hyperlink r:id="rId57" w:history="1">
        <w:r>
          <w:rPr>
            <w:rStyle w:val="af7"/>
            <w:lang w:eastAsia="zh-CN"/>
          </w:rPr>
          <w:t>R1-2005614</w:t>
        </w:r>
      </w:hyperlink>
      <w:r>
        <w:rPr>
          <w:lang w:val="en-GB" w:eastAsia="zh-CN"/>
        </w:rPr>
        <w:t>] as follows,</w:t>
      </w:r>
    </w:p>
    <w:tbl>
      <w:tblPr>
        <w:tblW w:w="9918" w:type="dxa"/>
        <w:tblLayout w:type="fixed"/>
        <w:tblLook w:val="04A0" w:firstRow="1" w:lastRow="0" w:firstColumn="1" w:lastColumn="0" w:noHBand="0" w:noVBand="1"/>
      </w:tblPr>
      <w:tblGrid>
        <w:gridCol w:w="986"/>
        <w:gridCol w:w="1488"/>
        <w:gridCol w:w="7444"/>
      </w:tblGrid>
      <w:tr w:rsidR="00F76C1E" w14:paraId="1FFB030B" w14:textId="77777777">
        <w:tc>
          <w:tcPr>
            <w:tcW w:w="986" w:type="dxa"/>
          </w:tcPr>
          <w:p w14:paraId="575B1682" w14:textId="77777777" w:rsidR="00F76C1E" w:rsidRDefault="00672D82">
            <w:pPr>
              <w:spacing w:after="0"/>
              <w:rPr>
                <w:rFonts w:eastAsia="PMingLiU"/>
                <w:b/>
                <w:sz w:val="22"/>
                <w:szCs w:val="22"/>
              </w:rPr>
            </w:pPr>
            <w:r>
              <w:rPr>
                <w:rFonts w:eastAsia="PMingLiU"/>
                <w:b/>
                <w:sz w:val="22"/>
                <w:szCs w:val="22"/>
              </w:rPr>
              <w:t>Quarter</w:t>
            </w:r>
          </w:p>
        </w:tc>
        <w:tc>
          <w:tcPr>
            <w:tcW w:w="1488" w:type="dxa"/>
          </w:tcPr>
          <w:p w14:paraId="5C7B62F3" w14:textId="77777777" w:rsidR="00F76C1E" w:rsidRDefault="00672D82">
            <w:pPr>
              <w:spacing w:after="0"/>
              <w:rPr>
                <w:rFonts w:eastAsia="PMingLiU"/>
                <w:b/>
                <w:sz w:val="22"/>
                <w:szCs w:val="22"/>
              </w:rPr>
            </w:pPr>
            <w:r>
              <w:rPr>
                <w:rFonts w:eastAsia="PMingLiU"/>
                <w:b/>
                <w:sz w:val="22"/>
                <w:szCs w:val="22"/>
              </w:rPr>
              <w:t>Meeting</w:t>
            </w:r>
          </w:p>
        </w:tc>
        <w:tc>
          <w:tcPr>
            <w:tcW w:w="7444" w:type="dxa"/>
          </w:tcPr>
          <w:p w14:paraId="048FE96F" w14:textId="77777777" w:rsidR="00F76C1E" w:rsidRDefault="00672D82">
            <w:pPr>
              <w:spacing w:after="0"/>
              <w:rPr>
                <w:rFonts w:eastAsia="PMingLiU"/>
                <w:b/>
                <w:sz w:val="22"/>
                <w:szCs w:val="22"/>
              </w:rPr>
            </w:pPr>
            <w:r>
              <w:rPr>
                <w:rFonts w:eastAsia="PMingLiU"/>
                <w:b/>
                <w:sz w:val="22"/>
                <w:szCs w:val="22"/>
              </w:rPr>
              <w:t>Work plan</w:t>
            </w:r>
          </w:p>
        </w:tc>
      </w:tr>
      <w:tr w:rsidR="00F76C1E" w14:paraId="6FC92821" w14:textId="77777777">
        <w:tc>
          <w:tcPr>
            <w:tcW w:w="986" w:type="dxa"/>
          </w:tcPr>
          <w:p w14:paraId="7BB08DEA" w14:textId="77777777" w:rsidR="00F76C1E" w:rsidRDefault="00672D82">
            <w:pPr>
              <w:spacing w:after="0"/>
              <w:rPr>
                <w:rFonts w:eastAsia="PMingLiU"/>
                <w:sz w:val="22"/>
                <w:szCs w:val="22"/>
              </w:rPr>
            </w:pPr>
            <w:r>
              <w:rPr>
                <w:rFonts w:eastAsia="PMingLiU"/>
                <w:sz w:val="22"/>
                <w:szCs w:val="22"/>
              </w:rPr>
              <w:t>Q3/2020</w:t>
            </w:r>
          </w:p>
        </w:tc>
        <w:tc>
          <w:tcPr>
            <w:tcW w:w="1488" w:type="dxa"/>
          </w:tcPr>
          <w:p w14:paraId="3F4150CE" w14:textId="77777777" w:rsidR="00F76C1E" w:rsidRDefault="00672D82">
            <w:pPr>
              <w:spacing w:after="0"/>
              <w:rPr>
                <w:rFonts w:eastAsia="PMingLiU"/>
                <w:sz w:val="22"/>
                <w:szCs w:val="22"/>
              </w:rPr>
            </w:pPr>
            <w:r>
              <w:rPr>
                <w:rFonts w:eastAsia="PMingLiU"/>
                <w:sz w:val="22"/>
                <w:szCs w:val="22"/>
              </w:rPr>
              <w:t>RAN1#102-e</w:t>
            </w:r>
          </w:p>
        </w:tc>
        <w:tc>
          <w:tcPr>
            <w:tcW w:w="7444" w:type="dxa"/>
          </w:tcPr>
          <w:p w14:paraId="47C5BFFC" w14:textId="77777777" w:rsidR="00F76C1E" w:rsidRDefault="00672D82">
            <w:pPr>
              <w:spacing w:after="0"/>
              <w:rPr>
                <w:rFonts w:eastAsia="PMingLiU"/>
                <w:b/>
                <w:sz w:val="22"/>
                <w:szCs w:val="22"/>
              </w:rPr>
            </w:pPr>
            <w:r>
              <w:rPr>
                <w:rFonts w:eastAsia="PMingLiU"/>
                <w:b/>
                <w:sz w:val="22"/>
                <w:szCs w:val="22"/>
              </w:rPr>
              <w:t>Connected-mode enhancements:</w:t>
            </w:r>
          </w:p>
          <w:p w14:paraId="0862F586" w14:textId="77777777" w:rsidR="00F76C1E" w:rsidRDefault="00672D82">
            <w:pPr>
              <w:pStyle w:val="afa"/>
              <w:numPr>
                <w:ilvl w:val="0"/>
                <w:numId w:val="41"/>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Evaluation methodology updates (based on TR 38.840)</w:t>
            </w:r>
          </w:p>
          <w:p w14:paraId="5771DA63" w14:textId="77777777" w:rsidR="00F76C1E" w:rsidRDefault="00672D82">
            <w:pPr>
              <w:pStyle w:val="afa"/>
              <w:numPr>
                <w:ilvl w:val="0"/>
                <w:numId w:val="42"/>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Identify candidate enhancements</w:t>
            </w:r>
          </w:p>
          <w:p w14:paraId="45D3F775" w14:textId="77777777" w:rsidR="00F76C1E" w:rsidRDefault="00672D82">
            <w:pPr>
              <w:spacing w:after="0"/>
              <w:contextualSpacing/>
              <w:rPr>
                <w:rFonts w:eastAsia="PMingLiU"/>
                <w:sz w:val="22"/>
                <w:szCs w:val="22"/>
              </w:rPr>
            </w:pPr>
            <w:r>
              <w:rPr>
                <w:rFonts w:eastAsia="PMingLiU"/>
                <w:b/>
                <w:sz w:val="22"/>
                <w:szCs w:val="22"/>
              </w:rPr>
              <w:t>LS evaluation methodology updates to RAN2</w:t>
            </w:r>
          </w:p>
        </w:tc>
      </w:tr>
      <w:tr w:rsidR="00F76C1E" w14:paraId="16070269" w14:textId="77777777">
        <w:tc>
          <w:tcPr>
            <w:tcW w:w="986" w:type="dxa"/>
          </w:tcPr>
          <w:p w14:paraId="13157805" w14:textId="77777777" w:rsidR="00F76C1E" w:rsidRDefault="00672D82">
            <w:pPr>
              <w:spacing w:after="0"/>
              <w:rPr>
                <w:rFonts w:eastAsia="PMingLiU"/>
                <w:color w:val="FF0000"/>
                <w:sz w:val="22"/>
                <w:szCs w:val="22"/>
              </w:rPr>
            </w:pPr>
            <w:r>
              <w:rPr>
                <w:rFonts w:eastAsia="PMingLiU"/>
                <w:color w:val="FF0000"/>
                <w:sz w:val="22"/>
                <w:szCs w:val="22"/>
              </w:rPr>
              <w:t>Q4/2020</w:t>
            </w:r>
          </w:p>
        </w:tc>
        <w:tc>
          <w:tcPr>
            <w:tcW w:w="1488" w:type="dxa"/>
          </w:tcPr>
          <w:p w14:paraId="39AA1F60" w14:textId="77777777" w:rsidR="00F76C1E" w:rsidRDefault="00672D82">
            <w:pPr>
              <w:spacing w:after="0"/>
              <w:rPr>
                <w:rFonts w:eastAsia="PMingLiU"/>
                <w:color w:val="FF0000"/>
                <w:sz w:val="22"/>
                <w:szCs w:val="22"/>
              </w:rPr>
            </w:pPr>
            <w:r>
              <w:rPr>
                <w:rFonts w:eastAsia="PMingLiU"/>
                <w:color w:val="FF0000"/>
                <w:sz w:val="22"/>
                <w:szCs w:val="22"/>
              </w:rPr>
              <w:t>RAN1#103-e</w:t>
            </w:r>
          </w:p>
        </w:tc>
        <w:tc>
          <w:tcPr>
            <w:tcW w:w="7444" w:type="dxa"/>
          </w:tcPr>
          <w:p w14:paraId="4E826B42" w14:textId="77777777" w:rsidR="00F76C1E" w:rsidRDefault="00672D82">
            <w:pPr>
              <w:spacing w:after="0"/>
              <w:rPr>
                <w:rFonts w:eastAsia="PMingLiU"/>
                <w:b/>
                <w:color w:val="FF0000"/>
                <w:sz w:val="22"/>
                <w:szCs w:val="22"/>
              </w:rPr>
            </w:pPr>
            <w:r>
              <w:rPr>
                <w:rFonts w:eastAsia="PMingLiU"/>
                <w:b/>
                <w:color w:val="FF0000"/>
                <w:sz w:val="22"/>
                <w:szCs w:val="22"/>
              </w:rPr>
              <w:t>Connected-mode enhancements (2nd &amp; 3rd weeks):</w:t>
            </w:r>
          </w:p>
          <w:p w14:paraId="7C59A474" w14:textId="77777777" w:rsidR="00F76C1E" w:rsidRDefault="00672D82">
            <w:pPr>
              <w:pStyle w:val="afa"/>
              <w:numPr>
                <w:ilvl w:val="0"/>
                <w:numId w:val="42"/>
              </w:numPr>
              <w:overflowPunct w:val="0"/>
              <w:autoSpaceDE w:val="0"/>
              <w:autoSpaceDN w:val="0"/>
              <w:adjustRightInd w:val="0"/>
              <w:contextualSpacing/>
              <w:textAlignment w:val="baseline"/>
              <w:rPr>
                <w:rFonts w:ascii="Times New Roman" w:eastAsia="PMingLiU" w:hAnsi="Times New Roman"/>
                <w:color w:val="FF0000"/>
              </w:rPr>
            </w:pPr>
            <w:r>
              <w:rPr>
                <w:rFonts w:ascii="Times New Roman" w:eastAsia="PMingLiU" w:hAnsi="Times New Roman"/>
                <w:color w:val="FF0000"/>
              </w:rPr>
              <w:t>Conclude beneficial enhancement(s) for DCI-based scheme(s)</w:t>
            </w:r>
          </w:p>
        </w:tc>
      </w:tr>
      <w:tr w:rsidR="00F76C1E" w14:paraId="2ED6B869" w14:textId="77777777">
        <w:tc>
          <w:tcPr>
            <w:tcW w:w="986" w:type="dxa"/>
          </w:tcPr>
          <w:p w14:paraId="25F42AD2" w14:textId="77777777" w:rsidR="00F76C1E" w:rsidRDefault="00672D82">
            <w:pPr>
              <w:spacing w:after="0"/>
              <w:rPr>
                <w:rFonts w:eastAsia="PMingLiU"/>
                <w:sz w:val="22"/>
                <w:szCs w:val="22"/>
              </w:rPr>
            </w:pPr>
            <w:r>
              <w:rPr>
                <w:rFonts w:eastAsia="PMingLiU"/>
                <w:sz w:val="22"/>
                <w:szCs w:val="22"/>
              </w:rPr>
              <w:t>Q1/2021</w:t>
            </w:r>
          </w:p>
        </w:tc>
        <w:tc>
          <w:tcPr>
            <w:tcW w:w="1488" w:type="dxa"/>
          </w:tcPr>
          <w:p w14:paraId="231B885E" w14:textId="77777777" w:rsidR="00F76C1E" w:rsidRDefault="00672D82">
            <w:pPr>
              <w:spacing w:after="0"/>
              <w:rPr>
                <w:rFonts w:eastAsia="PMingLiU"/>
                <w:sz w:val="22"/>
                <w:szCs w:val="22"/>
              </w:rPr>
            </w:pPr>
            <w:r>
              <w:rPr>
                <w:rFonts w:eastAsia="PMingLiU"/>
                <w:sz w:val="22"/>
                <w:szCs w:val="22"/>
              </w:rPr>
              <w:t>RAN1#104</w:t>
            </w:r>
          </w:p>
        </w:tc>
        <w:tc>
          <w:tcPr>
            <w:tcW w:w="7444" w:type="dxa"/>
          </w:tcPr>
          <w:p w14:paraId="724B3BF6" w14:textId="77777777" w:rsidR="00F76C1E" w:rsidRDefault="00672D82">
            <w:pPr>
              <w:spacing w:after="0"/>
              <w:rPr>
                <w:rFonts w:eastAsia="PMingLiU"/>
                <w:b/>
                <w:sz w:val="22"/>
                <w:szCs w:val="22"/>
              </w:rPr>
            </w:pPr>
            <w:r>
              <w:rPr>
                <w:rFonts w:eastAsia="PMingLiU"/>
                <w:b/>
                <w:sz w:val="22"/>
                <w:szCs w:val="22"/>
              </w:rPr>
              <w:t>Connected-mode enhancements:</w:t>
            </w:r>
          </w:p>
          <w:p w14:paraId="4B4846F3" w14:textId="77777777" w:rsidR="00F76C1E" w:rsidRDefault="00672D82">
            <w:pPr>
              <w:pStyle w:val="afa"/>
              <w:numPr>
                <w:ilvl w:val="0"/>
                <w:numId w:val="42"/>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Specify enhancement(s) for DCI-based power saving scheme(s)</w:t>
            </w:r>
          </w:p>
        </w:tc>
      </w:tr>
      <w:tr w:rsidR="00F76C1E" w14:paraId="07342A5B" w14:textId="77777777">
        <w:tc>
          <w:tcPr>
            <w:tcW w:w="986" w:type="dxa"/>
          </w:tcPr>
          <w:p w14:paraId="7E6D6FB4" w14:textId="77777777" w:rsidR="00F76C1E" w:rsidRDefault="00672D82">
            <w:pPr>
              <w:spacing w:after="0"/>
              <w:rPr>
                <w:rFonts w:eastAsia="PMingLiU"/>
                <w:sz w:val="22"/>
                <w:szCs w:val="22"/>
              </w:rPr>
            </w:pPr>
            <w:r>
              <w:rPr>
                <w:rFonts w:eastAsia="PMingLiU"/>
                <w:sz w:val="22"/>
                <w:szCs w:val="22"/>
              </w:rPr>
              <w:t>Q2/2021</w:t>
            </w:r>
          </w:p>
        </w:tc>
        <w:tc>
          <w:tcPr>
            <w:tcW w:w="1488" w:type="dxa"/>
          </w:tcPr>
          <w:p w14:paraId="47634B3E" w14:textId="77777777" w:rsidR="00F76C1E" w:rsidRDefault="00672D82">
            <w:pPr>
              <w:spacing w:after="0"/>
              <w:rPr>
                <w:rFonts w:eastAsia="PMingLiU"/>
                <w:sz w:val="22"/>
                <w:szCs w:val="22"/>
              </w:rPr>
            </w:pPr>
            <w:r>
              <w:rPr>
                <w:rFonts w:eastAsia="PMingLiU"/>
                <w:sz w:val="22"/>
                <w:szCs w:val="22"/>
              </w:rPr>
              <w:t>RAN1#104bis</w:t>
            </w:r>
          </w:p>
        </w:tc>
        <w:tc>
          <w:tcPr>
            <w:tcW w:w="7444" w:type="dxa"/>
          </w:tcPr>
          <w:p w14:paraId="474A774B" w14:textId="77777777" w:rsidR="00F76C1E" w:rsidRDefault="00672D82">
            <w:pPr>
              <w:spacing w:after="0"/>
              <w:rPr>
                <w:rFonts w:eastAsia="PMingLiU"/>
                <w:b/>
                <w:sz w:val="22"/>
                <w:szCs w:val="22"/>
              </w:rPr>
            </w:pPr>
            <w:r>
              <w:rPr>
                <w:rFonts w:eastAsia="PMingLiU"/>
                <w:b/>
                <w:sz w:val="22"/>
                <w:szCs w:val="22"/>
              </w:rPr>
              <w:t>Connected-mode enhancements:</w:t>
            </w:r>
          </w:p>
          <w:p w14:paraId="0ECF560F" w14:textId="77777777" w:rsidR="00F76C1E" w:rsidRDefault="00672D82">
            <w:pPr>
              <w:pStyle w:val="afa"/>
              <w:numPr>
                <w:ilvl w:val="0"/>
                <w:numId w:val="42"/>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Specify enhancement(s) for DCI-based power saving scheme(s)</w:t>
            </w:r>
          </w:p>
          <w:p w14:paraId="432540CF" w14:textId="77777777" w:rsidR="00F76C1E" w:rsidRDefault="00672D82">
            <w:pPr>
              <w:spacing w:after="0"/>
              <w:rPr>
                <w:rFonts w:eastAsia="PMingLiU"/>
                <w:b/>
                <w:sz w:val="22"/>
                <w:szCs w:val="22"/>
              </w:rPr>
            </w:pPr>
            <w:r>
              <w:rPr>
                <w:rFonts w:eastAsia="PMingLiU"/>
                <w:b/>
                <w:sz w:val="22"/>
                <w:szCs w:val="22"/>
              </w:rPr>
              <w:t>LS Initial RRC parameters to RAN2</w:t>
            </w:r>
          </w:p>
        </w:tc>
      </w:tr>
      <w:tr w:rsidR="00F76C1E" w14:paraId="6A91878B" w14:textId="77777777">
        <w:tc>
          <w:tcPr>
            <w:tcW w:w="986" w:type="dxa"/>
          </w:tcPr>
          <w:p w14:paraId="7749A0C6" w14:textId="77777777" w:rsidR="00F76C1E" w:rsidRDefault="00672D82">
            <w:pPr>
              <w:spacing w:after="0"/>
              <w:rPr>
                <w:rFonts w:eastAsia="PMingLiU"/>
                <w:sz w:val="22"/>
                <w:szCs w:val="22"/>
              </w:rPr>
            </w:pPr>
            <w:r>
              <w:rPr>
                <w:rFonts w:eastAsia="PMingLiU"/>
                <w:sz w:val="22"/>
                <w:szCs w:val="22"/>
              </w:rPr>
              <w:t>Q2/2021</w:t>
            </w:r>
          </w:p>
        </w:tc>
        <w:tc>
          <w:tcPr>
            <w:tcW w:w="1488" w:type="dxa"/>
          </w:tcPr>
          <w:p w14:paraId="5EA9C337" w14:textId="77777777" w:rsidR="00F76C1E" w:rsidRDefault="00672D82">
            <w:pPr>
              <w:spacing w:after="0"/>
              <w:rPr>
                <w:rFonts w:eastAsia="PMingLiU"/>
                <w:sz w:val="22"/>
                <w:szCs w:val="22"/>
              </w:rPr>
            </w:pPr>
            <w:r>
              <w:rPr>
                <w:rFonts w:eastAsia="PMingLiU"/>
                <w:sz w:val="22"/>
                <w:szCs w:val="22"/>
              </w:rPr>
              <w:t>RAN1#105</w:t>
            </w:r>
          </w:p>
        </w:tc>
        <w:tc>
          <w:tcPr>
            <w:tcW w:w="7444" w:type="dxa"/>
          </w:tcPr>
          <w:p w14:paraId="31B2F56A" w14:textId="77777777" w:rsidR="00F76C1E" w:rsidRDefault="00672D82">
            <w:pPr>
              <w:spacing w:after="0"/>
              <w:rPr>
                <w:rFonts w:eastAsia="PMingLiU"/>
                <w:sz w:val="22"/>
                <w:szCs w:val="22"/>
              </w:rPr>
            </w:pPr>
            <w:r>
              <w:rPr>
                <w:rFonts w:eastAsia="PMingLiU"/>
                <w:b/>
                <w:bCs/>
                <w:sz w:val="22"/>
                <w:szCs w:val="22"/>
              </w:rPr>
              <w:t>Connected-mode enhancements:</w:t>
            </w:r>
          </w:p>
          <w:p w14:paraId="397DB495" w14:textId="77777777" w:rsidR="00F76C1E" w:rsidRDefault="00672D82">
            <w:pPr>
              <w:pStyle w:val="afa"/>
              <w:numPr>
                <w:ilvl w:val="0"/>
                <w:numId w:val="43"/>
              </w:numPr>
              <w:overflowPunct w:val="0"/>
              <w:autoSpaceDE w:val="0"/>
              <w:autoSpaceDN w:val="0"/>
              <w:adjustRightInd w:val="0"/>
              <w:contextualSpacing/>
              <w:textAlignment w:val="baseline"/>
              <w:rPr>
                <w:rFonts w:ascii="Times New Roman" w:eastAsia="PMingLiU" w:hAnsi="Times New Roman"/>
              </w:rPr>
            </w:pPr>
            <w:r>
              <w:rPr>
                <w:rFonts w:ascii="Times New Roman" w:eastAsia="PMingLiU" w:hAnsi="Times New Roman"/>
              </w:rPr>
              <w:t>Finalize enhancement(s) for DCI-based power saving scheme(s)</w:t>
            </w:r>
          </w:p>
          <w:p w14:paraId="26858023" w14:textId="77777777" w:rsidR="00F76C1E" w:rsidRDefault="00672D82">
            <w:pPr>
              <w:spacing w:after="0"/>
              <w:rPr>
                <w:rFonts w:eastAsia="PMingLiU"/>
                <w:sz w:val="22"/>
                <w:szCs w:val="22"/>
              </w:rPr>
            </w:pPr>
            <w:r>
              <w:rPr>
                <w:rFonts w:eastAsia="PMingLiU"/>
                <w:b/>
                <w:bCs/>
                <w:sz w:val="22"/>
                <w:szCs w:val="22"/>
              </w:rPr>
              <w:t>LS final RRC parameters to RAN2</w:t>
            </w:r>
          </w:p>
        </w:tc>
      </w:tr>
    </w:tbl>
    <w:p w14:paraId="6C09CE9D" w14:textId="77777777" w:rsidR="00F76C1E" w:rsidRDefault="00672D82">
      <w:pPr>
        <w:pStyle w:val="1"/>
        <w:rPr>
          <w:sz w:val="44"/>
        </w:rPr>
      </w:pPr>
      <w:r>
        <w:rPr>
          <w:sz w:val="44"/>
        </w:rPr>
        <w:t>Work Item Description</w:t>
      </w:r>
      <w:bookmarkEnd w:id="21"/>
    </w:p>
    <w:p w14:paraId="4F48452F" w14:textId="77777777" w:rsidR="00F76C1E" w:rsidRDefault="00672D82">
      <w:pPr>
        <w:ind w:left="1440" w:hanging="1440"/>
        <w:rPr>
          <w:rFonts w:ascii="Times" w:eastAsia="Batang" w:hAnsi="Times"/>
          <w:i/>
          <w:lang w:val="en-GB" w:eastAsia="zh-CN"/>
        </w:rPr>
      </w:pPr>
      <w:r>
        <w:rPr>
          <w:i/>
          <w:iCs/>
        </w:rPr>
        <w:t xml:space="preserve">NR_UE_pow_sav-Core; WID in </w:t>
      </w:r>
      <w:hyperlink r:id="rId58" w:history="1">
        <w:r>
          <w:rPr>
            <w:rStyle w:val="af7"/>
            <w:i/>
            <w:iCs/>
          </w:rPr>
          <w:t>RP-200938</w:t>
        </w:r>
      </w:hyperlink>
      <w:r>
        <w:rPr>
          <w:i/>
          <w:iCs/>
        </w:rPr>
        <w:t>.</w:t>
      </w:r>
      <w:r>
        <w:rPr>
          <w:rFonts w:ascii="Times" w:eastAsia="Batang" w:hAnsi="Times"/>
          <w:i/>
          <w:lang w:val="en-GB" w:eastAsia="zh-CN"/>
        </w:rPr>
        <w:t xml:space="preserve"> The objectives are as follows</w:t>
      </w:r>
    </w:p>
    <w:tbl>
      <w:tblPr>
        <w:tblW w:w="90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9"/>
      </w:tblGrid>
      <w:tr w:rsidR="00F76C1E" w14:paraId="0CF4368F" w14:textId="77777777">
        <w:tc>
          <w:tcPr>
            <w:tcW w:w="9019" w:type="dxa"/>
            <w:shd w:val="clear" w:color="auto" w:fill="auto"/>
          </w:tcPr>
          <w:p w14:paraId="2293087F" w14:textId="77777777" w:rsidR="00F76C1E" w:rsidRDefault="00672D82">
            <w:pPr>
              <w:numPr>
                <w:ilvl w:val="0"/>
                <w:numId w:val="44"/>
              </w:numPr>
              <w:adjustRightInd/>
              <w:textAlignment w:val="auto"/>
            </w:pPr>
            <w:r>
              <w:t>Specify enhancements for idle/inactive-mode UE power saving, considering system performance aspects [RAN2, RAN1]</w:t>
            </w:r>
          </w:p>
          <w:p w14:paraId="7DB9C39A" w14:textId="77777777" w:rsidR="00F76C1E" w:rsidRDefault="00672D82">
            <w:pPr>
              <w:numPr>
                <w:ilvl w:val="1"/>
                <w:numId w:val="44"/>
              </w:numPr>
              <w:adjustRightInd/>
              <w:textAlignment w:val="auto"/>
            </w:pPr>
            <w:r>
              <w:t>Study and specify paging enhancement(s) to reduce unnecessary UE paging receptions, subject to no impact to legacy UEs [RAN2, RAN1]</w:t>
            </w:r>
          </w:p>
          <w:p w14:paraId="5A91F87C" w14:textId="77777777" w:rsidR="00F76C1E" w:rsidRDefault="00672D82">
            <w:pPr>
              <w:numPr>
                <w:ilvl w:val="0"/>
                <w:numId w:val="45"/>
              </w:numPr>
            </w:pPr>
            <w:r>
              <w:t>NOTE: RAN1 to check and update, if needed, evaluation methodology in RAN1 #102-e meeting</w:t>
            </w:r>
          </w:p>
          <w:p w14:paraId="2CF68B88" w14:textId="77777777" w:rsidR="00F76C1E" w:rsidRDefault="00672D82">
            <w:pPr>
              <w:numPr>
                <w:ilvl w:val="1"/>
                <w:numId w:val="44"/>
              </w:numPr>
              <w:adjustRightInd/>
              <w:textAlignment w:val="auto"/>
            </w:pPr>
            <w:r>
              <w:t>Specify means to provide potential TRS/CSI-RS occasion(s) available in connected mode to idle/inactive-mode UEs, minimizing system overhead impact [RAN1]</w:t>
            </w:r>
          </w:p>
          <w:p w14:paraId="0953BC1F" w14:textId="77777777" w:rsidR="00F76C1E" w:rsidRDefault="00672D82">
            <w:pPr>
              <w:numPr>
                <w:ilvl w:val="0"/>
                <w:numId w:val="45"/>
              </w:numPr>
            </w:pPr>
            <w:r>
              <w:t>NOTE: Always-on TRS/CSI-RS transmission by gNodeB is not required</w:t>
            </w:r>
          </w:p>
          <w:p w14:paraId="6C64B153" w14:textId="77777777" w:rsidR="00F76C1E" w:rsidRDefault="00672D82">
            <w:pPr>
              <w:numPr>
                <w:ilvl w:val="0"/>
                <w:numId w:val="44"/>
              </w:numPr>
              <w:adjustRightInd/>
              <w:textAlignment w:val="auto"/>
            </w:pPr>
            <w:r>
              <w:t>Study and specify, if agreed, enhancements on power saving techniques for connected-mode UE, subject to minimized system performance impact [RAN1, RAN4]</w:t>
            </w:r>
          </w:p>
          <w:p w14:paraId="6DF3A29A" w14:textId="77777777" w:rsidR="00F76C1E" w:rsidRDefault="00672D82">
            <w:pPr>
              <w:numPr>
                <w:ilvl w:val="1"/>
                <w:numId w:val="44"/>
              </w:numPr>
              <w:adjustRightInd/>
              <w:textAlignment w:val="auto"/>
            </w:pPr>
            <w:r>
              <w:t xml:space="preserve">Study and specify, if agreed, extension(s) to Rel-16 DCI-based power saving adaptation during DRX Active Time for an active BWP, including PDCCH monitoring reduction when C-DRX is configured [RAN1] </w:t>
            </w:r>
          </w:p>
          <w:p w14:paraId="36B1EC0D" w14:textId="77777777" w:rsidR="00F76C1E" w:rsidRDefault="00672D82">
            <w:pPr>
              <w:numPr>
                <w:ilvl w:val="0"/>
                <w:numId w:val="45"/>
              </w:numPr>
              <w:adjustRightInd/>
              <w:textAlignment w:val="auto"/>
            </w:pPr>
            <w:r>
              <w:t>NOTE: Rel-15 and Rel-16 available power saving solutions should be supported by the UE and included in the evaluation. RAN1 will ask the confirmation from RAN2 that Rel-15 and Rel-16 available power saving solutions are properly utilized.</w:t>
            </w:r>
          </w:p>
          <w:p w14:paraId="62B97D2C" w14:textId="77777777" w:rsidR="00F76C1E" w:rsidRDefault="00672D82">
            <w:pPr>
              <w:numPr>
                <w:ilvl w:val="1"/>
                <w:numId w:val="44"/>
              </w:numPr>
              <w:adjustRightInd/>
              <w:textAlignment w:val="auto"/>
            </w:pPr>
            <w:r>
              <w:lastRenderedPageBreak/>
              <w:t>Study the feasibility and performance impact of relaxing UE measurements for RLM and/or BFD, particularly for low mobility UE with short DRX periodicity/cycle, and specify, if agreed, relaxation in the corresponding requirements [RAN4]</w:t>
            </w:r>
          </w:p>
          <w:p w14:paraId="0103E1A5" w14:textId="77777777" w:rsidR="00F76C1E" w:rsidRDefault="00672D82">
            <w:pPr>
              <w:numPr>
                <w:ilvl w:val="0"/>
                <w:numId w:val="45"/>
              </w:numPr>
              <w:adjustRightInd/>
              <w:textAlignment w:val="auto"/>
            </w:pPr>
            <w:r>
              <w:t>NOTE: Supplementary RAN2 work, if needed, can be triggered by RAN4 LS</w:t>
            </w:r>
          </w:p>
        </w:tc>
      </w:tr>
    </w:tbl>
    <w:p w14:paraId="0FDDC799" w14:textId="77777777" w:rsidR="00F76C1E" w:rsidRDefault="00F76C1E">
      <w:pPr>
        <w:rPr>
          <w:lang w:val="en-GB"/>
        </w:rPr>
      </w:pPr>
    </w:p>
    <w:p w14:paraId="4A3EE7AD" w14:textId="77777777" w:rsidR="00F76C1E" w:rsidRDefault="00672D82">
      <w:pPr>
        <w:pStyle w:val="1"/>
        <w:rPr>
          <w:sz w:val="44"/>
        </w:rPr>
      </w:pPr>
      <w:bookmarkStart w:id="22" w:name="_Toc529948048"/>
      <w:r>
        <w:rPr>
          <w:sz w:val="44"/>
        </w:rPr>
        <w:t>Reference</w:t>
      </w:r>
      <w:bookmarkEnd w:id="22"/>
    </w:p>
    <w:p w14:paraId="6A4AA4AF" w14:textId="77777777" w:rsidR="00F76C1E" w:rsidRDefault="00672D82">
      <w:pPr>
        <w:pStyle w:val="a9"/>
        <w:rPr>
          <w:rFonts w:ascii="Times New Roman" w:hAnsi="Times New Roman"/>
          <w:b/>
          <w:u w:val="single"/>
          <w:lang w:eastAsia="zh-CN"/>
        </w:rPr>
      </w:pPr>
      <w:r>
        <w:rPr>
          <w:rFonts w:ascii="Times New Roman" w:hAnsi="Times New Roman"/>
          <w:b/>
          <w:u w:val="single"/>
          <w:lang w:eastAsia="zh-CN"/>
        </w:rPr>
        <w:t>The following contributions are submitted in RAN1#103-E in AI 8.7.2,</w:t>
      </w:r>
    </w:p>
    <w:p w14:paraId="4C9CC502" w14:textId="77777777" w:rsidR="00F76C1E" w:rsidRDefault="00A8375C">
      <w:pPr>
        <w:numPr>
          <w:ilvl w:val="0"/>
          <w:numId w:val="46"/>
        </w:numPr>
        <w:spacing w:after="120"/>
        <w:jc w:val="both"/>
        <w:textAlignment w:val="auto"/>
      </w:pPr>
      <w:hyperlink r:id="rId59" w:history="1">
        <w:r w:rsidR="00672D82">
          <w:t>R1-2007602</w:t>
        </w:r>
      </w:hyperlink>
      <w:r w:rsidR="00672D82">
        <w:tab/>
        <w:t>Extension(s) to Rel-16 DCI-based power saving adaptation for an active BWP</w:t>
      </w:r>
      <w:r w:rsidR="00672D82">
        <w:tab/>
        <w:t>Huawei, HiSilicon</w:t>
      </w:r>
    </w:p>
    <w:p w14:paraId="353ECC19" w14:textId="77777777" w:rsidR="00F76C1E" w:rsidRDefault="00A8375C">
      <w:pPr>
        <w:numPr>
          <w:ilvl w:val="0"/>
          <w:numId w:val="46"/>
        </w:numPr>
        <w:spacing w:after="120"/>
        <w:jc w:val="both"/>
        <w:textAlignment w:val="auto"/>
      </w:pPr>
      <w:hyperlink r:id="rId60" w:history="1">
        <w:r w:rsidR="00672D82">
          <w:t>R1-2007676</w:t>
        </w:r>
      </w:hyperlink>
      <w:r w:rsidR="00672D82">
        <w:tab/>
        <w:t>Discussion on DCI-based power saving adaptation in connected mode</w:t>
      </w:r>
      <w:r w:rsidR="00672D82">
        <w:tab/>
        <w:t>vivo</w:t>
      </w:r>
    </w:p>
    <w:p w14:paraId="4528A3EA" w14:textId="77777777" w:rsidR="00F76C1E" w:rsidRDefault="00A8375C">
      <w:pPr>
        <w:numPr>
          <w:ilvl w:val="0"/>
          <w:numId w:val="46"/>
        </w:numPr>
        <w:spacing w:after="120"/>
        <w:jc w:val="both"/>
        <w:textAlignment w:val="auto"/>
      </w:pPr>
      <w:hyperlink r:id="rId61" w:history="1">
        <w:r w:rsidR="00672D82">
          <w:t>R1-2007701</w:t>
        </w:r>
      </w:hyperlink>
      <w:r w:rsidR="00672D82">
        <w:tab/>
        <w:t>Extension to Rel-16 DCI-based power sabing adaptation during DRX Active Time</w:t>
      </w:r>
      <w:r w:rsidR="00672D82">
        <w:tab/>
        <w:t>GDCNI</w:t>
      </w:r>
    </w:p>
    <w:p w14:paraId="432510C3" w14:textId="77777777" w:rsidR="00F76C1E" w:rsidRDefault="00A8375C">
      <w:pPr>
        <w:numPr>
          <w:ilvl w:val="0"/>
          <w:numId w:val="46"/>
        </w:numPr>
        <w:spacing w:after="120"/>
        <w:jc w:val="both"/>
        <w:textAlignment w:val="auto"/>
      </w:pPr>
      <w:hyperlink r:id="rId62" w:history="1">
        <w:r w:rsidR="00672D82">
          <w:t>R1-2007870</w:t>
        </w:r>
      </w:hyperlink>
      <w:r w:rsidR="00672D82">
        <w:tab/>
        <w:t>PDCCH monitoring adaptation</w:t>
      </w:r>
      <w:r w:rsidR="00672D82">
        <w:tab/>
        <w:t>CATT</w:t>
      </w:r>
    </w:p>
    <w:p w14:paraId="0000F0FF" w14:textId="77777777" w:rsidR="00F76C1E" w:rsidRDefault="00A8375C">
      <w:pPr>
        <w:numPr>
          <w:ilvl w:val="0"/>
          <w:numId w:val="46"/>
        </w:numPr>
        <w:spacing w:after="120"/>
        <w:jc w:val="both"/>
        <w:textAlignment w:val="auto"/>
      </w:pPr>
      <w:hyperlink r:id="rId63" w:history="1">
        <w:r w:rsidR="00672D82">
          <w:t>R1-2007974</w:t>
        </w:r>
      </w:hyperlink>
      <w:r w:rsidR="00672D82">
        <w:tab/>
        <w:t>Extension to Rel-16 DCI-based power saving adaptation during DRX Active Time</w:t>
      </w:r>
      <w:r w:rsidR="00672D82">
        <w:tab/>
        <w:t>ZTE</w:t>
      </w:r>
    </w:p>
    <w:p w14:paraId="3F2A062F" w14:textId="77777777" w:rsidR="00F76C1E" w:rsidRDefault="00A8375C">
      <w:pPr>
        <w:numPr>
          <w:ilvl w:val="0"/>
          <w:numId w:val="46"/>
        </w:numPr>
        <w:spacing w:after="120"/>
        <w:jc w:val="both"/>
        <w:textAlignment w:val="auto"/>
      </w:pPr>
      <w:hyperlink r:id="rId64" w:history="1">
        <w:r w:rsidR="00672D82">
          <w:t>R1-2008023</w:t>
        </w:r>
      </w:hyperlink>
      <w:r w:rsidR="00672D82">
        <w:tab/>
        <w:t>Discussion on PDCCH monitoring reduction during DRX active time</w:t>
      </w:r>
      <w:r w:rsidR="00672D82">
        <w:tab/>
        <w:t>CMCC</w:t>
      </w:r>
    </w:p>
    <w:p w14:paraId="4A3BFE9C" w14:textId="77777777" w:rsidR="00F76C1E" w:rsidRDefault="00A8375C">
      <w:pPr>
        <w:numPr>
          <w:ilvl w:val="0"/>
          <w:numId w:val="46"/>
        </w:numPr>
        <w:spacing w:after="120"/>
        <w:jc w:val="both"/>
        <w:textAlignment w:val="auto"/>
      </w:pPr>
      <w:hyperlink r:id="rId65" w:history="1">
        <w:r w:rsidR="00672D82">
          <w:t>R1-2008055</w:t>
        </w:r>
      </w:hyperlink>
      <w:r w:rsidR="00672D82">
        <w:tab/>
        <w:t>Discussion on DCI-based power saving adaptation during DRX ActiveTime</w:t>
      </w:r>
      <w:r w:rsidR="00672D82">
        <w:tab/>
        <w:t>LG Electronics</w:t>
      </w:r>
    </w:p>
    <w:p w14:paraId="7AA37D83" w14:textId="77777777" w:rsidR="00F76C1E" w:rsidRDefault="00672D82">
      <w:pPr>
        <w:numPr>
          <w:ilvl w:val="0"/>
          <w:numId w:val="46"/>
        </w:numPr>
        <w:spacing w:after="120"/>
        <w:jc w:val="both"/>
        <w:textAlignment w:val="auto"/>
      </w:pPr>
      <w:bookmarkStart w:id="23" w:name="_Hlk54461717"/>
      <w:r>
        <w:t>R1-2008177</w:t>
      </w:r>
      <w:r>
        <w:tab/>
        <w:t>Discussion on DCI-based power saving techniques</w:t>
      </w:r>
      <w:r>
        <w:tab/>
        <w:t>Samsung</w:t>
      </w:r>
      <w:bookmarkEnd w:id="23"/>
    </w:p>
    <w:p w14:paraId="6D12F86F" w14:textId="77777777" w:rsidR="00F76C1E" w:rsidRDefault="00A8375C">
      <w:pPr>
        <w:numPr>
          <w:ilvl w:val="0"/>
          <w:numId w:val="46"/>
        </w:numPr>
        <w:spacing w:after="120"/>
        <w:jc w:val="both"/>
        <w:textAlignment w:val="auto"/>
      </w:pPr>
      <w:hyperlink r:id="rId66" w:history="1">
        <w:r w:rsidR="00672D82">
          <w:t>R1-2008267</w:t>
        </w:r>
      </w:hyperlink>
      <w:r w:rsidR="00672D82">
        <w:tab/>
        <w:t>Discussion on DCI-based power saving adaptation</w:t>
      </w:r>
      <w:r w:rsidR="00672D82">
        <w:tab/>
        <w:t>OPPO</w:t>
      </w:r>
    </w:p>
    <w:p w14:paraId="0BD19F42" w14:textId="77777777" w:rsidR="00F76C1E" w:rsidRDefault="00A8375C">
      <w:pPr>
        <w:numPr>
          <w:ilvl w:val="0"/>
          <w:numId w:val="46"/>
        </w:numPr>
        <w:spacing w:after="120"/>
        <w:jc w:val="both"/>
        <w:textAlignment w:val="auto"/>
      </w:pPr>
      <w:hyperlink r:id="rId67" w:history="1">
        <w:r w:rsidR="00672D82">
          <w:t>R1-2008289</w:t>
        </w:r>
      </w:hyperlink>
      <w:r w:rsidR="00672D82">
        <w:tab/>
        <w:t>Potential extension(s) to Rel-16 DCI-based power saving adaptation during DRX ActiveTime</w:t>
      </w:r>
      <w:r w:rsidR="00672D82">
        <w:tab/>
      </w:r>
      <w:r w:rsidR="00672D82">
        <w:tab/>
      </w:r>
      <w:r w:rsidR="00672D82">
        <w:tab/>
        <w:t>Panasonic</w:t>
      </w:r>
    </w:p>
    <w:p w14:paraId="03D74DDE" w14:textId="77777777" w:rsidR="00F76C1E" w:rsidRDefault="00A8375C">
      <w:pPr>
        <w:numPr>
          <w:ilvl w:val="0"/>
          <w:numId w:val="46"/>
        </w:numPr>
        <w:spacing w:after="120"/>
        <w:jc w:val="both"/>
        <w:textAlignment w:val="auto"/>
      </w:pPr>
      <w:hyperlink r:id="rId68" w:history="1">
        <w:r w:rsidR="00672D82">
          <w:t>R1-2008476</w:t>
        </w:r>
      </w:hyperlink>
      <w:r w:rsidR="00672D82">
        <w:tab/>
        <w:t>Enhanced DCI-based power saving adapation</w:t>
      </w:r>
      <w:r w:rsidR="00672D82">
        <w:tab/>
        <w:t>Apple</w:t>
      </w:r>
    </w:p>
    <w:p w14:paraId="75D2FB89" w14:textId="77777777" w:rsidR="00F76C1E" w:rsidRDefault="00A8375C">
      <w:pPr>
        <w:numPr>
          <w:ilvl w:val="0"/>
          <w:numId w:val="46"/>
        </w:numPr>
        <w:spacing w:after="120"/>
        <w:jc w:val="both"/>
        <w:textAlignment w:val="auto"/>
      </w:pPr>
      <w:hyperlink r:id="rId69" w:history="1">
        <w:r w:rsidR="00672D82">
          <w:t>R1-2008691</w:t>
        </w:r>
      </w:hyperlink>
      <w:r w:rsidR="00672D82">
        <w:tab/>
        <w:t>PDCCH-based power saving signal design considerations</w:t>
      </w:r>
      <w:r w:rsidR="00672D82">
        <w:tab/>
        <w:t>InterDigital, Inc.</w:t>
      </w:r>
    </w:p>
    <w:p w14:paraId="3A08B852" w14:textId="77777777" w:rsidR="00F76C1E" w:rsidRDefault="00A8375C">
      <w:pPr>
        <w:numPr>
          <w:ilvl w:val="0"/>
          <w:numId w:val="46"/>
        </w:numPr>
        <w:spacing w:after="120"/>
        <w:jc w:val="both"/>
        <w:textAlignment w:val="auto"/>
      </w:pPr>
      <w:hyperlink r:id="rId70" w:history="1">
        <w:r w:rsidR="00672D82">
          <w:t>R1-2008711</w:t>
        </w:r>
      </w:hyperlink>
      <w:r w:rsidR="00672D82">
        <w:tab/>
        <w:t>DCI-based Power Saving Enhancements</w:t>
      </w:r>
      <w:r w:rsidR="00672D82">
        <w:tab/>
        <w:t>Fraunhofer HHI, Fraunhofer IIS</w:t>
      </w:r>
    </w:p>
    <w:p w14:paraId="7B93FDDF" w14:textId="77777777" w:rsidR="00F76C1E" w:rsidRDefault="00A8375C">
      <w:pPr>
        <w:numPr>
          <w:ilvl w:val="0"/>
          <w:numId w:val="46"/>
        </w:numPr>
        <w:spacing w:after="120"/>
        <w:jc w:val="both"/>
        <w:textAlignment w:val="auto"/>
      </w:pPr>
      <w:hyperlink r:id="rId71" w:history="1">
        <w:r w:rsidR="00672D82">
          <w:t>R1-2008714</w:t>
        </w:r>
      </w:hyperlink>
      <w:r w:rsidR="00672D82">
        <w:tab/>
        <w:t>Power saving adaptation during Active Time</w:t>
      </w:r>
      <w:r w:rsidR="00672D82">
        <w:tab/>
        <w:t>ASUSTeK</w:t>
      </w:r>
    </w:p>
    <w:p w14:paraId="777F5D47" w14:textId="77777777" w:rsidR="00F76C1E" w:rsidRDefault="00A8375C">
      <w:pPr>
        <w:numPr>
          <w:ilvl w:val="0"/>
          <w:numId w:val="46"/>
        </w:numPr>
        <w:spacing w:after="120"/>
        <w:jc w:val="both"/>
        <w:textAlignment w:val="auto"/>
      </w:pPr>
      <w:hyperlink r:id="rId72" w:history="1">
        <w:r w:rsidR="00672D82">
          <w:t>R1-2008935</w:t>
        </w:r>
      </w:hyperlink>
      <w:r w:rsidR="00672D82">
        <w:tab/>
        <w:t>UE power saving enhancements for Active Time</w:t>
      </w:r>
      <w:r w:rsidR="00672D82">
        <w:tab/>
        <w:t>Nokia, Nokia Shanghai Bell</w:t>
      </w:r>
    </w:p>
    <w:p w14:paraId="6C2A6400" w14:textId="77777777" w:rsidR="00F76C1E" w:rsidRDefault="00A8375C">
      <w:pPr>
        <w:numPr>
          <w:ilvl w:val="0"/>
          <w:numId w:val="46"/>
        </w:numPr>
        <w:spacing w:after="120"/>
        <w:jc w:val="both"/>
        <w:textAlignment w:val="auto"/>
      </w:pPr>
      <w:hyperlink r:id="rId73" w:history="1">
        <w:r w:rsidR="00672D82">
          <w:t>R1-2008966</w:t>
        </w:r>
      </w:hyperlink>
      <w:r w:rsidR="00672D82">
        <w:tab/>
        <w:t>Discussion on DCI-based power saving adaptation during DRX active time</w:t>
      </w:r>
      <w:r w:rsidR="00672D82">
        <w:tab/>
        <w:t>MediaTek Inc.</w:t>
      </w:r>
    </w:p>
    <w:p w14:paraId="314B53E7" w14:textId="77777777" w:rsidR="00F76C1E" w:rsidRDefault="00A8375C">
      <w:pPr>
        <w:numPr>
          <w:ilvl w:val="0"/>
          <w:numId w:val="46"/>
        </w:numPr>
        <w:spacing w:after="120"/>
        <w:jc w:val="both"/>
        <w:textAlignment w:val="auto"/>
      </w:pPr>
      <w:hyperlink r:id="rId74" w:history="1">
        <w:r w:rsidR="00672D82">
          <w:t>R1-2008994</w:t>
        </w:r>
      </w:hyperlink>
      <w:r w:rsidR="00672D82">
        <w:tab/>
        <w:t>On PDCCH monitoring reduction techniques during active time</w:t>
      </w:r>
      <w:r w:rsidR="00672D82">
        <w:tab/>
        <w:t>Intel Corporation</w:t>
      </w:r>
    </w:p>
    <w:p w14:paraId="31DEA128" w14:textId="77777777" w:rsidR="00F76C1E" w:rsidRDefault="00A8375C">
      <w:pPr>
        <w:numPr>
          <w:ilvl w:val="0"/>
          <w:numId w:val="46"/>
        </w:numPr>
        <w:spacing w:after="120"/>
        <w:jc w:val="both"/>
        <w:textAlignment w:val="auto"/>
      </w:pPr>
      <w:hyperlink r:id="rId75" w:history="1">
        <w:r w:rsidR="00672D82">
          <w:t>R1-2009056</w:t>
        </w:r>
      </w:hyperlink>
      <w:r w:rsidR="00672D82">
        <w:tab/>
        <w:t>Discussion on extension(s) to Rel-16 DCI-based power saving adaptation</w:t>
      </w:r>
      <w:r w:rsidR="00672D82">
        <w:tab/>
        <w:t>Asia Pacific Telecom co. Ltd</w:t>
      </w:r>
    </w:p>
    <w:p w14:paraId="44D94603" w14:textId="77777777" w:rsidR="00F76C1E" w:rsidRDefault="00A8375C">
      <w:pPr>
        <w:numPr>
          <w:ilvl w:val="0"/>
          <w:numId w:val="46"/>
        </w:numPr>
        <w:spacing w:after="120"/>
        <w:jc w:val="both"/>
        <w:textAlignment w:val="auto"/>
      </w:pPr>
      <w:hyperlink r:id="rId76" w:history="1">
        <w:r w:rsidR="00672D82">
          <w:t>R1-2009107</w:t>
        </w:r>
      </w:hyperlink>
      <w:r w:rsidR="00672D82">
        <w:tab/>
        <w:t>Enhanced DCI based power saving adaptation</w:t>
      </w:r>
      <w:r w:rsidR="00672D82">
        <w:tab/>
        <w:t>Lenovo, Motorola Mobility</w:t>
      </w:r>
    </w:p>
    <w:p w14:paraId="5E5FA9B2" w14:textId="77777777" w:rsidR="00F76C1E" w:rsidRDefault="00A8375C">
      <w:pPr>
        <w:numPr>
          <w:ilvl w:val="0"/>
          <w:numId w:val="46"/>
        </w:numPr>
        <w:spacing w:after="120"/>
        <w:jc w:val="both"/>
        <w:textAlignment w:val="auto"/>
      </w:pPr>
      <w:hyperlink r:id="rId77" w:history="1">
        <w:r w:rsidR="00672D82">
          <w:t>R1-2009150</w:t>
        </w:r>
      </w:hyperlink>
      <w:r w:rsidR="00672D82">
        <w:tab/>
        <w:t>Discussion on power saving techniques for connected-mode UE</w:t>
      </w:r>
      <w:r w:rsidR="00672D82">
        <w:tab/>
        <w:t>Spreadtrum Communications</w:t>
      </w:r>
    </w:p>
    <w:p w14:paraId="16FDEBE1" w14:textId="77777777" w:rsidR="00F76C1E" w:rsidRDefault="00A8375C">
      <w:pPr>
        <w:numPr>
          <w:ilvl w:val="0"/>
          <w:numId w:val="46"/>
        </w:numPr>
        <w:spacing w:after="120"/>
        <w:jc w:val="both"/>
        <w:textAlignment w:val="auto"/>
      </w:pPr>
      <w:hyperlink r:id="rId78" w:history="1">
        <w:r w:rsidR="00672D82">
          <w:t>R1-2009189</w:t>
        </w:r>
      </w:hyperlink>
      <w:r w:rsidR="00672D82">
        <w:tab/>
        <w:t>Discussion on extension to DCI-based power saving adaptation</w:t>
      </w:r>
      <w:r w:rsidR="00672D82">
        <w:tab/>
        <w:t>NTT DOCOMO, INC.</w:t>
      </w:r>
    </w:p>
    <w:p w14:paraId="264EE4E4" w14:textId="77777777" w:rsidR="00F76C1E" w:rsidRDefault="00A8375C">
      <w:pPr>
        <w:numPr>
          <w:ilvl w:val="0"/>
          <w:numId w:val="46"/>
        </w:numPr>
        <w:spacing w:after="120"/>
        <w:jc w:val="both"/>
        <w:textAlignment w:val="auto"/>
      </w:pPr>
      <w:hyperlink r:id="rId79" w:history="1">
        <w:r w:rsidR="00672D82">
          <w:t>R1-2009203</w:t>
        </w:r>
      </w:hyperlink>
      <w:r w:rsidR="00672D82">
        <w:tab/>
        <w:t>Discussion on potential enhancements for power savings during active time</w:t>
      </w:r>
      <w:r w:rsidR="00672D82">
        <w:tab/>
        <w:t>Ericsson</w:t>
      </w:r>
    </w:p>
    <w:p w14:paraId="3BAFC39D" w14:textId="77777777" w:rsidR="00F76C1E" w:rsidRDefault="00A8375C">
      <w:pPr>
        <w:numPr>
          <w:ilvl w:val="0"/>
          <w:numId w:val="46"/>
        </w:numPr>
        <w:spacing w:after="120"/>
        <w:jc w:val="both"/>
        <w:textAlignment w:val="auto"/>
      </w:pPr>
      <w:hyperlink r:id="rId80" w:history="1">
        <w:r w:rsidR="00672D82">
          <w:t>R1-2009268</w:t>
        </w:r>
      </w:hyperlink>
      <w:r w:rsidR="00672D82">
        <w:tab/>
        <w:t>DCI-based power saving adaptation during DRX ActiveTime</w:t>
      </w:r>
      <w:r w:rsidR="00672D82">
        <w:tab/>
        <w:t>Qualcomm Incorporated</w:t>
      </w:r>
    </w:p>
    <w:p w14:paraId="60F02E22" w14:textId="77777777" w:rsidR="00F76C1E" w:rsidRDefault="00A8375C">
      <w:pPr>
        <w:numPr>
          <w:ilvl w:val="0"/>
          <w:numId w:val="46"/>
        </w:numPr>
        <w:spacing w:after="120"/>
        <w:jc w:val="both"/>
        <w:textAlignment w:val="auto"/>
      </w:pPr>
      <w:hyperlink r:id="rId81" w:history="1">
        <w:r w:rsidR="00672D82">
          <w:t>R1-2009299</w:t>
        </w:r>
      </w:hyperlink>
      <w:r w:rsidR="00672D82">
        <w:tab/>
        <w:t>On power saving adaptation during the DRX active time</w:t>
      </w:r>
      <w:r w:rsidR="00672D82">
        <w:tab/>
        <w:t>Sony</w:t>
      </w:r>
    </w:p>
    <w:p w14:paraId="7926AEDB" w14:textId="77777777" w:rsidR="00F76C1E" w:rsidRDefault="00F76C1E">
      <w:pPr>
        <w:rPr>
          <w:lang w:val="en-GB"/>
        </w:rPr>
      </w:pPr>
    </w:p>
    <w:p w14:paraId="5C0F05F6" w14:textId="77777777" w:rsidR="00F76C1E" w:rsidRDefault="00672D82">
      <w:pPr>
        <w:rPr>
          <w:b/>
          <w:u w:val="single"/>
          <w:lang w:val="en-GB"/>
        </w:rPr>
      </w:pPr>
      <w:r>
        <w:rPr>
          <w:b/>
          <w:u w:val="single"/>
          <w:lang w:val="en-GB"/>
        </w:rPr>
        <w:t>O</w:t>
      </w:r>
      <w:r>
        <w:rPr>
          <w:rFonts w:hint="eastAsia"/>
          <w:b/>
          <w:u w:val="single"/>
          <w:lang w:val="en-GB"/>
        </w:rPr>
        <w:t xml:space="preserve">ther </w:t>
      </w:r>
      <w:r>
        <w:rPr>
          <w:b/>
          <w:u w:val="single"/>
          <w:lang w:val="en-GB"/>
        </w:rPr>
        <w:t>references:</w:t>
      </w:r>
    </w:p>
    <w:p w14:paraId="476498B1" w14:textId="77777777" w:rsidR="00F76C1E" w:rsidRDefault="00672D82">
      <w:pPr>
        <w:numPr>
          <w:ilvl w:val="0"/>
          <w:numId w:val="46"/>
        </w:numPr>
        <w:spacing w:after="120"/>
        <w:jc w:val="both"/>
        <w:textAlignment w:val="auto"/>
      </w:pPr>
      <w:bookmarkStart w:id="24" w:name="_Ref47770244"/>
      <w:r>
        <w:t>RP-200938, “Revised WID: UE Power Saving Enhancements for NR”, MediaTek Inc., RAN#88</w:t>
      </w:r>
      <w:bookmarkEnd w:id="24"/>
      <w:r>
        <w:t xml:space="preserve">-e </w:t>
      </w:r>
    </w:p>
    <w:p w14:paraId="79428E79" w14:textId="77777777" w:rsidR="00F76C1E" w:rsidRDefault="00A8375C">
      <w:pPr>
        <w:pStyle w:val="afa"/>
        <w:numPr>
          <w:ilvl w:val="0"/>
          <w:numId w:val="46"/>
        </w:numPr>
        <w:rPr>
          <w:rFonts w:ascii="Times New Roman" w:hAnsi="Times New Roman"/>
          <w:sz w:val="20"/>
          <w:szCs w:val="20"/>
          <w:lang w:eastAsia="zh-CN"/>
        </w:rPr>
      </w:pPr>
      <w:hyperlink r:id="rId82" w:history="1">
        <w:r w:rsidR="00672D82">
          <w:rPr>
            <w:rStyle w:val="af7"/>
            <w:rFonts w:ascii="Times New Roman" w:hAnsi="Times New Roman"/>
            <w:sz w:val="20"/>
            <w:szCs w:val="20"/>
            <w:lang w:eastAsia="zh-CN"/>
          </w:rPr>
          <w:t>R1-2005614</w:t>
        </w:r>
      </w:hyperlink>
      <w:r w:rsidR="00672D82">
        <w:rPr>
          <w:rFonts w:ascii="Times New Roman" w:hAnsi="Times New Roman"/>
          <w:sz w:val="20"/>
          <w:szCs w:val="20"/>
          <w:lang w:eastAsia="zh-CN"/>
        </w:rPr>
        <w:tab/>
        <w:t>Work plan for UE power saving enhancements</w:t>
      </w:r>
      <w:r w:rsidR="00672D82">
        <w:rPr>
          <w:rFonts w:ascii="Times New Roman" w:hAnsi="Times New Roman"/>
          <w:sz w:val="20"/>
          <w:szCs w:val="20"/>
          <w:lang w:eastAsia="zh-CN"/>
        </w:rPr>
        <w:tab/>
        <w:t>MediaTek Inc.</w:t>
      </w:r>
    </w:p>
    <w:p w14:paraId="09609F70" w14:textId="77777777" w:rsidR="00F76C1E" w:rsidRDefault="00672D82">
      <w:pPr>
        <w:numPr>
          <w:ilvl w:val="0"/>
          <w:numId w:val="46"/>
        </w:numPr>
        <w:spacing w:after="120"/>
        <w:jc w:val="both"/>
        <w:textAlignment w:val="auto"/>
      </w:pPr>
      <w:r>
        <w:lastRenderedPageBreak/>
        <w:t>R1-2007419</w:t>
      </w:r>
      <w:r>
        <w:tab/>
        <w:t>LS on evaluation methodology for connected mode UE power saving enhancement</w:t>
      </w:r>
      <w:r>
        <w:tab/>
        <w:t xml:space="preserve">RAN1, vivo, MediaTek </w:t>
      </w:r>
    </w:p>
    <w:p w14:paraId="5AD13951" w14:textId="77777777" w:rsidR="00F76C1E" w:rsidRDefault="00F76C1E">
      <w:pPr>
        <w:rPr>
          <w:lang w:val="en-GB"/>
        </w:rPr>
      </w:pPr>
    </w:p>
    <w:p w14:paraId="2790CA05" w14:textId="77777777" w:rsidR="00F76C1E" w:rsidRDefault="00672D82">
      <w:pPr>
        <w:pStyle w:val="1"/>
        <w:rPr>
          <w:sz w:val="44"/>
        </w:rPr>
      </w:pPr>
      <w:bookmarkStart w:id="25" w:name="_Toc529948049"/>
      <w:r>
        <w:rPr>
          <w:sz w:val="44"/>
        </w:rPr>
        <w:t>History</w:t>
      </w:r>
      <w:bookmarkEnd w:id="25"/>
    </w:p>
    <w:p w14:paraId="78A2E360" w14:textId="77777777" w:rsidR="00F76C1E" w:rsidRDefault="00A8375C">
      <w:pPr>
        <w:rPr>
          <w:bCs/>
        </w:rPr>
      </w:pPr>
      <w:hyperlink r:id="rId83" w:history="1">
        <w:r w:rsidR="00672D82">
          <w:rPr>
            <w:rStyle w:val="af7"/>
            <w:bCs/>
          </w:rPr>
          <w:t>R1-2007065</w:t>
        </w:r>
      </w:hyperlink>
      <w:r w:rsidR="00672D82">
        <w:rPr>
          <w:bCs/>
        </w:rPr>
        <w:tab/>
        <w:t>FL summary of potential extension(s) to Rel-16 DCI-based power saving adaptation during DRX ActiveTime</w:t>
      </w:r>
      <w:r w:rsidR="00672D82">
        <w:rPr>
          <w:bCs/>
        </w:rPr>
        <w:tab/>
        <w:t>Moderator (vivo)</w:t>
      </w:r>
    </w:p>
    <w:p w14:paraId="1BF9D79B" w14:textId="77777777" w:rsidR="00F76C1E" w:rsidRDefault="00A8375C">
      <w:pPr>
        <w:rPr>
          <w:bCs/>
        </w:rPr>
      </w:pPr>
      <w:hyperlink r:id="rId84" w:history="1">
        <w:r w:rsidR="00672D82">
          <w:rPr>
            <w:rStyle w:val="af7"/>
            <w:bCs/>
          </w:rPr>
          <w:t>R1-2007117</w:t>
        </w:r>
      </w:hyperlink>
      <w:r w:rsidR="00672D82">
        <w:rPr>
          <w:bCs/>
        </w:rPr>
        <w:tab/>
        <w:t>FL summary#2 of potential extension(s) to Rel-16 DCI-based power saving adaptation during DRX ActiveTime</w:t>
      </w:r>
      <w:r w:rsidR="00672D82">
        <w:rPr>
          <w:bCs/>
        </w:rPr>
        <w:tab/>
        <w:t>Moderator (vivo)</w:t>
      </w:r>
    </w:p>
    <w:p w14:paraId="5AD1275B" w14:textId="77777777" w:rsidR="00F76C1E" w:rsidRPr="00E87E22" w:rsidRDefault="00A8375C">
      <w:pPr>
        <w:rPr>
          <w:i/>
        </w:rPr>
      </w:pPr>
      <w:hyperlink r:id="rId85" w:history="1">
        <w:r w:rsidR="00672D82">
          <w:rPr>
            <w:rStyle w:val="af7"/>
            <w:bCs/>
          </w:rPr>
          <w:t>R1-2007225</w:t>
        </w:r>
      </w:hyperlink>
      <w:r w:rsidR="00672D82">
        <w:rPr>
          <w:bCs/>
        </w:rPr>
        <w:tab/>
        <w:t>FL summary#3 of potential extension(s) to Rel-16 DCI-based power saving adaptation during DRX ActiveTime</w:t>
      </w:r>
      <w:r w:rsidR="00672D82">
        <w:rPr>
          <w:bCs/>
        </w:rPr>
        <w:tab/>
        <w:t>Moderator (vivo)</w:t>
      </w:r>
    </w:p>
    <w:p w14:paraId="24DFA3EE" w14:textId="77777777" w:rsidR="00F76C1E" w:rsidRDefault="00A8375C">
      <w:pPr>
        <w:rPr>
          <w:bCs/>
        </w:rPr>
      </w:pPr>
      <w:hyperlink r:id="rId86" w:history="1">
        <w:r w:rsidR="00672D82">
          <w:rPr>
            <w:rStyle w:val="af7"/>
            <w:bCs/>
          </w:rPr>
          <w:t>R1-2007400</w:t>
        </w:r>
      </w:hyperlink>
      <w:r w:rsidR="00672D82">
        <w:rPr>
          <w:bCs/>
        </w:rPr>
        <w:tab/>
        <w:t>FL summary#4 of potential extension(s) to Rel-16 DCI-based power saving adaptation during DRX ActiveTime</w:t>
      </w:r>
      <w:r w:rsidR="00672D82">
        <w:rPr>
          <w:bCs/>
        </w:rPr>
        <w:tab/>
        <w:t>Moderator (vivo)</w:t>
      </w:r>
    </w:p>
    <w:p w14:paraId="32A09B15" w14:textId="77777777" w:rsidR="00F76C1E" w:rsidRDefault="00F76C1E">
      <w:pPr>
        <w:pStyle w:val="1"/>
        <w:numPr>
          <w:ilvl w:val="0"/>
          <w:numId w:val="0"/>
        </w:numPr>
        <w:rPr>
          <w:sz w:val="44"/>
        </w:rPr>
        <w:sectPr w:rsidR="00F76C1E">
          <w:footnotePr>
            <w:numRestart w:val="eachSect"/>
          </w:footnotePr>
          <w:pgSz w:w="12240" w:h="15840"/>
          <w:pgMar w:top="1418" w:right="1134" w:bottom="1080" w:left="1134" w:header="680" w:footer="567" w:gutter="0"/>
          <w:cols w:space="720"/>
          <w:docGrid w:linePitch="272"/>
        </w:sectPr>
      </w:pPr>
    </w:p>
    <w:p w14:paraId="566A4241" w14:textId="77777777" w:rsidR="00F76C1E" w:rsidRDefault="00F76C1E">
      <w:pPr>
        <w:pStyle w:val="1"/>
        <w:numPr>
          <w:ilvl w:val="0"/>
          <w:numId w:val="0"/>
        </w:numPr>
      </w:pPr>
    </w:p>
    <w:sectPr w:rsidR="00F76C1E">
      <w:footnotePr>
        <w:numRestart w:val="eachSect"/>
      </w:footnotePr>
      <w:pgSz w:w="23814" w:h="16839" w:orient="landscape"/>
      <w:pgMar w:top="720" w:right="720" w:bottom="720" w:left="720" w:header="680" w:footer="567"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 w:author="Kaikkonen, Jorma (Nokia - FI/Oulu)" w:date="2020-11-04T13:54:00Z" w:initials="KJ(-F">
    <w:p w14:paraId="0A680B08" w14:textId="77777777" w:rsidR="00371485" w:rsidRDefault="00371485">
      <w:pPr>
        <w:pStyle w:val="a8"/>
      </w:pPr>
      <w:r>
        <w:t>Both SSsw and skipping had 2 slot decision delay before they are applied (only for for the 1</w:t>
      </w:r>
      <w:r>
        <w:rPr>
          <w:vertAlign w:val="superscript"/>
        </w:rPr>
        <w:t>st</w:t>
      </w:r>
      <w:r>
        <w:t xml:space="preserve"> time). For SSsw we had additional 2 slot application delay before the power saving is applied, 0 slot for skipping.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A680B0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A680B08" w16cid:durableId="234D4DB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E4E638" w14:textId="77777777" w:rsidR="00A8375C" w:rsidRDefault="00A8375C">
      <w:pPr>
        <w:spacing w:after="0"/>
      </w:pPr>
      <w:r>
        <w:separator/>
      </w:r>
    </w:p>
  </w:endnote>
  <w:endnote w:type="continuationSeparator" w:id="0">
    <w:p w14:paraId="36C25608" w14:textId="77777777" w:rsidR="00A8375C" w:rsidRDefault="00A8375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default"/>
    <w:sig w:usb0="00000000" w:usb1="00000000"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DengXian">
    <w:altName w:val="宋体"/>
    <w:charset w:val="86"/>
    <w:family w:val="auto"/>
    <w:pitch w:val="default"/>
    <w:sig w:usb0="00000000" w:usb1="00000000"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Yu Mincho">
    <w:altName w:val="MS Mincho"/>
    <w:charset w:val="80"/>
    <w:family w:val="roman"/>
    <w:pitch w:val="default"/>
    <w:sig w:usb0="00000000" w:usb1="00000000"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F02E30" w14:textId="77777777" w:rsidR="00371485" w:rsidRDefault="00371485">
    <w:pPr>
      <w:pStyle w:val="ac"/>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14:paraId="3E28E8EA" w14:textId="77777777" w:rsidR="00371485" w:rsidRDefault="00371485">
    <w:pPr>
      <w:pStyle w:val="ac"/>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430336" w14:textId="77777777" w:rsidR="00371485" w:rsidRDefault="00371485">
    <w:pPr>
      <w:pStyle w:val="ac"/>
      <w:ind w:right="360"/>
    </w:pPr>
    <w:r>
      <w:rPr>
        <w:rStyle w:val="af5"/>
      </w:rPr>
      <w:fldChar w:fldCharType="begin"/>
    </w:r>
    <w:r>
      <w:rPr>
        <w:rStyle w:val="af5"/>
      </w:rPr>
      <w:instrText xml:space="preserve"> PAGE </w:instrText>
    </w:r>
    <w:r>
      <w:rPr>
        <w:rStyle w:val="af5"/>
      </w:rPr>
      <w:fldChar w:fldCharType="separate"/>
    </w:r>
    <w:r w:rsidR="00A66C34">
      <w:rPr>
        <w:rStyle w:val="af5"/>
        <w:noProof/>
      </w:rPr>
      <w:t>3</w:t>
    </w:r>
    <w:r>
      <w:rPr>
        <w:rStyle w:val="af5"/>
      </w:rPr>
      <w:fldChar w:fldCharType="end"/>
    </w:r>
    <w:r>
      <w:rPr>
        <w:rStyle w:val="af5"/>
      </w:rPr>
      <w:t>/</w:t>
    </w:r>
    <w:r>
      <w:rPr>
        <w:rStyle w:val="af5"/>
      </w:rPr>
      <w:fldChar w:fldCharType="begin"/>
    </w:r>
    <w:r>
      <w:rPr>
        <w:rStyle w:val="af5"/>
      </w:rPr>
      <w:instrText xml:space="preserve"> NUMPAGES </w:instrText>
    </w:r>
    <w:r>
      <w:rPr>
        <w:rStyle w:val="af5"/>
      </w:rPr>
      <w:fldChar w:fldCharType="separate"/>
    </w:r>
    <w:r w:rsidR="00A66C34">
      <w:rPr>
        <w:rStyle w:val="af5"/>
        <w:noProof/>
      </w:rPr>
      <w:t>44</w:t>
    </w:r>
    <w:r>
      <w:rPr>
        <w:rStyle w:val="af5"/>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F9D6BB" w14:textId="77777777" w:rsidR="00371485" w:rsidRDefault="00371485">
    <w:pPr>
      <w:pStyle w:val="ac"/>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E1F077" w14:textId="77777777" w:rsidR="00371485" w:rsidRDefault="00371485">
    <w:pPr>
      <w:pStyle w:val="ac"/>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14:paraId="4AD2E091" w14:textId="77777777" w:rsidR="00371485" w:rsidRDefault="00371485">
    <w:pPr>
      <w:pStyle w:val="ac"/>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E624BA" w14:textId="77777777" w:rsidR="00371485" w:rsidRDefault="00371485">
    <w:pPr>
      <w:pStyle w:val="ac"/>
      <w:ind w:right="360"/>
    </w:pPr>
    <w:r>
      <w:rPr>
        <w:rStyle w:val="af5"/>
      </w:rPr>
      <w:fldChar w:fldCharType="begin"/>
    </w:r>
    <w:r>
      <w:rPr>
        <w:rStyle w:val="af5"/>
      </w:rPr>
      <w:instrText xml:space="preserve"> PAGE </w:instrText>
    </w:r>
    <w:r>
      <w:rPr>
        <w:rStyle w:val="af5"/>
      </w:rPr>
      <w:fldChar w:fldCharType="separate"/>
    </w:r>
    <w:r w:rsidR="00A66C34">
      <w:rPr>
        <w:rStyle w:val="af5"/>
        <w:noProof/>
      </w:rPr>
      <w:t>30</w:t>
    </w:r>
    <w:r>
      <w:rPr>
        <w:rStyle w:val="af5"/>
      </w:rPr>
      <w:fldChar w:fldCharType="end"/>
    </w:r>
    <w:r>
      <w:rPr>
        <w:rStyle w:val="af5"/>
      </w:rPr>
      <w:t>/</w:t>
    </w:r>
    <w:r>
      <w:rPr>
        <w:rStyle w:val="af5"/>
      </w:rPr>
      <w:fldChar w:fldCharType="begin"/>
    </w:r>
    <w:r>
      <w:rPr>
        <w:rStyle w:val="af5"/>
      </w:rPr>
      <w:instrText xml:space="preserve"> NUMPAGES </w:instrText>
    </w:r>
    <w:r>
      <w:rPr>
        <w:rStyle w:val="af5"/>
      </w:rPr>
      <w:fldChar w:fldCharType="separate"/>
    </w:r>
    <w:r w:rsidR="00A66C34">
      <w:rPr>
        <w:rStyle w:val="af5"/>
        <w:noProof/>
      </w:rPr>
      <w:t>45</w:t>
    </w:r>
    <w:r>
      <w:rPr>
        <w:rStyle w:val="af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956B1F" w14:textId="77777777" w:rsidR="00A8375C" w:rsidRDefault="00A8375C">
      <w:pPr>
        <w:spacing w:after="0"/>
      </w:pPr>
      <w:r>
        <w:separator/>
      </w:r>
    </w:p>
  </w:footnote>
  <w:footnote w:type="continuationSeparator" w:id="0">
    <w:p w14:paraId="5E789BE1" w14:textId="77777777" w:rsidR="00A8375C" w:rsidRDefault="00A8375C">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E2F6BA" w14:textId="77777777" w:rsidR="00371485" w:rsidRDefault="00371485">
    <w:r>
      <w:t xml:space="preserve">Page </w:t>
    </w:r>
    <w:r>
      <w:fldChar w:fldCharType="begin"/>
    </w:r>
    <w:r>
      <w:instrText>PAGE</w:instrText>
    </w:r>
    <w:r>
      <w:fldChar w:fldCharType="separate"/>
    </w:r>
    <w:r>
      <w:t>1</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6A92F7" w14:textId="77777777" w:rsidR="00371485" w:rsidRDefault="00371485">
    <w:pPr>
      <w:pStyle w:val="a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D7E9AF" w14:textId="77777777" w:rsidR="00371485" w:rsidRDefault="00371485">
    <w:pPr>
      <w:pStyle w:val="ad"/>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1246F6" w14:textId="77777777" w:rsidR="00371485" w:rsidRDefault="00371485">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
    <w:nsid w:val="127A0C41"/>
    <w:multiLevelType w:val="multilevel"/>
    <w:tmpl w:val="127A0C41"/>
    <w:lvl w:ilvl="0">
      <w:start w:val="1"/>
      <w:numFmt w:val="bullet"/>
      <w:lvlText w:val=""/>
      <w:lvlJc w:val="left"/>
      <w:pPr>
        <w:ind w:left="852" w:hanging="420"/>
      </w:pPr>
      <w:rPr>
        <w:rFonts w:ascii="Symbol" w:hAnsi="Symbol" w:hint="default"/>
      </w:rPr>
    </w:lvl>
    <w:lvl w:ilvl="1">
      <w:start w:val="1"/>
      <w:numFmt w:val="bullet"/>
      <w:lvlText w:val="o"/>
      <w:lvlJc w:val="left"/>
      <w:pPr>
        <w:ind w:left="1272" w:hanging="420"/>
      </w:pPr>
      <w:rPr>
        <w:rFonts w:ascii="Courier New" w:hAnsi="Courier New" w:cs="Courier New" w:hint="default"/>
      </w:rPr>
    </w:lvl>
    <w:lvl w:ilvl="2">
      <w:numFmt w:val="bullet"/>
      <w:lvlText w:val="-"/>
      <w:lvlJc w:val="left"/>
      <w:pPr>
        <w:ind w:left="1692" w:hanging="420"/>
      </w:pPr>
      <w:rPr>
        <w:rFonts w:ascii="Calibri" w:eastAsia="Calibri" w:hAnsi="Calibri" w:cs="Calibri" w:hint="default"/>
      </w:rPr>
    </w:lvl>
    <w:lvl w:ilvl="3">
      <w:start w:val="1"/>
      <w:numFmt w:val="bullet"/>
      <w:lvlText w:val=""/>
      <w:lvlJc w:val="left"/>
      <w:pPr>
        <w:ind w:left="2112" w:hanging="420"/>
      </w:pPr>
      <w:rPr>
        <w:rFonts w:ascii="Symbol" w:hAnsi="Symbol" w:hint="default"/>
      </w:rPr>
    </w:lvl>
    <w:lvl w:ilvl="4">
      <w:start w:val="1"/>
      <w:numFmt w:val="bullet"/>
      <w:lvlText w:val="o"/>
      <w:lvlJc w:val="left"/>
      <w:pPr>
        <w:ind w:left="2532" w:hanging="420"/>
      </w:pPr>
      <w:rPr>
        <w:rFonts w:ascii="Courier New" w:hAnsi="Courier New" w:cs="Courier New"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2">
    <w:nsid w:val="13BF3D4F"/>
    <w:multiLevelType w:val="multilevel"/>
    <w:tmpl w:val="13BF3D4F"/>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nsid w:val="15533ED2"/>
    <w:multiLevelType w:val="multilevel"/>
    <w:tmpl w:val="15533E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5"/>
      <w:numFmt w:val="bullet"/>
      <w:lvlText w:val=""/>
      <w:lvlJc w:val="left"/>
      <w:pPr>
        <w:ind w:left="1620" w:hanging="360"/>
      </w:pPr>
      <w:rPr>
        <w:rFonts w:ascii="Wingdings" w:eastAsia="宋体" w:hAnsi="Wingdings"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5">
    <w:nsid w:val="205926F8"/>
    <w:multiLevelType w:val="multilevel"/>
    <w:tmpl w:val="205926F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nsid w:val="205A5DD2"/>
    <w:multiLevelType w:val="multilevel"/>
    <w:tmpl w:val="205A5DD2"/>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26315B9D"/>
    <w:multiLevelType w:val="multilevel"/>
    <w:tmpl w:val="26315B9D"/>
    <w:lvl w:ilvl="0">
      <w:start w:val="1"/>
      <w:numFmt w:val="bullet"/>
      <w:lvlText w:val="-"/>
      <w:lvlJc w:val="left"/>
      <w:pPr>
        <w:ind w:left="420" w:hanging="420"/>
      </w:pPr>
      <w:rPr>
        <w:rFonts w:ascii="Courier New" w:hAnsi="Courier New"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nsid w:val="28C67016"/>
    <w:multiLevelType w:val="multilevel"/>
    <w:tmpl w:val="28C67016"/>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0">
    <w:nsid w:val="2F517A99"/>
    <w:multiLevelType w:val="hybridMultilevel"/>
    <w:tmpl w:val="DC6EFA96"/>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14E2E80"/>
    <w:multiLevelType w:val="multilevel"/>
    <w:tmpl w:val="314E2E80"/>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31DB5412"/>
    <w:multiLevelType w:val="multilevel"/>
    <w:tmpl w:val="31DB5412"/>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nsid w:val="34F67594"/>
    <w:multiLevelType w:val="multilevel"/>
    <w:tmpl w:val="34F67594"/>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nsid w:val="3A0A5430"/>
    <w:multiLevelType w:val="multilevel"/>
    <w:tmpl w:val="3A0A5430"/>
    <w:lvl w:ilvl="0">
      <w:start w:val="1"/>
      <w:numFmt w:val="bullet"/>
      <w:lvlText w:val="-"/>
      <w:lvlJc w:val="left"/>
      <w:pPr>
        <w:ind w:left="420" w:hanging="420"/>
      </w:pPr>
      <w:rPr>
        <w:rFonts w:ascii="Courier New" w:hAnsi="Courier New"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3A867881"/>
    <w:multiLevelType w:val="hybridMultilevel"/>
    <w:tmpl w:val="79A67120"/>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7">
    <w:nsid w:val="3A8C4D50"/>
    <w:multiLevelType w:val="multilevel"/>
    <w:tmpl w:val="3A8C4D50"/>
    <w:lvl w:ilvl="0">
      <w:start w:val="1"/>
      <w:numFmt w:val="bullet"/>
      <w:lvlText w:val=""/>
      <w:lvlJc w:val="left"/>
      <w:pPr>
        <w:ind w:left="400" w:hanging="400"/>
      </w:pPr>
      <w:rPr>
        <w:rFonts w:ascii="Symbol" w:hAnsi="Symbol"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Symbol" w:hAnsi="Symbol"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8">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nsid w:val="3C6D71EC"/>
    <w:multiLevelType w:val="multilevel"/>
    <w:tmpl w:val="3C6D71EC"/>
    <w:lvl w:ilvl="0">
      <w:start w:val="8"/>
      <w:numFmt w:val="bullet"/>
      <w:lvlText w:val="-"/>
      <w:lvlJc w:val="left"/>
      <w:pPr>
        <w:ind w:left="764" w:hanging="480"/>
      </w:pPr>
      <w:rPr>
        <w:rFonts w:ascii="Times New Roman" w:eastAsia="Times New Roman" w:hAnsi="Times New Roman" w:cs="Times New Roman" w:hint="default"/>
      </w:rPr>
    </w:lvl>
    <w:lvl w:ilvl="1">
      <w:start w:val="1"/>
      <w:numFmt w:val="bullet"/>
      <w:lvlText w:val=""/>
      <w:lvlJc w:val="left"/>
      <w:pPr>
        <w:ind w:left="1244" w:hanging="480"/>
      </w:pPr>
      <w:rPr>
        <w:rFonts w:ascii="Wingdings" w:hAnsi="Wingdings" w:hint="default"/>
      </w:rPr>
    </w:lvl>
    <w:lvl w:ilvl="2">
      <w:start w:val="1"/>
      <w:numFmt w:val="bullet"/>
      <w:lvlText w:val=""/>
      <w:lvlJc w:val="left"/>
      <w:pPr>
        <w:ind w:left="1724" w:hanging="480"/>
      </w:pPr>
      <w:rPr>
        <w:rFonts w:ascii="Wingdings" w:hAnsi="Wingdings" w:hint="default"/>
      </w:rPr>
    </w:lvl>
    <w:lvl w:ilvl="3">
      <w:start w:val="1"/>
      <w:numFmt w:val="bullet"/>
      <w:lvlText w:val=""/>
      <w:lvlJc w:val="left"/>
      <w:pPr>
        <w:ind w:left="2204" w:hanging="480"/>
      </w:pPr>
      <w:rPr>
        <w:rFonts w:ascii="Wingdings" w:hAnsi="Wingdings" w:hint="default"/>
      </w:rPr>
    </w:lvl>
    <w:lvl w:ilvl="4">
      <w:start w:val="1"/>
      <w:numFmt w:val="bullet"/>
      <w:lvlText w:val=""/>
      <w:lvlJc w:val="left"/>
      <w:pPr>
        <w:ind w:left="2684" w:hanging="480"/>
      </w:pPr>
      <w:rPr>
        <w:rFonts w:ascii="Wingdings" w:hAnsi="Wingdings" w:hint="default"/>
      </w:rPr>
    </w:lvl>
    <w:lvl w:ilvl="5">
      <w:start w:val="1"/>
      <w:numFmt w:val="bullet"/>
      <w:lvlText w:val=""/>
      <w:lvlJc w:val="left"/>
      <w:pPr>
        <w:ind w:left="3164" w:hanging="480"/>
      </w:pPr>
      <w:rPr>
        <w:rFonts w:ascii="Wingdings" w:hAnsi="Wingdings" w:hint="default"/>
      </w:rPr>
    </w:lvl>
    <w:lvl w:ilvl="6">
      <w:start w:val="1"/>
      <w:numFmt w:val="bullet"/>
      <w:lvlText w:val=""/>
      <w:lvlJc w:val="left"/>
      <w:pPr>
        <w:ind w:left="3644" w:hanging="480"/>
      </w:pPr>
      <w:rPr>
        <w:rFonts w:ascii="Wingdings" w:hAnsi="Wingdings" w:hint="default"/>
      </w:rPr>
    </w:lvl>
    <w:lvl w:ilvl="7">
      <w:start w:val="1"/>
      <w:numFmt w:val="bullet"/>
      <w:lvlText w:val=""/>
      <w:lvlJc w:val="left"/>
      <w:pPr>
        <w:ind w:left="4124" w:hanging="480"/>
      </w:pPr>
      <w:rPr>
        <w:rFonts w:ascii="Wingdings" w:hAnsi="Wingdings" w:hint="default"/>
      </w:rPr>
    </w:lvl>
    <w:lvl w:ilvl="8">
      <w:start w:val="1"/>
      <w:numFmt w:val="bullet"/>
      <w:lvlText w:val=""/>
      <w:lvlJc w:val="left"/>
      <w:pPr>
        <w:ind w:left="4604" w:hanging="480"/>
      </w:pPr>
      <w:rPr>
        <w:rFonts w:ascii="Wingdings" w:hAnsi="Wingdings" w:hint="default"/>
      </w:rPr>
    </w:lvl>
  </w:abstractNum>
  <w:abstractNum w:abstractNumId="20">
    <w:nsid w:val="3D453338"/>
    <w:multiLevelType w:val="multilevel"/>
    <w:tmpl w:val="3D453338"/>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nsid w:val="3DE11645"/>
    <w:multiLevelType w:val="multilevel"/>
    <w:tmpl w:val="3DE11645"/>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nsid w:val="41F864A7"/>
    <w:multiLevelType w:val="multilevel"/>
    <w:tmpl w:val="41F864A7"/>
    <w:lvl w:ilvl="0">
      <w:start w:val="1"/>
      <w:numFmt w:val="decimal"/>
      <w:suff w:val="space"/>
      <w:lvlText w:val="(%1)"/>
      <w:lvlJc w:val="left"/>
    </w:lvl>
    <w:lvl w:ilvl="1">
      <w:start w:val="1"/>
      <w:numFmt w:val="decimalEnclosedCircleChinese"/>
      <w:lvlText w:val="%2"/>
      <w:lvlJc w:val="left"/>
      <w:pPr>
        <w:tabs>
          <w:tab w:val="left" w:pos="840"/>
        </w:tabs>
        <w:ind w:left="840" w:hanging="420"/>
      </w:pPr>
      <w:rPr>
        <w:rFonts w:hint="default"/>
      </w:rPr>
    </w:lvl>
    <w:lvl w:ilvl="2">
      <w:start w:val="1"/>
      <w:numFmt w:val="decimal"/>
      <w:lvlText w:val="%3)"/>
      <w:lvlJc w:val="left"/>
      <w:pPr>
        <w:tabs>
          <w:tab w:val="left" w:pos="1260"/>
        </w:tabs>
        <w:ind w:left="1260" w:hanging="420"/>
      </w:pPr>
      <w:rPr>
        <w:rFonts w:hint="default"/>
      </w:rPr>
    </w:lvl>
    <w:lvl w:ilvl="3">
      <w:start w:val="1"/>
      <w:numFmt w:val="lowerLetter"/>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24">
    <w:nsid w:val="42976919"/>
    <w:multiLevelType w:val="multilevel"/>
    <w:tmpl w:val="42976919"/>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nsid w:val="43A42138"/>
    <w:multiLevelType w:val="multilevel"/>
    <w:tmpl w:val="43A42138"/>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6">
    <w:nsid w:val="4991731D"/>
    <w:multiLevelType w:val="multilevel"/>
    <w:tmpl w:val="4991731D"/>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8">
    <w:nsid w:val="4EAE1D88"/>
    <w:multiLevelType w:val="multilevel"/>
    <w:tmpl w:val="4EAE1D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50A50669"/>
    <w:multiLevelType w:val="multilevel"/>
    <w:tmpl w:val="50A50669"/>
    <w:lvl w:ilvl="0">
      <w:start w:val="4"/>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0">
    <w:nsid w:val="50AA521C"/>
    <w:multiLevelType w:val="multilevel"/>
    <w:tmpl w:val="50AA521C"/>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nsid w:val="51D06655"/>
    <w:multiLevelType w:val="multilevel"/>
    <w:tmpl w:val="51D06655"/>
    <w:lvl w:ilvl="0">
      <w:start w:val="2"/>
      <w:numFmt w:val="bullet"/>
      <w:lvlText w:val="-"/>
      <w:lvlJc w:val="left"/>
      <w:pPr>
        <w:ind w:left="778" w:hanging="360"/>
      </w:pPr>
      <w:rPr>
        <w:rFonts w:ascii="Times New Roman" w:eastAsia="Times New Roman" w:hAnsi="Times New Roman" w:cs="Times New Roman"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32">
    <w:nsid w:val="54E6332C"/>
    <w:multiLevelType w:val="multilevel"/>
    <w:tmpl w:val="54E6332C"/>
    <w:lvl w:ilvl="0">
      <w:start w:val="1"/>
      <w:numFmt w:val="bullet"/>
      <w:lvlText w:val="o"/>
      <w:lvlJc w:val="left"/>
      <w:pPr>
        <w:ind w:left="420" w:hanging="420"/>
      </w:pPr>
      <w:rPr>
        <w:rFonts w:ascii="Courier New" w:hAnsi="Courier New" w:cs="Courier New"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583C3BA6"/>
    <w:multiLevelType w:val="multilevel"/>
    <w:tmpl w:val="583C3BA6"/>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nsid w:val="587A026F"/>
    <w:multiLevelType w:val="multilevel"/>
    <w:tmpl w:val="587A026F"/>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nsid w:val="5AB360E8"/>
    <w:multiLevelType w:val="multilevel"/>
    <w:tmpl w:val="5AB360E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6">
    <w:nsid w:val="62A513BB"/>
    <w:multiLevelType w:val="multilevel"/>
    <w:tmpl w:val="62A513B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nsid w:val="66DC6367"/>
    <w:multiLevelType w:val="multilevel"/>
    <w:tmpl w:val="66DC6367"/>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nsid w:val="678E7089"/>
    <w:multiLevelType w:val="multilevel"/>
    <w:tmpl w:val="678E7089"/>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40">
    <w:nsid w:val="692745DB"/>
    <w:multiLevelType w:val="multilevel"/>
    <w:tmpl w:val="692745DB"/>
    <w:lvl w:ilvl="0">
      <w:start w:val="1"/>
      <w:numFmt w:val="bullet"/>
      <w:lvlText w:val="-"/>
      <w:lvlJc w:val="left"/>
      <w:pPr>
        <w:ind w:left="420" w:hanging="420"/>
      </w:pPr>
      <w:rPr>
        <w:rFonts w:ascii="Courier New" w:hAnsi="Courier New"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nsid w:val="71B868CC"/>
    <w:multiLevelType w:val="multilevel"/>
    <w:tmpl w:val="71B868CC"/>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Symbol" w:hAnsi="Symbol"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nsid w:val="77A075B4"/>
    <w:multiLevelType w:val="multilevel"/>
    <w:tmpl w:val="77A075B4"/>
    <w:lvl w:ilvl="0">
      <w:start w:val="1"/>
      <w:numFmt w:val="bullet"/>
      <w:lvlText w:val="o"/>
      <w:lvlJc w:val="left"/>
      <w:pPr>
        <w:ind w:left="708" w:hanging="420"/>
      </w:pPr>
      <w:rPr>
        <w:rFonts w:ascii="Courier New" w:hAnsi="Courier New" w:cs="Courier New"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6">
    <w:nsid w:val="78BE73AD"/>
    <w:multiLevelType w:val="multilevel"/>
    <w:tmpl w:val="78BE73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7BBB0042"/>
    <w:multiLevelType w:val="multilevel"/>
    <w:tmpl w:val="7BBB0042"/>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8">
    <w:nsid w:val="7FA35924"/>
    <w:multiLevelType w:val="multilevel"/>
    <w:tmpl w:val="7FA35924"/>
    <w:lvl w:ilvl="0">
      <w:start w:val="3"/>
      <w:numFmt w:val="bullet"/>
      <w:lvlText w:val="-"/>
      <w:lvlJc w:val="left"/>
      <w:pPr>
        <w:ind w:left="420" w:hanging="420"/>
      </w:pPr>
      <w:rPr>
        <w:rFonts w:ascii="Times New Roman" w:eastAsia="Malgun Gothic" w:hAnsi="Times New Roman" w:cs="Times New Roman"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Calibri" w:eastAsia="Calibri" w:hAnsi="Calibri" w:cs="Calibri"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0"/>
  </w:num>
  <w:num w:numId="2">
    <w:abstractNumId w:val="9"/>
  </w:num>
  <w:num w:numId="3">
    <w:abstractNumId w:val="16"/>
  </w:num>
  <w:num w:numId="4">
    <w:abstractNumId w:val="39"/>
  </w:num>
  <w:num w:numId="5">
    <w:abstractNumId w:val="44"/>
  </w:num>
  <w:num w:numId="6">
    <w:abstractNumId w:val="27"/>
  </w:num>
  <w:num w:numId="7">
    <w:abstractNumId w:val="43"/>
  </w:num>
  <w:num w:numId="8">
    <w:abstractNumId w:val="22"/>
  </w:num>
  <w:num w:numId="9">
    <w:abstractNumId w:val="4"/>
  </w:num>
  <w:num w:numId="10">
    <w:abstractNumId w:val="18"/>
  </w:num>
  <w:num w:numId="11">
    <w:abstractNumId w:val="40"/>
  </w:num>
  <w:num w:numId="12">
    <w:abstractNumId w:val="26"/>
  </w:num>
  <w:num w:numId="13">
    <w:abstractNumId w:val="20"/>
  </w:num>
  <w:num w:numId="14">
    <w:abstractNumId w:val="11"/>
  </w:num>
  <w:num w:numId="15">
    <w:abstractNumId w:val="23"/>
  </w:num>
  <w:num w:numId="16">
    <w:abstractNumId w:val="34"/>
  </w:num>
  <w:num w:numId="17">
    <w:abstractNumId w:val="32"/>
  </w:num>
  <w:num w:numId="18">
    <w:abstractNumId w:val="24"/>
  </w:num>
  <w:num w:numId="19">
    <w:abstractNumId w:val="46"/>
  </w:num>
  <w:num w:numId="20">
    <w:abstractNumId w:val="3"/>
  </w:num>
  <w:num w:numId="21">
    <w:abstractNumId w:val="2"/>
  </w:num>
  <w:num w:numId="22">
    <w:abstractNumId w:val="37"/>
  </w:num>
  <w:num w:numId="23">
    <w:abstractNumId w:val="45"/>
  </w:num>
  <w:num w:numId="24">
    <w:abstractNumId w:val="35"/>
  </w:num>
  <w:num w:numId="25">
    <w:abstractNumId w:val="28"/>
  </w:num>
  <w:num w:numId="26">
    <w:abstractNumId w:val="21"/>
  </w:num>
  <w:num w:numId="27">
    <w:abstractNumId w:val="6"/>
  </w:num>
  <w:num w:numId="28">
    <w:abstractNumId w:val="13"/>
  </w:num>
  <w:num w:numId="29">
    <w:abstractNumId w:val="41"/>
  </w:num>
  <w:num w:numId="30">
    <w:abstractNumId w:val="30"/>
  </w:num>
  <w:num w:numId="31">
    <w:abstractNumId w:val="5"/>
  </w:num>
  <w:num w:numId="32">
    <w:abstractNumId w:val="7"/>
  </w:num>
  <w:num w:numId="33">
    <w:abstractNumId w:val="14"/>
  </w:num>
  <w:num w:numId="34">
    <w:abstractNumId w:val="36"/>
  </w:num>
  <w:num w:numId="35">
    <w:abstractNumId w:val="17"/>
  </w:num>
  <w:num w:numId="36">
    <w:abstractNumId w:val="19"/>
  </w:num>
  <w:num w:numId="37">
    <w:abstractNumId w:val="8"/>
  </w:num>
  <w:num w:numId="38">
    <w:abstractNumId w:val="31"/>
  </w:num>
  <w:num w:numId="39">
    <w:abstractNumId w:val="1"/>
  </w:num>
  <w:num w:numId="40">
    <w:abstractNumId w:val="33"/>
  </w:num>
  <w:num w:numId="41">
    <w:abstractNumId w:val="47"/>
  </w:num>
  <w:num w:numId="42">
    <w:abstractNumId w:val="12"/>
  </w:num>
  <w:num w:numId="43">
    <w:abstractNumId w:val="25"/>
  </w:num>
  <w:num w:numId="44">
    <w:abstractNumId w:val="38"/>
  </w:num>
  <w:num w:numId="45">
    <w:abstractNumId w:val="29"/>
  </w:num>
  <w:num w:numId="46">
    <w:abstractNumId w:val="42"/>
  </w:num>
  <w:num w:numId="47">
    <w:abstractNumId w:val="15"/>
  </w:num>
  <w:num w:numId="48">
    <w:abstractNumId w:val="48"/>
  </w:num>
  <w:num w:numId="49">
    <w:abstractNumId w:val="10"/>
  </w:num>
  <w:num w:numId="50">
    <w:abstractNumId w:val="32"/>
  </w:num>
  <w:num w:numId="51">
    <w:abstractNumId w:val="37"/>
  </w:num>
  <w:num w:numId="52">
    <w:abstractNumId w:val="45"/>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沈晓冬">
    <w15:presenceInfo w15:providerId="AD" w15:userId="S-1-5-21-2660122827-3251746268-3620619969-16362"/>
  </w15:person>
  <w15:person w15:author="Kaikkonen, Jorma (Nokia - FI/Oulu)">
    <w15:presenceInfo w15:providerId="AD" w15:userId="S::jorma.kaikkonen@nokia.com::f69bcd2d-b442-48b8-89b6-7828128cd721"/>
  </w15:person>
  <w15:person w15:author="Xiaolei TIE">
    <w15:presenceInfo w15:providerId="None" w15:userId="Xiaolei TI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embedSystemFonts/>
  <w:bordersDoNotSurroundHeader/>
  <w:bordersDoNotSurroundFooter/>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284"/>
    <w:rsid w:val="000003F7"/>
    <w:rsid w:val="000004CA"/>
    <w:rsid w:val="00000515"/>
    <w:rsid w:val="0000052F"/>
    <w:rsid w:val="0000083F"/>
    <w:rsid w:val="000009BE"/>
    <w:rsid w:val="00000ECA"/>
    <w:rsid w:val="00000F7F"/>
    <w:rsid w:val="00001375"/>
    <w:rsid w:val="00001BF0"/>
    <w:rsid w:val="00001F79"/>
    <w:rsid w:val="00001FC3"/>
    <w:rsid w:val="00002375"/>
    <w:rsid w:val="0000270A"/>
    <w:rsid w:val="00002A8E"/>
    <w:rsid w:val="00002B56"/>
    <w:rsid w:val="00002BC6"/>
    <w:rsid w:val="00002ED7"/>
    <w:rsid w:val="00003131"/>
    <w:rsid w:val="00003227"/>
    <w:rsid w:val="000037FB"/>
    <w:rsid w:val="00003EF4"/>
    <w:rsid w:val="0000403F"/>
    <w:rsid w:val="00004843"/>
    <w:rsid w:val="00004885"/>
    <w:rsid w:val="00004BA2"/>
    <w:rsid w:val="00004D8C"/>
    <w:rsid w:val="00004DCB"/>
    <w:rsid w:val="000051F0"/>
    <w:rsid w:val="00005269"/>
    <w:rsid w:val="0000553B"/>
    <w:rsid w:val="00005822"/>
    <w:rsid w:val="00005F6C"/>
    <w:rsid w:val="000062D2"/>
    <w:rsid w:val="000063BC"/>
    <w:rsid w:val="00006780"/>
    <w:rsid w:val="00006C7A"/>
    <w:rsid w:val="00007495"/>
    <w:rsid w:val="0000792C"/>
    <w:rsid w:val="00007B4B"/>
    <w:rsid w:val="00007D2E"/>
    <w:rsid w:val="000101EF"/>
    <w:rsid w:val="00010E97"/>
    <w:rsid w:val="00010FD1"/>
    <w:rsid w:val="0001117C"/>
    <w:rsid w:val="00011185"/>
    <w:rsid w:val="0001123D"/>
    <w:rsid w:val="000116BF"/>
    <w:rsid w:val="00011DAC"/>
    <w:rsid w:val="00012296"/>
    <w:rsid w:val="000124D1"/>
    <w:rsid w:val="00012D57"/>
    <w:rsid w:val="00012F10"/>
    <w:rsid w:val="0001321B"/>
    <w:rsid w:val="0001327E"/>
    <w:rsid w:val="00013353"/>
    <w:rsid w:val="00013602"/>
    <w:rsid w:val="000137BA"/>
    <w:rsid w:val="000138B3"/>
    <w:rsid w:val="00013934"/>
    <w:rsid w:val="00013B63"/>
    <w:rsid w:val="00013F64"/>
    <w:rsid w:val="000141F0"/>
    <w:rsid w:val="0001442E"/>
    <w:rsid w:val="00014540"/>
    <w:rsid w:val="00014E0E"/>
    <w:rsid w:val="000159C4"/>
    <w:rsid w:val="00015A7E"/>
    <w:rsid w:val="00015BCB"/>
    <w:rsid w:val="00015CED"/>
    <w:rsid w:val="00015F44"/>
    <w:rsid w:val="000161C8"/>
    <w:rsid w:val="000162B2"/>
    <w:rsid w:val="0001645D"/>
    <w:rsid w:val="000164BB"/>
    <w:rsid w:val="00016698"/>
    <w:rsid w:val="000167A6"/>
    <w:rsid w:val="00016DCE"/>
    <w:rsid w:val="00017309"/>
    <w:rsid w:val="00017928"/>
    <w:rsid w:val="00017DAB"/>
    <w:rsid w:val="0002002A"/>
    <w:rsid w:val="000201BF"/>
    <w:rsid w:val="000201C1"/>
    <w:rsid w:val="000205C1"/>
    <w:rsid w:val="000206F4"/>
    <w:rsid w:val="0002085F"/>
    <w:rsid w:val="000209D8"/>
    <w:rsid w:val="00020A0D"/>
    <w:rsid w:val="00020D17"/>
    <w:rsid w:val="00020D61"/>
    <w:rsid w:val="00020FA6"/>
    <w:rsid w:val="00021001"/>
    <w:rsid w:val="0002113C"/>
    <w:rsid w:val="000211FB"/>
    <w:rsid w:val="0002130A"/>
    <w:rsid w:val="00021911"/>
    <w:rsid w:val="00021C67"/>
    <w:rsid w:val="00021DEC"/>
    <w:rsid w:val="000221EB"/>
    <w:rsid w:val="000222F7"/>
    <w:rsid w:val="000223D4"/>
    <w:rsid w:val="00022F8C"/>
    <w:rsid w:val="00022F9B"/>
    <w:rsid w:val="000233F4"/>
    <w:rsid w:val="000234F4"/>
    <w:rsid w:val="00023C29"/>
    <w:rsid w:val="000240FD"/>
    <w:rsid w:val="00024472"/>
    <w:rsid w:val="000245ED"/>
    <w:rsid w:val="00024794"/>
    <w:rsid w:val="000249B3"/>
    <w:rsid w:val="00024D64"/>
    <w:rsid w:val="00024E37"/>
    <w:rsid w:val="0002506A"/>
    <w:rsid w:val="00025336"/>
    <w:rsid w:val="000255A1"/>
    <w:rsid w:val="000258DD"/>
    <w:rsid w:val="0002591B"/>
    <w:rsid w:val="00025BD8"/>
    <w:rsid w:val="0002644F"/>
    <w:rsid w:val="000266AB"/>
    <w:rsid w:val="000266AE"/>
    <w:rsid w:val="000268EA"/>
    <w:rsid w:val="00026905"/>
    <w:rsid w:val="00026977"/>
    <w:rsid w:val="00026B7D"/>
    <w:rsid w:val="00026C64"/>
    <w:rsid w:val="00026EF9"/>
    <w:rsid w:val="00026FED"/>
    <w:rsid w:val="00027333"/>
    <w:rsid w:val="000273DF"/>
    <w:rsid w:val="000275CB"/>
    <w:rsid w:val="00027A5E"/>
    <w:rsid w:val="000300FE"/>
    <w:rsid w:val="00030619"/>
    <w:rsid w:val="00030692"/>
    <w:rsid w:val="000307C6"/>
    <w:rsid w:val="00030A5C"/>
    <w:rsid w:val="00030F74"/>
    <w:rsid w:val="00030F82"/>
    <w:rsid w:val="00030F85"/>
    <w:rsid w:val="000312B4"/>
    <w:rsid w:val="0003134F"/>
    <w:rsid w:val="000317B2"/>
    <w:rsid w:val="0003186A"/>
    <w:rsid w:val="00031D58"/>
    <w:rsid w:val="00031EDD"/>
    <w:rsid w:val="000321DC"/>
    <w:rsid w:val="0003258F"/>
    <w:rsid w:val="000325EF"/>
    <w:rsid w:val="00032A0C"/>
    <w:rsid w:val="00032D8A"/>
    <w:rsid w:val="00032F26"/>
    <w:rsid w:val="00032F8C"/>
    <w:rsid w:val="00034882"/>
    <w:rsid w:val="000349B7"/>
    <w:rsid w:val="000352CF"/>
    <w:rsid w:val="0003540B"/>
    <w:rsid w:val="00035574"/>
    <w:rsid w:val="0003579F"/>
    <w:rsid w:val="00035A4E"/>
    <w:rsid w:val="00036199"/>
    <w:rsid w:val="0003623F"/>
    <w:rsid w:val="000365A2"/>
    <w:rsid w:val="000365E6"/>
    <w:rsid w:val="0003698E"/>
    <w:rsid w:val="00036B3D"/>
    <w:rsid w:val="00036C45"/>
    <w:rsid w:val="00036FA7"/>
    <w:rsid w:val="000370B4"/>
    <w:rsid w:val="0003723F"/>
    <w:rsid w:val="000377E3"/>
    <w:rsid w:val="00037A21"/>
    <w:rsid w:val="00037C2D"/>
    <w:rsid w:val="000402B6"/>
    <w:rsid w:val="00040450"/>
    <w:rsid w:val="000404F2"/>
    <w:rsid w:val="00040626"/>
    <w:rsid w:val="00040AAD"/>
    <w:rsid w:val="00040C15"/>
    <w:rsid w:val="00040ED9"/>
    <w:rsid w:val="000413B8"/>
    <w:rsid w:val="000416DE"/>
    <w:rsid w:val="0004182E"/>
    <w:rsid w:val="000418C8"/>
    <w:rsid w:val="000418EC"/>
    <w:rsid w:val="0004198E"/>
    <w:rsid w:val="00041CD8"/>
    <w:rsid w:val="00041D52"/>
    <w:rsid w:val="00041EC3"/>
    <w:rsid w:val="00042326"/>
    <w:rsid w:val="000423F8"/>
    <w:rsid w:val="00042BFC"/>
    <w:rsid w:val="00042EA0"/>
    <w:rsid w:val="00042ED8"/>
    <w:rsid w:val="000430CF"/>
    <w:rsid w:val="00043407"/>
    <w:rsid w:val="00043703"/>
    <w:rsid w:val="00044225"/>
    <w:rsid w:val="00044576"/>
    <w:rsid w:val="00044872"/>
    <w:rsid w:val="00044DBF"/>
    <w:rsid w:val="00044F4F"/>
    <w:rsid w:val="00044FC4"/>
    <w:rsid w:val="000451E5"/>
    <w:rsid w:val="000452D6"/>
    <w:rsid w:val="000453F6"/>
    <w:rsid w:val="00045787"/>
    <w:rsid w:val="00045A54"/>
    <w:rsid w:val="00045C79"/>
    <w:rsid w:val="00046277"/>
    <w:rsid w:val="0004633A"/>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BB"/>
    <w:rsid w:val="000479AD"/>
    <w:rsid w:val="00047A59"/>
    <w:rsid w:val="00047A82"/>
    <w:rsid w:val="00047B11"/>
    <w:rsid w:val="00047B9C"/>
    <w:rsid w:val="00047DE6"/>
    <w:rsid w:val="00050335"/>
    <w:rsid w:val="0005055B"/>
    <w:rsid w:val="000505E0"/>
    <w:rsid w:val="00050A47"/>
    <w:rsid w:val="00050CE3"/>
    <w:rsid w:val="00050D92"/>
    <w:rsid w:val="00050F7F"/>
    <w:rsid w:val="00051135"/>
    <w:rsid w:val="000515F7"/>
    <w:rsid w:val="00051B10"/>
    <w:rsid w:val="0005201C"/>
    <w:rsid w:val="0005241E"/>
    <w:rsid w:val="000525B8"/>
    <w:rsid w:val="0005291A"/>
    <w:rsid w:val="00052AE3"/>
    <w:rsid w:val="00052B3E"/>
    <w:rsid w:val="00052F39"/>
    <w:rsid w:val="0005309A"/>
    <w:rsid w:val="000531A8"/>
    <w:rsid w:val="000531F5"/>
    <w:rsid w:val="000532C1"/>
    <w:rsid w:val="00053849"/>
    <w:rsid w:val="00053A47"/>
    <w:rsid w:val="0005456E"/>
    <w:rsid w:val="00054649"/>
    <w:rsid w:val="00054ACE"/>
    <w:rsid w:val="00054AE4"/>
    <w:rsid w:val="00054B6B"/>
    <w:rsid w:val="00054DAB"/>
    <w:rsid w:val="00054EC9"/>
    <w:rsid w:val="0005504C"/>
    <w:rsid w:val="00055873"/>
    <w:rsid w:val="00055B8E"/>
    <w:rsid w:val="00055C1F"/>
    <w:rsid w:val="00055EE2"/>
    <w:rsid w:val="0005602E"/>
    <w:rsid w:val="00056057"/>
    <w:rsid w:val="0005657F"/>
    <w:rsid w:val="00056673"/>
    <w:rsid w:val="00056A6A"/>
    <w:rsid w:val="000572A7"/>
    <w:rsid w:val="00057388"/>
    <w:rsid w:val="00057DF9"/>
    <w:rsid w:val="00057F68"/>
    <w:rsid w:val="00057F6C"/>
    <w:rsid w:val="000600AA"/>
    <w:rsid w:val="000602B9"/>
    <w:rsid w:val="0006031E"/>
    <w:rsid w:val="00060586"/>
    <w:rsid w:val="0006090A"/>
    <w:rsid w:val="00060B9E"/>
    <w:rsid w:val="00060FDB"/>
    <w:rsid w:val="000612C5"/>
    <w:rsid w:val="00061359"/>
    <w:rsid w:val="000613C1"/>
    <w:rsid w:val="000616E1"/>
    <w:rsid w:val="000617E2"/>
    <w:rsid w:val="00061A59"/>
    <w:rsid w:val="00061BC2"/>
    <w:rsid w:val="00061BDC"/>
    <w:rsid w:val="00061D2A"/>
    <w:rsid w:val="00061D31"/>
    <w:rsid w:val="00061DC4"/>
    <w:rsid w:val="000621A9"/>
    <w:rsid w:val="000624E3"/>
    <w:rsid w:val="0006263A"/>
    <w:rsid w:val="000628EF"/>
    <w:rsid w:val="00062BDD"/>
    <w:rsid w:val="00062CE3"/>
    <w:rsid w:val="00062D94"/>
    <w:rsid w:val="00062D9A"/>
    <w:rsid w:val="00063156"/>
    <w:rsid w:val="000631CE"/>
    <w:rsid w:val="00063485"/>
    <w:rsid w:val="00063837"/>
    <w:rsid w:val="00063B6B"/>
    <w:rsid w:val="00063D2C"/>
    <w:rsid w:val="00063F57"/>
    <w:rsid w:val="0006413F"/>
    <w:rsid w:val="000644E4"/>
    <w:rsid w:val="0006480B"/>
    <w:rsid w:val="00064A2B"/>
    <w:rsid w:val="00064B46"/>
    <w:rsid w:val="00065016"/>
    <w:rsid w:val="00065031"/>
    <w:rsid w:val="0006549C"/>
    <w:rsid w:val="000659DD"/>
    <w:rsid w:val="00065D64"/>
    <w:rsid w:val="00066173"/>
    <w:rsid w:val="000662E1"/>
    <w:rsid w:val="000667D1"/>
    <w:rsid w:val="00066E2A"/>
    <w:rsid w:val="0006703F"/>
    <w:rsid w:val="00067087"/>
    <w:rsid w:val="0006739D"/>
    <w:rsid w:val="00067729"/>
    <w:rsid w:val="0006777C"/>
    <w:rsid w:val="00067FE2"/>
    <w:rsid w:val="00070157"/>
    <w:rsid w:val="00070192"/>
    <w:rsid w:val="00070519"/>
    <w:rsid w:val="000707BF"/>
    <w:rsid w:val="0007118F"/>
    <w:rsid w:val="000711C1"/>
    <w:rsid w:val="0007162A"/>
    <w:rsid w:val="000716FB"/>
    <w:rsid w:val="00071740"/>
    <w:rsid w:val="000721EC"/>
    <w:rsid w:val="00072E75"/>
    <w:rsid w:val="00072EFA"/>
    <w:rsid w:val="00072FF7"/>
    <w:rsid w:val="0007337F"/>
    <w:rsid w:val="0007368E"/>
    <w:rsid w:val="00073785"/>
    <w:rsid w:val="00073974"/>
    <w:rsid w:val="000739E5"/>
    <w:rsid w:val="00073AEF"/>
    <w:rsid w:val="00073E1A"/>
    <w:rsid w:val="000741B3"/>
    <w:rsid w:val="000741C2"/>
    <w:rsid w:val="00074213"/>
    <w:rsid w:val="00074300"/>
    <w:rsid w:val="00074375"/>
    <w:rsid w:val="000743A0"/>
    <w:rsid w:val="00074A9E"/>
    <w:rsid w:val="00074BF5"/>
    <w:rsid w:val="000752CD"/>
    <w:rsid w:val="00075381"/>
    <w:rsid w:val="00075680"/>
    <w:rsid w:val="00075999"/>
    <w:rsid w:val="00075AB6"/>
    <w:rsid w:val="00076348"/>
    <w:rsid w:val="00076408"/>
    <w:rsid w:val="0007661E"/>
    <w:rsid w:val="0007677C"/>
    <w:rsid w:val="00076880"/>
    <w:rsid w:val="00076B98"/>
    <w:rsid w:val="00076D3D"/>
    <w:rsid w:val="00076FD1"/>
    <w:rsid w:val="00077073"/>
    <w:rsid w:val="000777AC"/>
    <w:rsid w:val="00077A3E"/>
    <w:rsid w:val="0008022A"/>
    <w:rsid w:val="00080418"/>
    <w:rsid w:val="000805B2"/>
    <w:rsid w:val="00080696"/>
    <w:rsid w:val="000808A3"/>
    <w:rsid w:val="00080D74"/>
    <w:rsid w:val="00080D8E"/>
    <w:rsid w:val="00081383"/>
    <w:rsid w:val="00081B61"/>
    <w:rsid w:val="000823D8"/>
    <w:rsid w:val="000826FF"/>
    <w:rsid w:val="00082768"/>
    <w:rsid w:val="0008284C"/>
    <w:rsid w:val="00082990"/>
    <w:rsid w:val="00082A49"/>
    <w:rsid w:val="00082BEF"/>
    <w:rsid w:val="00082C90"/>
    <w:rsid w:val="00082F2A"/>
    <w:rsid w:val="000832D0"/>
    <w:rsid w:val="00083322"/>
    <w:rsid w:val="00083663"/>
    <w:rsid w:val="000838E5"/>
    <w:rsid w:val="0008399B"/>
    <w:rsid w:val="00083ABE"/>
    <w:rsid w:val="000840F5"/>
    <w:rsid w:val="000841C1"/>
    <w:rsid w:val="00084255"/>
    <w:rsid w:val="000843CC"/>
    <w:rsid w:val="0008473D"/>
    <w:rsid w:val="00085239"/>
    <w:rsid w:val="00085F08"/>
    <w:rsid w:val="000862BA"/>
    <w:rsid w:val="000862F6"/>
    <w:rsid w:val="000868B5"/>
    <w:rsid w:val="00086936"/>
    <w:rsid w:val="00086B50"/>
    <w:rsid w:val="00086B78"/>
    <w:rsid w:val="00086C4D"/>
    <w:rsid w:val="0008760B"/>
    <w:rsid w:val="0008771F"/>
    <w:rsid w:val="0008782D"/>
    <w:rsid w:val="00087E29"/>
    <w:rsid w:val="00087E75"/>
    <w:rsid w:val="00090010"/>
    <w:rsid w:val="0009037D"/>
    <w:rsid w:val="00090394"/>
    <w:rsid w:val="00090573"/>
    <w:rsid w:val="00090779"/>
    <w:rsid w:val="0009088F"/>
    <w:rsid w:val="00090C13"/>
    <w:rsid w:val="0009168D"/>
    <w:rsid w:val="00091798"/>
    <w:rsid w:val="000921E3"/>
    <w:rsid w:val="00092987"/>
    <w:rsid w:val="00092A3D"/>
    <w:rsid w:val="000931C3"/>
    <w:rsid w:val="00093566"/>
    <w:rsid w:val="0009392F"/>
    <w:rsid w:val="00093CF6"/>
    <w:rsid w:val="00093F75"/>
    <w:rsid w:val="0009437A"/>
    <w:rsid w:val="0009448B"/>
    <w:rsid w:val="000945FF"/>
    <w:rsid w:val="000947B7"/>
    <w:rsid w:val="000949BC"/>
    <w:rsid w:val="0009512D"/>
    <w:rsid w:val="000954C6"/>
    <w:rsid w:val="00095671"/>
    <w:rsid w:val="000956BC"/>
    <w:rsid w:val="000957FF"/>
    <w:rsid w:val="00095920"/>
    <w:rsid w:val="00095F53"/>
    <w:rsid w:val="000960C2"/>
    <w:rsid w:val="00096146"/>
    <w:rsid w:val="0009653B"/>
    <w:rsid w:val="000968D8"/>
    <w:rsid w:val="00096D47"/>
    <w:rsid w:val="0009709B"/>
    <w:rsid w:val="000970D0"/>
    <w:rsid w:val="00097163"/>
    <w:rsid w:val="0009720E"/>
    <w:rsid w:val="000979F0"/>
    <w:rsid w:val="00097AE8"/>
    <w:rsid w:val="000A02DC"/>
    <w:rsid w:val="000A05AC"/>
    <w:rsid w:val="000A09A2"/>
    <w:rsid w:val="000A0CA1"/>
    <w:rsid w:val="000A0D70"/>
    <w:rsid w:val="000A0E99"/>
    <w:rsid w:val="000A1692"/>
    <w:rsid w:val="000A1878"/>
    <w:rsid w:val="000A18E3"/>
    <w:rsid w:val="000A1982"/>
    <w:rsid w:val="000A1AD3"/>
    <w:rsid w:val="000A1D49"/>
    <w:rsid w:val="000A23E5"/>
    <w:rsid w:val="000A245A"/>
    <w:rsid w:val="000A249B"/>
    <w:rsid w:val="000A26E4"/>
    <w:rsid w:val="000A2D70"/>
    <w:rsid w:val="000A31F7"/>
    <w:rsid w:val="000A39F2"/>
    <w:rsid w:val="000A3ACB"/>
    <w:rsid w:val="000A4486"/>
    <w:rsid w:val="000A49DE"/>
    <w:rsid w:val="000A4A23"/>
    <w:rsid w:val="000A4A68"/>
    <w:rsid w:val="000A4B74"/>
    <w:rsid w:val="000A4C6C"/>
    <w:rsid w:val="000A4FEA"/>
    <w:rsid w:val="000A52F5"/>
    <w:rsid w:val="000A54DF"/>
    <w:rsid w:val="000A578C"/>
    <w:rsid w:val="000A5796"/>
    <w:rsid w:val="000A61CB"/>
    <w:rsid w:val="000A6243"/>
    <w:rsid w:val="000A6252"/>
    <w:rsid w:val="000A64D8"/>
    <w:rsid w:val="000A6723"/>
    <w:rsid w:val="000A6788"/>
    <w:rsid w:val="000A68A9"/>
    <w:rsid w:val="000A6AC6"/>
    <w:rsid w:val="000A6CFE"/>
    <w:rsid w:val="000A6DB0"/>
    <w:rsid w:val="000A6F12"/>
    <w:rsid w:val="000A775B"/>
    <w:rsid w:val="000A7C88"/>
    <w:rsid w:val="000B0292"/>
    <w:rsid w:val="000B02C2"/>
    <w:rsid w:val="000B0674"/>
    <w:rsid w:val="000B06D1"/>
    <w:rsid w:val="000B07F0"/>
    <w:rsid w:val="000B081C"/>
    <w:rsid w:val="000B08BE"/>
    <w:rsid w:val="000B0E8D"/>
    <w:rsid w:val="000B10AB"/>
    <w:rsid w:val="000B10E2"/>
    <w:rsid w:val="000B130E"/>
    <w:rsid w:val="000B1337"/>
    <w:rsid w:val="000B17DC"/>
    <w:rsid w:val="000B199D"/>
    <w:rsid w:val="000B1AD1"/>
    <w:rsid w:val="000B1B50"/>
    <w:rsid w:val="000B1CD3"/>
    <w:rsid w:val="000B2082"/>
    <w:rsid w:val="000B254B"/>
    <w:rsid w:val="000B256B"/>
    <w:rsid w:val="000B2850"/>
    <w:rsid w:val="000B32D4"/>
    <w:rsid w:val="000B3413"/>
    <w:rsid w:val="000B362D"/>
    <w:rsid w:val="000B3794"/>
    <w:rsid w:val="000B38DA"/>
    <w:rsid w:val="000B3F37"/>
    <w:rsid w:val="000B4498"/>
    <w:rsid w:val="000B4788"/>
    <w:rsid w:val="000B47DA"/>
    <w:rsid w:val="000B49D7"/>
    <w:rsid w:val="000B4AE0"/>
    <w:rsid w:val="000B546F"/>
    <w:rsid w:val="000B565B"/>
    <w:rsid w:val="000B56C5"/>
    <w:rsid w:val="000B6030"/>
    <w:rsid w:val="000B65BB"/>
    <w:rsid w:val="000B65BE"/>
    <w:rsid w:val="000B6A9D"/>
    <w:rsid w:val="000B6BDF"/>
    <w:rsid w:val="000B71B6"/>
    <w:rsid w:val="000B740F"/>
    <w:rsid w:val="000B7424"/>
    <w:rsid w:val="000B748E"/>
    <w:rsid w:val="000B757F"/>
    <w:rsid w:val="000B76DD"/>
    <w:rsid w:val="000B7859"/>
    <w:rsid w:val="000B7B2B"/>
    <w:rsid w:val="000B7D5E"/>
    <w:rsid w:val="000C028F"/>
    <w:rsid w:val="000C08CD"/>
    <w:rsid w:val="000C0A0A"/>
    <w:rsid w:val="000C0EBD"/>
    <w:rsid w:val="000C1196"/>
    <w:rsid w:val="000C133A"/>
    <w:rsid w:val="000C1545"/>
    <w:rsid w:val="000C17DB"/>
    <w:rsid w:val="000C180E"/>
    <w:rsid w:val="000C1A39"/>
    <w:rsid w:val="000C1A3D"/>
    <w:rsid w:val="000C1DBD"/>
    <w:rsid w:val="000C240A"/>
    <w:rsid w:val="000C24A6"/>
    <w:rsid w:val="000C257E"/>
    <w:rsid w:val="000C27D4"/>
    <w:rsid w:val="000C2DE1"/>
    <w:rsid w:val="000C2E7E"/>
    <w:rsid w:val="000C37B2"/>
    <w:rsid w:val="000C393F"/>
    <w:rsid w:val="000C3A7D"/>
    <w:rsid w:val="000C4065"/>
    <w:rsid w:val="000C4137"/>
    <w:rsid w:val="000C4538"/>
    <w:rsid w:val="000C487F"/>
    <w:rsid w:val="000C4C76"/>
    <w:rsid w:val="000C505B"/>
    <w:rsid w:val="000C5092"/>
    <w:rsid w:val="000C568D"/>
    <w:rsid w:val="000C5759"/>
    <w:rsid w:val="000C5AE3"/>
    <w:rsid w:val="000C5E7D"/>
    <w:rsid w:val="000C63E6"/>
    <w:rsid w:val="000C673C"/>
    <w:rsid w:val="000C69F8"/>
    <w:rsid w:val="000C6A01"/>
    <w:rsid w:val="000C6BBF"/>
    <w:rsid w:val="000C6BFA"/>
    <w:rsid w:val="000C71D9"/>
    <w:rsid w:val="000C726C"/>
    <w:rsid w:val="000C7293"/>
    <w:rsid w:val="000C76ED"/>
    <w:rsid w:val="000D0057"/>
    <w:rsid w:val="000D0153"/>
    <w:rsid w:val="000D037E"/>
    <w:rsid w:val="000D086B"/>
    <w:rsid w:val="000D0A0F"/>
    <w:rsid w:val="000D0AB8"/>
    <w:rsid w:val="000D0BCC"/>
    <w:rsid w:val="000D0F9A"/>
    <w:rsid w:val="000D10A8"/>
    <w:rsid w:val="000D1190"/>
    <w:rsid w:val="000D1393"/>
    <w:rsid w:val="000D148D"/>
    <w:rsid w:val="000D14EB"/>
    <w:rsid w:val="000D1610"/>
    <w:rsid w:val="000D1B60"/>
    <w:rsid w:val="000D2016"/>
    <w:rsid w:val="000D206C"/>
    <w:rsid w:val="000D2185"/>
    <w:rsid w:val="000D2AE0"/>
    <w:rsid w:val="000D2CDA"/>
    <w:rsid w:val="000D2FA7"/>
    <w:rsid w:val="000D362A"/>
    <w:rsid w:val="000D37ED"/>
    <w:rsid w:val="000D37FA"/>
    <w:rsid w:val="000D389E"/>
    <w:rsid w:val="000D3B38"/>
    <w:rsid w:val="000D3F8F"/>
    <w:rsid w:val="000D4324"/>
    <w:rsid w:val="000D46D6"/>
    <w:rsid w:val="000D46EE"/>
    <w:rsid w:val="000D4896"/>
    <w:rsid w:val="000D4CB2"/>
    <w:rsid w:val="000D4D7E"/>
    <w:rsid w:val="000D4DE6"/>
    <w:rsid w:val="000D4E7B"/>
    <w:rsid w:val="000D5158"/>
    <w:rsid w:val="000D55EA"/>
    <w:rsid w:val="000D56F8"/>
    <w:rsid w:val="000D5965"/>
    <w:rsid w:val="000D59D6"/>
    <w:rsid w:val="000D5AB0"/>
    <w:rsid w:val="000D5AD1"/>
    <w:rsid w:val="000D5E4D"/>
    <w:rsid w:val="000D693D"/>
    <w:rsid w:val="000D6E27"/>
    <w:rsid w:val="000D6E96"/>
    <w:rsid w:val="000D7268"/>
    <w:rsid w:val="000D7399"/>
    <w:rsid w:val="000D7783"/>
    <w:rsid w:val="000D77FB"/>
    <w:rsid w:val="000D78A9"/>
    <w:rsid w:val="000D7CD6"/>
    <w:rsid w:val="000D7D26"/>
    <w:rsid w:val="000E011D"/>
    <w:rsid w:val="000E031E"/>
    <w:rsid w:val="000E03CF"/>
    <w:rsid w:val="000E03F8"/>
    <w:rsid w:val="000E0D89"/>
    <w:rsid w:val="000E0E5A"/>
    <w:rsid w:val="000E1003"/>
    <w:rsid w:val="000E140F"/>
    <w:rsid w:val="000E14B9"/>
    <w:rsid w:val="000E1649"/>
    <w:rsid w:val="000E1722"/>
    <w:rsid w:val="000E182B"/>
    <w:rsid w:val="000E1866"/>
    <w:rsid w:val="000E1CBB"/>
    <w:rsid w:val="000E1E8E"/>
    <w:rsid w:val="000E24CB"/>
    <w:rsid w:val="000E2666"/>
    <w:rsid w:val="000E2787"/>
    <w:rsid w:val="000E279B"/>
    <w:rsid w:val="000E2C7C"/>
    <w:rsid w:val="000E3075"/>
    <w:rsid w:val="000E327D"/>
    <w:rsid w:val="000E331F"/>
    <w:rsid w:val="000E3358"/>
    <w:rsid w:val="000E38ED"/>
    <w:rsid w:val="000E39E1"/>
    <w:rsid w:val="000E3F84"/>
    <w:rsid w:val="000E40C3"/>
    <w:rsid w:val="000E453D"/>
    <w:rsid w:val="000E4675"/>
    <w:rsid w:val="000E4C9B"/>
    <w:rsid w:val="000E4D01"/>
    <w:rsid w:val="000E4DF9"/>
    <w:rsid w:val="000E5346"/>
    <w:rsid w:val="000E5830"/>
    <w:rsid w:val="000E5A27"/>
    <w:rsid w:val="000E5B39"/>
    <w:rsid w:val="000E5C4E"/>
    <w:rsid w:val="000E5CA5"/>
    <w:rsid w:val="000E5E3A"/>
    <w:rsid w:val="000E6188"/>
    <w:rsid w:val="000E6576"/>
    <w:rsid w:val="000E65A7"/>
    <w:rsid w:val="000E6635"/>
    <w:rsid w:val="000E6BAF"/>
    <w:rsid w:val="000E6EED"/>
    <w:rsid w:val="000E6F62"/>
    <w:rsid w:val="000E74AA"/>
    <w:rsid w:val="000E7C3A"/>
    <w:rsid w:val="000E7F51"/>
    <w:rsid w:val="000E7FD5"/>
    <w:rsid w:val="000F00D8"/>
    <w:rsid w:val="000F0175"/>
    <w:rsid w:val="000F095B"/>
    <w:rsid w:val="000F13C4"/>
    <w:rsid w:val="000F13D7"/>
    <w:rsid w:val="000F17E4"/>
    <w:rsid w:val="000F1878"/>
    <w:rsid w:val="000F1B4F"/>
    <w:rsid w:val="000F1CF3"/>
    <w:rsid w:val="000F1E17"/>
    <w:rsid w:val="000F1F98"/>
    <w:rsid w:val="000F20CD"/>
    <w:rsid w:val="000F2965"/>
    <w:rsid w:val="000F2E0B"/>
    <w:rsid w:val="000F34C7"/>
    <w:rsid w:val="000F3A1B"/>
    <w:rsid w:val="000F3B40"/>
    <w:rsid w:val="000F3F2F"/>
    <w:rsid w:val="000F3F3F"/>
    <w:rsid w:val="000F4132"/>
    <w:rsid w:val="000F42EA"/>
    <w:rsid w:val="000F444C"/>
    <w:rsid w:val="000F47DF"/>
    <w:rsid w:val="000F4A84"/>
    <w:rsid w:val="000F4B2B"/>
    <w:rsid w:val="000F4CAF"/>
    <w:rsid w:val="000F4D2F"/>
    <w:rsid w:val="000F4E96"/>
    <w:rsid w:val="000F4F44"/>
    <w:rsid w:val="000F4FA3"/>
    <w:rsid w:val="000F5205"/>
    <w:rsid w:val="000F53CB"/>
    <w:rsid w:val="000F6099"/>
    <w:rsid w:val="000F6799"/>
    <w:rsid w:val="000F6881"/>
    <w:rsid w:val="000F6C32"/>
    <w:rsid w:val="000F6C5F"/>
    <w:rsid w:val="000F6D86"/>
    <w:rsid w:val="000F6E0B"/>
    <w:rsid w:val="000F6F01"/>
    <w:rsid w:val="000F7CAD"/>
    <w:rsid w:val="000F7FEE"/>
    <w:rsid w:val="00100097"/>
    <w:rsid w:val="001000E9"/>
    <w:rsid w:val="00100161"/>
    <w:rsid w:val="00100169"/>
    <w:rsid w:val="001002D5"/>
    <w:rsid w:val="001005CE"/>
    <w:rsid w:val="0010067A"/>
    <w:rsid w:val="00100D9B"/>
    <w:rsid w:val="00101081"/>
    <w:rsid w:val="001010D7"/>
    <w:rsid w:val="00101489"/>
    <w:rsid w:val="001017C8"/>
    <w:rsid w:val="00101A0E"/>
    <w:rsid w:val="00101ACE"/>
    <w:rsid w:val="00101D6C"/>
    <w:rsid w:val="00102147"/>
    <w:rsid w:val="001021DD"/>
    <w:rsid w:val="001021F1"/>
    <w:rsid w:val="0010229C"/>
    <w:rsid w:val="00102366"/>
    <w:rsid w:val="001025E4"/>
    <w:rsid w:val="00102898"/>
    <w:rsid w:val="00102A33"/>
    <w:rsid w:val="00102E56"/>
    <w:rsid w:val="00103587"/>
    <w:rsid w:val="00103638"/>
    <w:rsid w:val="00103658"/>
    <w:rsid w:val="0010366C"/>
    <w:rsid w:val="00103A73"/>
    <w:rsid w:val="00103AF4"/>
    <w:rsid w:val="00103DFC"/>
    <w:rsid w:val="00104058"/>
    <w:rsid w:val="0010405D"/>
    <w:rsid w:val="001040E2"/>
    <w:rsid w:val="00104228"/>
    <w:rsid w:val="00104979"/>
    <w:rsid w:val="00104A80"/>
    <w:rsid w:val="00104BBF"/>
    <w:rsid w:val="00105013"/>
    <w:rsid w:val="0010508E"/>
    <w:rsid w:val="001050A2"/>
    <w:rsid w:val="001050B7"/>
    <w:rsid w:val="001050F9"/>
    <w:rsid w:val="0010512E"/>
    <w:rsid w:val="0010521E"/>
    <w:rsid w:val="001052AA"/>
    <w:rsid w:val="001054F7"/>
    <w:rsid w:val="0010568A"/>
    <w:rsid w:val="001056C5"/>
    <w:rsid w:val="001057D0"/>
    <w:rsid w:val="00105820"/>
    <w:rsid w:val="00105CEE"/>
    <w:rsid w:val="00105DA1"/>
    <w:rsid w:val="00106031"/>
    <w:rsid w:val="001063D2"/>
    <w:rsid w:val="00106491"/>
    <w:rsid w:val="0010660E"/>
    <w:rsid w:val="001068E1"/>
    <w:rsid w:val="00106A6D"/>
    <w:rsid w:val="00106A95"/>
    <w:rsid w:val="00106CC3"/>
    <w:rsid w:val="00106E7E"/>
    <w:rsid w:val="00106FF1"/>
    <w:rsid w:val="00107532"/>
    <w:rsid w:val="0010795D"/>
    <w:rsid w:val="00110165"/>
    <w:rsid w:val="0011034F"/>
    <w:rsid w:val="001105A2"/>
    <w:rsid w:val="00110851"/>
    <w:rsid w:val="001108AC"/>
    <w:rsid w:val="001115C0"/>
    <w:rsid w:val="001115F4"/>
    <w:rsid w:val="001116D2"/>
    <w:rsid w:val="00111702"/>
    <w:rsid w:val="0011190B"/>
    <w:rsid w:val="00111AD9"/>
    <w:rsid w:val="0011230B"/>
    <w:rsid w:val="001126ED"/>
    <w:rsid w:val="00112965"/>
    <w:rsid w:val="00112975"/>
    <w:rsid w:val="00112AE4"/>
    <w:rsid w:val="00112B5C"/>
    <w:rsid w:val="00112B8F"/>
    <w:rsid w:val="00112C98"/>
    <w:rsid w:val="001134DA"/>
    <w:rsid w:val="0011372B"/>
    <w:rsid w:val="001139E7"/>
    <w:rsid w:val="00113D8F"/>
    <w:rsid w:val="00113F0E"/>
    <w:rsid w:val="001140FA"/>
    <w:rsid w:val="001141CF"/>
    <w:rsid w:val="00114379"/>
    <w:rsid w:val="001146A3"/>
    <w:rsid w:val="001146C6"/>
    <w:rsid w:val="001147B8"/>
    <w:rsid w:val="00114949"/>
    <w:rsid w:val="00114E61"/>
    <w:rsid w:val="00114EA7"/>
    <w:rsid w:val="0011536C"/>
    <w:rsid w:val="00115716"/>
    <w:rsid w:val="0011584C"/>
    <w:rsid w:val="001158D5"/>
    <w:rsid w:val="00115AA8"/>
    <w:rsid w:val="00115AB7"/>
    <w:rsid w:val="00115AFB"/>
    <w:rsid w:val="00115E23"/>
    <w:rsid w:val="00115EA2"/>
    <w:rsid w:val="00116339"/>
    <w:rsid w:val="00116794"/>
    <w:rsid w:val="00116A2D"/>
    <w:rsid w:val="00116B96"/>
    <w:rsid w:val="001175EF"/>
    <w:rsid w:val="00117677"/>
    <w:rsid w:val="00117957"/>
    <w:rsid w:val="00117C78"/>
    <w:rsid w:val="001201EA"/>
    <w:rsid w:val="001203DB"/>
    <w:rsid w:val="001203DC"/>
    <w:rsid w:val="0012079F"/>
    <w:rsid w:val="001207F3"/>
    <w:rsid w:val="00120BC8"/>
    <w:rsid w:val="00120C0C"/>
    <w:rsid w:val="00120C13"/>
    <w:rsid w:val="00120C56"/>
    <w:rsid w:val="0012106B"/>
    <w:rsid w:val="0012143F"/>
    <w:rsid w:val="00121769"/>
    <w:rsid w:val="001218B9"/>
    <w:rsid w:val="00121AC6"/>
    <w:rsid w:val="00121E1A"/>
    <w:rsid w:val="0012229B"/>
    <w:rsid w:val="00122727"/>
    <w:rsid w:val="00122842"/>
    <w:rsid w:val="00122C42"/>
    <w:rsid w:val="00122D3F"/>
    <w:rsid w:val="00122EE8"/>
    <w:rsid w:val="001232D2"/>
    <w:rsid w:val="0012345C"/>
    <w:rsid w:val="001238D7"/>
    <w:rsid w:val="00123975"/>
    <w:rsid w:val="00123C39"/>
    <w:rsid w:val="00123DED"/>
    <w:rsid w:val="0012467D"/>
    <w:rsid w:val="001246EC"/>
    <w:rsid w:val="001249D7"/>
    <w:rsid w:val="001249FC"/>
    <w:rsid w:val="00124DF2"/>
    <w:rsid w:val="00124E10"/>
    <w:rsid w:val="00124FF5"/>
    <w:rsid w:val="00125078"/>
    <w:rsid w:val="001252FE"/>
    <w:rsid w:val="001255A6"/>
    <w:rsid w:val="001255C4"/>
    <w:rsid w:val="00125A09"/>
    <w:rsid w:val="00125D34"/>
    <w:rsid w:val="00126144"/>
    <w:rsid w:val="0012636F"/>
    <w:rsid w:val="001264B3"/>
    <w:rsid w:val="00126771"/>
    <w:rsid w:val="001268D1"/>
    <w:rsid w:val="001269AB"/>
    <w:rsid w:val="001274AC"/>
    <w:rsid w:val="001274D4"/>
    <w:rsid w:val="001275AE"/>
    <w:rsid w:val="001275E6"/>
    <w:rsid w:val="00127C92"/>
    <w:rsid w:val="00127DE2"/>
    <w:rsid w:val="00127F28"/>
    <w:rsid w:val="0013016D"/>
    <w:rsid w:val="001306ED"/>
    <w:rsid w:val="00130714"/>
    <w:rsid w:val="00130953"/>
    <w:rsid w:val="00130BBD"/>
    <w:rsid w:val="00131683"/>
    <w:rsid w:val="00131AC6"/>
    <w:rsid w:val="00131BDE"/>
    <w:rsid w:val="001321CE"/>
    <w:rsid w:val="001322B0"/>
    <w:rsid w:val="0013257B"/>
    <w:rsid w:val="00132671"/>
    <w:rsid w:val="00132767"/>
    <w:rsid w:val="00132917"/>
    <w:rsid w:val="00132D4B"/>
    <w:rsid w:val="00132E89"/>
    <w:rsid w:val="00133020"/>
    <w:rsid w:val="0013327F"/>
    <w:rsid w:val="0013334C"/>
    <w:rsid w:val="00133EBD"/>
    <w:rsid w:val="001341C8"/>
    <w:rsid w:val="001342B5"/>
    <w:rsid w:val="001342C3"/>
    <w:rsid w:val="00134360"/>
    <w:rsid w:val="001347BB"/>
    <w:rsid w:val="00134BD9"/>
    <w:rsid w:val="00135015"/>
    <w:rsid w:val="00135095"/>
    <w:rsid w:val="001353DE"/>
    <w:rsid w:val="00135517"/>
    <w:rsid w:val="00135829"/>
    <w:rsid w:val="00135884"/>
    <w:rsid w:val="001358A7"/>
    <w:rsid w:val="001358F4"/>
    <w:rsid w:val="00135930"/>
    <w:rsid w:val="00135CCA"/>
    <w:rsid w:val="00135E7F"/>
    <w:rsid w:val="0013612A"/>
    <w:rsid w:val="00136998"/>
    <w:rsid w:val="00136AAD"/>
    <w:rsid w:val="00137168"/>
    <w:rsid w:val="00137280"/>
    <w:rsid w:val="00137288"/>
    <w:rsid w:val="001373FE"/>
    <w:rsid w:val="00137480"/>
    <w:rsid w:val="001375B9"/>
    <w:rsid w:val="001376F7"/>
    <w:rsid w:val="00137EA0"/>
    <w:rsid w:val="001403C3"/>
    <w:rsid w:val="0014058D"/>
    <w:rsid w:val="00140608"/>
    <w:rsid w:val="0014073C"/>
    <w:rsid w:val="00140762"/>
    <w:rsid w:val="00140778"/>
    <w:rsid w:val="00140825"/>
    <w:rsid w:val="0014086C"/>
    <w:rsid w:val="00140E5E"/>
    <w:rsid w:val="00140F7A"/>
    <w:rsid w:val="001410AA"/>
    <w:rsid w:val="001410F1"/>
    <w:rsid w:val="00141265"/>
    <w:rsid w:val="0014145E"/>
    <w:rsid w:val="001417F7"/>
    <w:rsid w:val="00141853"/>
    <w:rsid w:val="001418FE"/>
    <w:rsid w:val="00141A16"/>
    <w:rsid w:val="00141E46"/>
    <w:rsid w:val="00141ED1"/>
    <w:rsid w:val="00141F72"/>
    <w:rsid w:val="00141FD3"/>
    <w:rsid w:val="0014206B"/>
    <w:rsid w:val="00142093"/>
    <w:rsid w:val="001428DC"/>
    <w:rsid w:val="00142D90"/>
    <w:rsid w:val="00142E42"/>
    <w:rsid w:val="00143153"/>
    <w:rsid w:val="00143623"/>
    <w:rsid w:val="0014371C"/>
    <w:rsid w:val="001439F8"/>
    <w:rsid w:val="00143A0E"/>
    <w:rsid w:val="00143DF3"/>
    <w:rsid w:val="00143E74"/>
    <w:rsid w:val="00143EFE"/>
    <w:rsid w:val="00143F3A"/>
    <w:rsid w:val="00143FFE"/>
    <w:rsid w:val="00144349"/>
    <w:rsid w:val="00144674"/>
    <w:rsid w:val="0014471E"/>
    <w:rsid w:val="001447A6"/>
    <w:rsid w:val="0014491B"/>
    <w:rsid w:val="00144B3F"/>
    <w:rsid w:val="00144CB2"/>
    <w:rsid w:val="00144D67"/>
    <w:rsid w:val="00144D91"/>
    <w:rsid w:val="00144E04"/>
    <w:rsid w:val="001454C4"/>
    <w:rsid w:val="00145B83"/>
    <w:rsid w:val="00145F1B"/>
    <w:rsid w:val="001462D7"/>
    <w:rsid w:val="00146577"/>
    <w:rsid w:val="00146773"/>
    <w:rsid w:val="001469FE"/>
    <w:rsid w:val="00146A21"/>
    <w:rsid w:val="00146AE1"/>
    <w:rsid w:val="0014703E"/>
    <w:rsid w:val="00147923"/>
    <w:rsid w:val="0014796E"/>
    <w:rsid w:val="00147D65"/>
    <w:rsid w:val="00147D91"/>
    <w:rsid w:val="00150041"/>
    <w:rsid w:val="00150662"/>
    <w:rsid w:val="001508E1"/>
    <w:rsid w:val="00150B02"/>
    <w:rsid w:val="00150E73"/>
    <w:rsid w:val="001510ED"/>
    <w:rsid w:val="001511EE"/>
    <w:rsid w:val="001517AB"/>
    <w:rsid w:val="00151805"/>
    <w:rsid w:val="00151897"/>
    <w:rsid w:val="00151ACC"/>
    <w:rsid w:val="00152026"/>
    <w:rsid w:val="00152066"/>
    <w:rsid w:val="00152484"/>
    <w:rsid w:val="00152559"/>
    <w:rsid w:val="00152A3B"/>
    <w:rsid w:val="00152A97"/>
    <w:rsid w:val="00152F32"/>
    <w:rsid w:val="00153334"/>
    <w:rsid w:val="0015347E"/>
    <w:rsid w:val="001536A9"/>
    <w:rsid w:val="00153A48"/>
    <w:rsid w:val="00153A6B"/>
    <w:rsid w:val="00153E69"/>
    <w:rsid w:val="00153EEF"/>
    <w:rsid w:val="00153F29"/>
    <w:rsid w:val="001544AB"/>
    <w:rsid w:val="00154BEF"/>
    <w:rsid w:val="00154F0D"/>
    <w:rsid w:val="00155178"/>
    <w:rsid w:val="00155385"/>
    <w:rsid w:val="0015562E"/>
    <w:rsid w:val="00155A5A"/>
    <w:rsid w:val="00155D53"/>
    <w:rsid w:val="00155F9E"/>
    <w:rsid w:val="00156164"/>
    <w:rsid w:val="0015622B"/>
    <w:rsid w:val="00156260"/>
    <w:rsid w:val="00156284"/>
    <w:rsid w:val="0015636C"/>
    <w:rsid w:val="00156446"/>
    <w:rsid w:val="001564A3"/>
    <w:rsid w:val="00156502"/>
    <w:rsid w:val="00156C9A"/>
    <w:rsid w:val="00156DD1"/>
    <w:rsid w:val="00157248"/>
    <w:rsid w:val="00157375"/>
    <w:rsid w:val="00157FD0"/>
    <w:rsid w:val="00160078"/>
    <w:rsid w:val="0016019C"/>
    <w:rsid w:val="001601BE"/>
    <w:rsid w:val="001601C7"/>
    <w:rsid w:val="001602C2"/>
    <w:rsid w:val="001603B9"/>
    <w:rsid w:val="00160674"/>
    <w:rsid w:val="00160786"/>
    <w:rsid w:val="001607A2"/>
    <w:rsid w:val="00160A5D"/>
    <w:rsid w:val="00161187"/>
    <w:rsid w:val="00161E89"/>
    <w:rsid w:val="00162262"/>
    <w:rsid w:val="001623A3"/>
    <w:rsid w:val="00162BD5"/>
    <w:rsid w:val="00162CF1"/>
    <w:rsid w:val="00162EB6"/>
    <w:rsid w:val="00162F82"/>
    <w:rsid w:val="001630E4"/>
    <w:rsid w:val="001634E9"/>
    <w:rsid w:val="0016368F"/>
    <w:rsid w:val="001636EF"/>
    <w:rsid w:val="00163933"/>
    <w:rsid w:val="001639BC"/>
    <w:rsid w:val="00163AFC"/>
    <w:rsid w:val="00163C9A"/>
    <w:rsid w:val="00163DA0"/>
    <w:rsid w:val="00164646"/>
    <w:rsid w:val="001647FA"/>
    <w:rsid w:val="00164B55"/>
    <w:rsid w:val="00164D25"/>
    <w:rsid w:val="00165137"/>
    <w:rsid w:val="001652DD"/>
    <w:rsid w:val="00165987"/>
    <w:rsid w:val="00165B2B"/>
    <w:rsid w:val="00165B79"/>
    <w:rsid w:val="00165D9A"/>
    <w:rsid w:val="00166036"/>
    <w:rsid w:val="0016634F"/>
    <w:rsid w:val="00166809"/>
    <w:rsid w:val="00166879"/>
    <w:rsid w:val="001669F9"/>
    <w:rsid w:val="00166D9E"/>
    <w:rsid w:val="00166E46"/>
    <w:rsid w:val="00166EE2"/>
    <w:rsid w:val="0016700E"/>
    <w:rsid w:val="00167125"/>
    <w:rsid w:val="0016733C"/>
    <w:rsid w:val="001675E8"/>
    <w:rsid w:val="0016764C"/>
    <w:rsid w:val="00167709"/>
    <w:rsid w:val="00167977"/>
    <w:rsid w:val="0017014F"/>
    <w:rsid w:val="00170397"/>
    <w:rsid w:val="00170482"/>
    <w:rsid w:val="001706E4"/>
    <w:rsid w:val="001708D0"/>
    <w:rsid w:val="00170C9D"/>
    <w:rsid w:val="00170D62"/>
    <w:rsid w:val="00170E05"/>
    <w:rsid w:val="00171661"/>
    <w:rsid w:val="00171B5E"/>
    <w:rsid w:val="00171BC2"/>
    <w:rsid w:val="00171D7E"/>
    <w:rsid w:val="00171F14"/>
    <w:rsid w:val="00172471"/>
    <w:rsid w:val="00172977"/>
    <w:rsid w:val="001729E1"/>
    <w:rsid w:val="00172A66"/>
    <w:rsid w:val="00172B61"/>
    <w:rsid w:val="00172C20"/>
    <w:rsid w:val="00172E68"/>
    <w:rsid w:val="00173178"/>
    <w:rsid w:val="001732A9"/>
    <w:rsid w:val="001738A5"/>
    <w:rsid w:val="00173A00"/>
    <w:rsid w:val="00173D38"/>
    <w:rsid w:val="00174555"/>
    <w:rsid w:val="0017455A"/>
    <w:rsid w:val="00174DDB"/>
    <w:rsid w:val="00175009"/>
    <w:rsid w:val="001752EC"/>
    <w:rsid w:val="001754E4"/>
    <w:rsid w:val="00175A6E"/>
    <w:rsid w:val="00175B5A"/>
    <w:rsid w:val="00175EF2"/>
    <w:rsid w:val="00176414"/>
    <w:rsid w:val="00176996"/>
    <w:rsid w:val="00176BDB"/>
    <w:rsid w:val="00177083"/>
    <w:rsid w:val="0017714C"/>
    <w:rsid w:val="0017722E"/>
    <w:rsid w:val="001772A6"/>
    <w:rsid w:val="00177482"/>
    <w:rsid w:val="00177711"/>
    <w:rsid w:val="00177A0D"/>
    <w:rsid w:val="00177AC2"/>
    <w:rsid w:val="00177D00"/>
    <w:rsid w:val="00177D12"/>
    <w:rsid w:val="00177DFF"/>
    <w:rsid w:val="00177EBD"/>
    <w:rsid w:val="0018016C"/>
    <w:rsid w:val="001806A9"/>
    <w:rsid w:val="00180860"/>
    <w:rsid w:val="00180A66"/>
    <w:rsid w:val="00180B9D"/>
    <w:rsid w:val="00180BA4"/>
    <w:rsid w:val="00180D96"/>
    <w:rsid w:val="00180E60"/>
    <w:rsid w:val="0018160F"/>
    <w:rsid w:val="001817BA"/>
    <w:rsid w:val="0018180A"/>
    <w:rsid w:val="00181855"/>
    <w:rsid w:val="00181B3A"/>
    <w:rsid w:val="00181B4B"/>
    <w:rsid w:val="00181E3D"/>
    <w:rsid w:val="001820B2"/>
    <w:rsid w:val="001821E9"/>
    <w:rsid w:val="001823DC"/>
    <w:rsid w:val="0018246F"/>
    <w:rsid w:val="00182718"/>
    <w:rsid w:val="001829DD"/>
    <w:rsid w:val="00182E12"/>
    <w:rsid w:val="00182FBF"/>
    <w:rsid w:val="00183064"/>
    <w:rsid w:val="00183189"/>
    <w:rsid w:val="001836DF"/>
    <w:rsid w:val="00183CB7"/>
    <w:rsid w:val="00183CC6"/>
    <w:rsid w:val="00183F11"/>
    <w:rsid w:val="001840F5"/>
    <w:rsid w:val="0018456C"/>
    <w:rsid w:val="001848BF"/>
    <w:rsid w:val="0018497C"/>
    <w:rsid w:val="00184A29"/>
    <w:rsid w:val="00184DAB"/>
    <w:rsid w:val="00184F51"/>
    <w:rsid w:val="00185257"/>
    <w:rsid w:val="0018533B"/>
    <w:rsid w:val="00185959"/>
    <w:rsid w:val="00185E05"/>
    <w:rsid w:val="00185E59"/>
    <w:rsid w:val="00185F10"/>
    <w:rsid w:val="00185FDA"/>
    <w:rsid w:val="00186395"/>
    <w:rsid w:val="001863E3"/>
    <w:rsid w:val="0018695F"/>
    <w:rsid w:val="00186B4D"/>
    <w:rsid w:val="00187045"/>
    <w:rsid w:val="0018767B"/>
    <w:rsid w:val="0018773D"/>
    <w:rsid w:val="0019005D"/>
    <w:rsid w:val="001907C8"/>
    <w:rsid w:val="001908C5"/>
    <w:rsid w:val="00190927"/>
    <w:rsid w:val="00190BD5"/>
    <w:rsid w:val="00190C5A"/>
    <w:rsid w:val="00190D28"/>
    <w:rsid w:val="0019153B"/>
    <w:rsid w:val="00191727"/>
    <w:rsid w:val="00191856"/>
    <w:rsid w:val="00191CD3"/>
    <w:rsid w:val="00191EBF"/>
    <w:rsid w:val="00192338"/>
    <w:rsid w:val="00192484"/>
    <w:rsid w:val="00192589"/>
    <w:rsid w:val="001925E5"/>
    <w:rsid w:val="001926D0"/>
    <w:rsid w:val="001929F7"/>
    <w:rsid w:val="00192AC6"/>
    <w:rsid w:val="00192BB2"/>
    <w:rsid w:val="00192EF0"/>
    <w:rsid w:val="00192F92"/>
    <w:rsid w:val="001932F2"/>
    <w:rsid w:val="00193760"/>
    <w:rsid w:val="00193987"/>
    <w:rsid w:val="00193A69"/>
    <w:rsid w:val="00193AD4"/>
    <w:rsid w:val="001941AA"/>
    <w:rsid w:val="0019443E"/>
    <w:rsid w:val="00194777"/>
    <w:rsid w:val="00194955"/>
    <w:rsid w:val="00194C5C"/>
    <w:rsid w:val="00195097"/>
    <w:rsid w:val="001953D5"/>
    <w:rsid w:val="00195430"/>
    <w:rsid w:val="00195517"/>
    <w:rsid w:val="00195657"/>
    <w:rsid w:val="0019573B"/>
    <w:rsid w:val="0019592C"/>
    <w:rsid w:val="00195ABA"/>
    <w:rsid w:val="00196085"/>
    <w:rsid w:val="00196183"/>
    <w:rsid w:val="00196B90"/>
    <w:rsid w:val="00196D11"/>
    <w:rsid w:val="00196D1B"/>
    <w:rsid w:val="00196DE8"/>
    <w:rsid w:val="00196F4A"/>
    <w:rsid w:val="00196FF4"/>
    <w:rsid w:val="001971AA"/>
    <w:rsid w:val="0019734F"/>
    <w:rsid w:val="00197BFC"/>
    <w:rsid w:val="001A004E"/>
    <w:rsid w:val="001A0303"/>
    <w:rsid w:val="001A0313"/>
    <w:rsid w:val="001A0423"/>
    <w:rsid w:val="001A05A0"/>
    <w:rsid w:val="001A0676"/>
    <w:rsid w:val="001A067A"/>
    <w:rsid w:val="001A06A0"/>
    <w:rsid w:val="001A06C8"/>
    <w:rsid w:val="001A0A4F"/>
    <w:rsid w:val="001A1285"/>
    <w:rsid w:val="001A1337"/>
    <w:rsid w:val="001A161E"/>
    <w:rsid w:val="001A16A2"/>
    <w:rsid w:val="001A1CC6"/>
    <w:rsid w:val="001A1F22"/>
    <w:rsid w:val="001A2254"/>
    <w:rsid w:val="001A22E6"/>
    <w:rsid w:val="001A26F9"/>
    <w:rsid w:val="001A2939"/>
    <w:rsid w:val="001A2C08"/>
    <w:rsid w:val="001A2EB3"/>
    <w:rsid w:val="001A2FD5"/>
    <w:rsid w:val="001A3037"/>
    <w:rsid w:val="001A30FB"/>
    <w:rsid w:val="001A36CF"/>
    <w:rsid w:val="001A3974"/>
    <w:rsid w:val="001A3BBA"/>
    <w:rsid w:val="001A3F0F"/>
    <w:rsid w:val="001A3FA5"/>
    <w:rsid w:val="001A438D"/>
    <w:rsid w:val="001A44F6"/>
    <w:rsid w:val="001A452F"/>
    <w:rsid w:val="001A462D"/>
    <w:rsid w:val="001A4857"/>
    <w:rsid w:val="001A4EDF"/>
    <w:rsid w:val="001A5308"/>
    <w:rsid w:val="001A6164"/>
    <w:rsid w:val="001A61A0"/>
    <w:rsid w:val="001A64B2"/>
    <w:rsid w:val="001A676C"/>
    <w:rsid w:val="001A6AFE"/>
    <w:rsid w:val="001A6E27"/>
    <w:rsid w:val="001A706D"/>
    <w:rsid w:val="001A7128"/>
    <w:rsid w:val="001A71EB"/>
    <w:rsid w:val="001A72B2"/>
    <w:rsid w:val="001A72EE"/>
    <w:rsid w:val="001A76DC"/>
    <w:rsid w:val="001A7826"/>
    <w:rsid w:val="001A79DA"/>
    <w:rsid w:val="001A7B7B"/>
    <w:rsid w:val="001B00B2"/>
    <w:rsid w:val="001B0149"/>
    <w:rsid w:val="001B0251"/>
    <w:rsid w:val="001B0BF8"/>
    <w:rsid w:val="001B0E78"/>
    <w:rsid w:val="001B113B"/>
    <w:rsid w:val="001B1565"/>
    <w:rsid w:val="001B158B"/>
    <w:rsid w:val="001B17A5"/>
    <w:rsid w:val="001B19F5"/>
    <w:rsid w:val="001B1B00"/>
    <w:rsid w:val="001B2145"/>
    <w:rsid w:val="001B2312"/>
    <w:rsid w:val="001B24D4"/>
    <w:rsid w:val="001B278E"/>
    <w:rsid w:val="001B2993"/>
    <w:rsid w:val="001B2C18"/>
    <w:rsid w:val="001B35A8"/>
    <w:rsid w:val="001B35C1"/>
    <w:rsid w:val="001B3706"/>
    <w:rsid w:val="001B3754"/>
    <w:rsid w:val="001B3A10"/>
    <w:rsid w:val="001B4094"/>
    <w:rsid w:val="001B4196"/>
    <w:rsid w:val="001B41E4"/>
    <w:rsid w:val="001B4371"/>
    <w:rsid w:val="001B4452"/>
    <w:rsid w:val="001B49EB"/>
    <w:rsid w:val="001B4C37"/>
    <w:rsid w:val="001B4DF6"/>
    <w:rsid w:val="001B510D"/>
    <w:rsid w:val="001B5332"/>
    <w:rsid w:val="001B54E9"/>
    <w:rsid w:val="001B55DE"/>
    <w:rsid w:val="001B571F"/>
    <w:rsid w:val="001B6740"/>
    <w:rsid w:val="001B7066"/>
    <w:rsid w:val="001B70CF"/>
    <w:rsid w:val="001B7341"/>
    <w:rsid w:val="001B748B"/>
    <w:rsid w:val="001B7695"/>
    <w:rsid w:val="001B7905"/>
    <w:rsid w:val="001B7FA0"/>
    <w:rsid w:val="001C0085"/>
    <w:rsid w:val="001C02C2"/>
    <w:rsid w:val="001C063F"/>
    <w:rsid w:val="001C06AF"/>
    <w:rsid w:val="001C0874"/>
    <w:rsid w:val="001C0883"/>
    <w:rsid w:val="001C12A0"/>
    <w:rsid w:val="001C16A9"/>
    <w:rsid w:val="001C1729"/>
    <w:rsid w:val="001C17B8"/>
    <w:rsid w:val="001C19EB"/>
    <w:rsid w:val="001C1E53"/>
    <w:rsid w:val="001C211D"/>
    <w:rsid w:val="001C2865"/>
    <w:rsid w:val="001C2A8B"/>
    <w:rsid w:val="001C2D40"/>
    <w:rsid w:val="001C312D"/>
    <w:rsid w:val="001C3434"/>
    <w:rsid w:val="001C3474"/>
    <w:rsid w:val="001C39E9"/>
    <w:rsid w:val="001C3B97"/>
    <w:rsid w:val="001C3DC6"/>
    <w:rsid w:val="001C3E02"/>
    <w:rsid w:val="001C410D"/>
    <w:rsid w:val="001C488E"/>
    <w:rsid w:val="001C4A39"/>
    <w:rsid w:val="001C4F5F"/>
    <w:rsid w:val="001C54B8"/>
    <w:rsid w:val="001C589B"/>
    <w:rsid w:val="001C58A6"/>
    <w:rsid w:val="001C5AC4"/>
    <w:rsid w:val="001C5BC8"/>
    <w:rsid w:val="001C5DBB"/>
    <w:rsid w:val="001C5F88"/>
    <w:rsid w:val="001C6182"/>
    <w:rsid w:val="001C619C"/>
    <w:rsid w:val="001C6269"/>
    <w:rsid w:val="001C66D2"/>
    <w:rsid w:val="001C6895"/>
    <w:rsid w:val="001C6B1E"/>
    <w:rsid w:val="001C7F47"/>
    <w:rsid w:val="001D006C"/>
    <w:rsid w:val="001D04C4"/>
    <w:rsid w:val="001D056C"/>
    <w:rsid w:val="001D0578"/>
    <w:rsid w:val="001D0593"/>
    <w:rsid w:val="001D0BD5"/>
    <w:rsid w:val="001D0D95"/>
    <w:rsid w:val="001D1258"/>
    <w:rsid w:val="001D1292"/>
    <w:rsid w:val="001D19F8"/>
    <w:rsid w:val="001D1BE8"/>
    <w:rsid w:val="001D1C51"/>
    <w:rsid w:val="001D1CFF"/>
    <w:rsid w:val="001D216E"/>
    <w:rsid w:val="001D21B0"/>
    <w:rsid w:val="001D2341"/>
    <w:rsid w:val="001D234A"/>
    <w:rsid w:val="001D25B8"/>
    <w:rsid w:val="001D2605"/>
    <w:rsid w:val="001D28C1"/>
    <w:rsid w:val="001D29AE"/>
    <w:rsid w:val="001D2B3C"/>
    <w:rsid w:val="001D2D03"/>
    <w:rsid w:val="001D2E6C"/>
    <w:rsid w:val="001D2E85"/>
    <w:rsid w:val="001D35DC"/>
    <w:rsid w:val="001D3DB7"/>
    <w:rsid w:val="001D4252"/>
    <w:rsid w:val="001D4383"/>
    <w:rsid w:val="001D43C0"/>
    <w:rsid w:val="001D448E"/>
    <w:rsid w:val="001D4969"/>
    <w:rsid w:val="001D4AF0"/>
    <w:rsid w:val="001D4B1F"/>
    <w:rsid w:val="001D4B96"/>
    <w:rsid w:val="001D4DFA"/>
    <w:rsid w:val="001D4F24"/>
    <w:rsid w:val="001D506F"/>
    <w:rsid w:val="001D5149"/>
    <w:rsid w:val="001D519F"/>
    <w:rsid w:val="001D53E7"/>
    <w:rsid w:val="001D55F9"/>
    <w:rsid w:val="001D57BC"/>
    <w:rsid w:val="001D589C"/>
    <w:rsid w:val="001D5FD3"/>
    <w:rsid w:val="001D6359"/>
    <w:rsid w:val="001D6B53"/>
    <w:rsid w:val="001D6E61"/>
    <w:rsid w:val="001D6F30"/>
    <w:rsid w:val="001D7260"/>
    <w:rsid w:val="001D7816"/>
    <w:rsid w:val="001D79F1"/>
    <w:rsid w:val="001D7ADE"/>
    <w:rsid w:val="001D7B58"/>
    <w:rsid w:val="001D7B96"/>
    <w:rsid w:val="001D7FE2"/>
    <w:rsid w:val="001E00D1"/>
    <w:rsid w:val="001E053F"/>
    <w:rsid w:val="001E09B7"/>
    <w:rsid w:val="001E09F4"/>
    <w:rsid w:val="001E0A73"/>
    <w:rsid w:val="001E0EBF"/>
    <w:rsid w:val="001E0F8B"/>
    <w:rsid w:val="001E111F"/>
    <w:rsid w:val="001E11AB"/>
    <w:rsid w:val="001E1284"/>
    <w:rsid w:val="001E12F4"/>
    <w:rsid w:val="001E1524"/>
    <w:rsid w:val="001E16D8"/>
    <w:rsid w:val="001E1710"/>
    <w:rsid w:val="001E1924"/>
    <w:rsid w:val="001E19E1"/>
    <w:rsid w:val="001E1D3C"/>
    <w:rsid w:val="001E1DDA"/>
    <w:rsid w:val="001E220A"/>
    <w:rsid w:val="001E251E"/>
    <w:rsid w:val="001E266E"/>
    <w:rsid w:val="001E2888"/>
    <w:rsid w:val="001E2EEF"/>
    <w:rsid w:val="001E3188"/>
    <w:rsid w:val="001E31D1"/>
    <w:rsid w:val="001E3219"/>
    <w:rsid w:val="001E32BE"/>
    <w:rsid w:val="001E3769"/>
    <w:rsid w:val="001E38CA"/>
    <w:rsid w:val="001E3A45"/>
    <w:rsid w:val="001E3FE1"/>
    <w:rsid w:val="001E420B"/>
    <w:rsid w:val="001E4704"/>
    <w:rsid w:val="001E5381"/>
    <w:rsid w:val="001E561D"/>
    <w:rsid w:val="001E562A"/>
    <w:rsid w:val="001E5994"/>
    <w:rsid w:val="001E5BB2"/>
    <w:rsid w:val="001E5D1F"/>
    <w:rsid w:val="001E6257"/>
    <w:rsid w:val="001E628E"/>
    <w:rsid w:val="001E6313"/>
    <w:rsid w:val="001E65D5"/>
    <w:rsid w:val="001E6BDA"/>
    <w:rsid w:val="001E6C1B"/>
    <w:rsid w:val="001E7173"/>
    <w:rsid w:val="001E719A"/>
    <w:rsid w:val="001E750C"/>
    <w:rsid w:val="001E7A16"/>
    <w:rsid w:val="001E7A8F"/>
    <w:rsid w:val="001E7B03"/>
    <w:rsid w:val="001E7D26"/>
    <w:rsid w:val="001F020C"/>
    <w:rsid w:val="001F03F0"/>
    <w:rsid w:val="001F04EC"/>
    <w:rsid w:val="001F0546"/>
    <w:rsid w:val="001F08BC"/>
    <w:rsid w:val="001F0DDF"/>
    <w:rsid w:val="001F0F9E"/>
    <w:rsid w:val="001F10D1"/>
    <w:rsid w:val="001F11F0"/>
    <w:rsid w:val="001F1370"/>
    <w:rsid w:val="001F18C3"/>
    <w:rsid w:val="001F18E2"/>
    <w:rsid w:val="001F1B1E"/>
    <w:rsid w:val="001F1BEA"/>
    <w:rsid w:val="001F1DFA"/>
    <w:rsid w:val="001F1E26"/>
    <w:rsid w:val="001F2046"/>
    <w:rsid w:val="001F22A9"/>
    <w:rsid w:val="001F253A"/>
    <w:rsid w:val="001F26E9"/>
    <w:rsid w:val="001F2982"/>
    <w:rsid w:val="001F29D5"/>
    <w:rsid w:val="001F2A97"/>
    <w:rsid w:val="001F2E08"/>
    <w:rsid w:val="001F33A0"/>
    <w:rsid w:val="001F33A1"/>
    <w:rsid w:val="001F352D"/>
    <w:rsid w:val="001F35A8"/>
    <w:rsid w:val="001F36BC"/>
    <w:rsid w:val="001F3724"/>
    <w:rsid w:val="001F39AB"/>
    <w:rsid w:val="001F3CC3"/>
    <w:rsid w:val="001F3CD1"/>
    <w:rsid w:val="001F3EA4"/>
    <w:rsid w:val="001F45E8"/>
    <w:rsid w:val="001F4BAF"/>
    <w:rsid w:val="001F4CBF"/>
    <w:rsid w:val="001F4E57"/>
    <w:rsid w:val="001F5172"/>
    <w:rsid w:val="001F53A2"/>
    <w:rsid w:val="001F53F6"/>
    <w:rsid w:val="001F5459"/>
    <w:rsid w:val="001F5C95"/>
    <w:rsid w:val="001F5C9E"/>
    <w:rsid w:val="001F5E73"/>
    <w:rsid w:val="001F5ED8"/>
    <w:rsid w:val="001F5F10"/>
    <w:rsid w:val="001F5FA0"/>
    <w:rsid w:val="001F60B5"/>
    <w:rsid w:val="001F644E"/>
    <w:rsid w:val="001F662A"/>
    <w:rsid w:val="001F6D55"/>
    <w:rsid w:val="001F6E45"/>
    <w:rsid w:val="001F7291"/>
    <w:rsid w:val="001F7317"/>
    <w:rsid w:val="001F798D"/>
    <w:rsid w:val="001F7BB8"/>
    <w:rsid w:val="001F7DD6"/>
    <w:rsid w:val="002000F2"/>
    <w:rsid w:val="002000FC"/>
    <w:rsid w:val="00200727"/>
    <w:rsid w:val="0020087C"/>
    <w:rsid w:val="00200A92"/>
    <w:rsid w:val="00200B81"/>
    <w:rsid w:val="00200BF9"/>
    <w:rsid w:val="00200CC2"/>
    <w:rsid w:val="0020142D"/>
    <w:rsid w:val="00201446"/>
    <w:rsid w:val="00201488"/>
    <w:rsid w:val="002016C0"/>
    <w:rsid w:val="0020185F"/>
    <w:rsid w:val="00201A5F"/>
    <w:rsid w:val="00201B59"/>
    <w:rsid w:val="00201DEC"/>
    <w:rsid w:val="00201E2D"/>
    <w:rsid w:val="002024B8"/>
    <w:rsid w:val="002024E6"/>
    <w:rsid w:val="00202BF4"/>
    <w:rsid w:val="00202D2E"/>
    <w:rsid w:val="00203051"/>
    <w:rsid w:val="00203159"/>
    <w:rsid w:val="0020363D"/>
    <w:rsid w:val="00203A6E"/>
    <w:rsid w:val="00203AD9"/>
    <w:rsid w:val="00203F00"/>
    <w:rsid w:val="00203F5C"/>
    <w:rsid w:val="0020416B"/>
    <w:rsid w:val="00204346"/>
    <w:rsid w:val="0020478A"/>
    <w:rsid w:val="002047DE"/>
    <w:rsid w:val="00204981"/>
    <w:rsid w:val="00204A5A"/>
    <w:rsid w:val="00204B2A"/>
    <w:rsid w:val="00204C12"/>
    <w:rsid w:val="00204CAD"/>
    <w:rsid w:val="00204F32"/>
    <w:rsid w:val="0020523A"/>
    <w:rsid w:val="00205635"/>
    <w:rsid w:val="002059A3"/>
    <w:rsid w:val="00205AB2"/>
    <w:rsid w:val="00205CB2"/>
    <w:rsid w:val="00205D98"/>
    <w:rsid w:val="0020610B"/>
    <w:rsid w:val="00206204"/>
    <w:rsid w:val="002062F1"/>
    <w:rsid w:val="002063A7"/>
    <w:rsid w:val="002065FC"/>
    <w:rsid w:val="00206602"/>
    <w:rsid w:val="0020671A"/>
    <w:rsid w:val="0020674D"/>
    <w:rsid w:val="002069A1"/>
    <w:rsid w:val="002069E2"/>
    <w:rsid w:val="00206BF6"/>
    <w:rsid w:val="00206E5A"/>
    <w:rsid w:val="00207344"/>
    <w:rsid w:val="00207613"/>
    <w:rsid w:val="00207847"/>
    <w:rsid w:val="002078EC"/>
    <w:rsid w:val="00207AF9"/>
    <w:rsid w:val="00207B02"/>
    <w:rsid w:val="00207BB9"/>
    <w:rsid w:val="00207EB6"/>
    <w:rsid w:val="00210174"/>
    <w:rsid w:val="00210195"/>
    <w:rsid w:val="0021036C"/>
    <w:rsid w:val="0021065B"/>
    <w:rsid w:val="002109D5"/>
    <w:rsid w:val="00210A2E"/>
    <w:rsid w:val="00210B05"/>
    <w:rsid w:val="00210C84"/>
    <w:rsid w:val="00210C91"/>
    <w:rsid w:val="00210CFA"/>
    <w:rsid w:val="00210DBD"/>
    <w:rsid w:val="00210F42"/>
    <w:rsid w:val="00211042"/>
    <w:rsid w:val="00211345"/>
    <w:rsid w:val="002113F2"/>
    <w:rsid w:val="002114FA"/>
    <w:rsid w:val="002119D6"/>
    <w:rsid w:val="00211D31"/>
    <w:rsid w:val="00211DD9"/>
    <w:rsid w:val="00211ED0"/>
    <w:rsid w:val="002120D3"/>
    <w:rsid w:val="002121C0"/>
    <w:rsid w:val="00212816"/>
    <w:rsid w:val="00212D39"/>
    <w:rsid w:val="002130A9"/>
    <w:rsid w:val="002130BD"/>
    <w:rsid w:val="00213851"/>
    <w:rsid w:val="00214298"/>
    <w:rsid w:val="002144DA"/>
    <w:rsid w:val="00214D9D"/>
    <w:rsid w:val="00214E0D"/>
    <w:rsid w:val="0021512E"/>
    <w:rsid w:val="002151FA"/>
    <w:rsid w:val="002156E3"/>
    <w:rsid w:val="0021586D"/>
    <w:rsid w:val="00215A5E"/>
    <w:rsid w:val="00215D76"/>
    <w:rsid w:val="00215F86"/>
    <w:rsid w:val="002162EA"/>
    <w:rsid w:val="00216368"/>
    <w:rsid w:val="002165F9"/>
    <w:rsid w:val="00216685"/>
    <w:rsid w:val="0021686D"/>
    <w:rsid w:val="00216B17"/>
    <w:rsid w:val="00216BBF"/>
    <w:rsid w:val="00216C53"/>
    <w:rsid w:val="00216D0D"/>
    <w:rsid w:val="00216DA0"/>
    <w:rsid w:val="00217135"/>
    <w:rsid w:val="00217381"/>
    <w:rsid w:val="0021797D"/>
    <w:rsid w:val="00217C32"/>
    <w:rsid w:val="00217CE8"/>
    <w:rsid w:val="00217DF9"/>
    <w:rsid w:val="00217F66"/>
    <w:rsid w:val="0022003A"/>
    <w:rsid w:val="00220257"/>
    <w:rsid w:val="002202EC"/>
    <w:rsid w:val="002204ED"/>
    <w:rsid w:val="00220576"/>
    <w:rsid w:val="002207CE"/>
    <w:rsid w:val="002208BE"/>
    <w:rsid w:val="0022091D"/>
    <w:rsid w:val="00220A5F"/>
    <w:rsid w:val="00220B00"/>
    <w:rsid w:val="00220E92"/>
    <w:rsid w:val="00221022"/>
    <w:rsid w:val="00221182"/>
    <w:rsid w:val="0022135D"/>
    <w:rsid w:val="00221A25"/>
    <w:rsid w:val="00221D6B"/>
    <w:rsid w:val="00222052"/>
    <w:rsid w:val="002221D4"/>
    <w:rsid w:val="002222A4"/>
    <w:rsid w:val="0022232E"/>
    <w:rsid w:val="00222AB8"/>
    <w:rsid w:val="00222B25"/>
    <w:rsid w:val="00222FE7"/>
    <w:rsid w:val="00223020"/>
    <w:rsid w:val="002230A0"/>
    <w:rsid w:val="002234BE"/>
    <w:rsid w:val="002235DF"/>
    <w:rsid w:val="00223833"/>
    <w:rsid w:val="00223ACD"/>
    <w:rsid w:val="00224237"/>
    <w:rsid w:val="00224537"/>
    <w:rsid w:val="00224A38"/>
    <w:rsid w:val="00224A9B"/>
    <w:rsid w:val="00224E5B"/>
    <w:rsid w:val="002254F6"/>
    <w:rsid w:val="002263EA"/>
    <w:rsid w:val="0022657F"/>
    <w:rsid w:val="002269A7"/>
    <w:rsid w:val="00226A4A"/>
    <w:rsid w:val="00226A52"/>
    <w:rsid w:val="00226AE0"/>
    <w:rsid w:val="00226BD3"/>
    <w:rsid w:val="0022735A"/>
    <w:rsid w:val="00227652"/>
    <w:rsid w:val="00227850"/>
    <w:rsid w:val="00227873"/>
    <w:rsid w:val="002279D2"/>
    <w:rsid w:val="00227A1E"/>
    <w:rsid w:val="00227D0D"/>
    <w:rsid w:val="00227F9E"/>
    <w:rsid w:val="00230040"/>
    <w:rsid w:val="00230189"/>
    <w:rsid w:val="002301CA"/>
    <w:rsid w:val="002304FB"/>
    <w:rsid w:val="00230AB5"/>
    <w:rsid w:val="00230AD3"/>
    <w:rsid w:val="00230B62"/>
    <w:rsid w:val="00230BB1"/>
    <w:rsid w:val="00230D53"/>
    <w:rsid w:val="00230FA5"/>
    <w:rsid w:val="002311E9"/>
    <w:rsid w:val="0023124C"/>
    <w:rsid w:val="0023148A"/>
    <w:rsid w:val="002314EE"/>
    <w:rsid w:val="00231740"/>
    <w:rsid w:val="00231B71"/>
    <w:rsid w:val="00231D67"/>
    <w:rsid w:val="00232149"/>
    <w:rsid w:val="00232191"/>
    <w:rsid w:val="0023287C"/>
    <w:rsid w:val="00232A87"/>
    <w:rsid w:val="00232E9D"/>
    <w:rsid w:val="0023324F"/>
    <w:rsid w:val="002337C0"/>
    <w:rsid w:val="0023388F"/>
    <w:rsid w:val="002344C8"/>
    <w:rsid w:val="002349C5"/>
    <w:rsid w:val="00234B73"/>
    <w:rsid w:val="002353C5"/>
    <w:rsid w:val="00235581"/>
    <w:rsid w:val="00235698"/>
    <w:rsid w:val="00235D38"/>
    <w:rsid w:val="00235F14"/>
    <w:rsid w:val="0023649F"/>
    <w:rsid w:val="0023650D"/>
    <w:rsid w:val="002368E3"/>
    <w:rsid w:val="00236F71"/>
    <w:rsid w:val="002373FC"/>
    <w:rsid w:val="00237C6F"/>
    <w:rsid w:val="00237D22"/>
    <w:rsid w:val="00237DE4"/>
    <w:rsid w:val="00237FE8"/>
    <w:rsid w:val="00237FEE"/>
    <w:rsid w:val="0024029F"/>
    <w:rsid w:val="00240487"/>
    <w:rsid w:val="002406D8"/>
    <w:rsid w:val="00240956"/>
    <w:rsid w:val="00240B7D"/>
    <w:rsid w:val="00240C63"/>
    <w:rsid w:val="00240F65"/>
    <w:rsid w:val="0024103F"/>
    <w:rsid w:val="00241C7B"/>
    <w:rsid w:val="00241D6D"/>
    <w:rsid w:val="002421F2"/>
    <w:rsid w:val="0024232B"/>
    <w:rsid w:val="0024284B"/>
    <w:rsid w:val="0024286B"/>
    <w:rsid w:val="00242A76"/>
    <w:rsid w:val="00242B2A"/>
    <w:rsid w:val="00242CAE"/>
    <w:rsid w:val="00242DBC"/>
    <w:rsid w:val="00242E56"/>
    <w:rsid w:val="00243ACD"/>
    <w:rsid w:val="00243DD1"/>
    <w:rsid w:val="00243F4A"/>
    <w:rsid w:val="002441A8"/>
    <w:rsid w:val="0024445A"/>
    <w:rsid w:val="00244582"/>
    <w:rsid w:val="00244606"/>
    <w:rsid w:val="00244924"/>
    <w:rsid w:val="002449F4"/>
    <w:rsid w:val="00244F18"/>
    <w:rsid w:val="00244F6B"/>
    <w:rsid w:val="0024520E"/>
    <w:rsid w:val="0024530E"/>
    <w:rsid w:val="00245492"/>
    <w:rsid w:val="00245A41"/>
    <w:rsid w:val="00245B70"/>
    <w:rsid w:val="00245C5A"/>
    <w:rsid w:val="00245CDC"/>
    <w:rsid w:val="00245D7D"/>
    <w:rsid w:val="00245E39"/>
    <w:rsid w:val="00245FBA"/>
    <w:rsid w:val="0024632A"/>
    <w:rsid w:val="00246514"/>
    <w:rsid w:val="002468E4"/>
    <w:rsid w:val="00246BEB"/>
    <w:rsid w:val="00246C4A"/>
    <w:rsid w:val="00246C52"/>
    <w:rsid w:val="00246E51"/>
    <w:rsid w:val="00246EB6"/>
    <w:rsid w:val="0024740F"/>
    <w:rsid w:val="002475BE"/>
    <w:rsid w:val="00247660"/>
    <w:rsid w:val="002477BC"/>
    <w:rsid w:val="0024785A"/>
    <w:rsid w:val="00247B8F"/>
    <w:rsid w:val="00247BD2"/>
    <w:rsid w:val="00247C92"/>
    <w:rsid w:val="00247DD1"/>
    <w:rsid w:val="00250563"/>
    <w:rsid w:val="002506F5"/>
    <w:rsid w:val="002508C7"/>
    <w:rsid w:val="00250D9C"/>
    <w:rsid w:val="00251117"/>
    <w:rsid w:val="002512A9"/>
    <w:rsid w:val="002515EA"/>
    <w:rsid w:val="0025169E"/>
    <w:rsid w:val="00251723"/>
    <w:rsid w:val="00251843"/>
    <w:rsid w:val="00251929"/>
    <w:rsid w:val="00251BF7"/>
    <w:rsid w:val="00251F5E"/>
    <w:rsid w:val="00251F78"/>
    <w:rsid w:val="0025204B"/>
    <w:rsid w:val="002523B3"/>
    <w:rsid w:val="002525B4"/>
    <w:rsid w:val="00252AEF"/>
    <w:rsid w:val="00252CCA"/>
    <w:rsid w:val="002530D6"/>
    <w:rsid w:val="002530D9"/>
    <w:rsid w:val="0025325D"/>
    <w:rsid w:val="002533FF"/>
    <w:rsid w:val="00253400"/>
    <w:rsid w:val="002537F5"/>
    <w:rsid w:val="00253905"/>
    <w:rsid w:val="00253A36"/>
    <w:rsid w:val="00253BF8"/>
    <w:rsid w:val="00253F7E"/>
    <w:rsid w:val="0025404F"/>
    <w:rsid w:val="0025429A"/>
    <w:rsid w:val="00254313"/>
    <w:rsid w:val="00254AD7"/>
    <w:rsid w:val="00254C1A"/>
    <w:rsid w:val="00254D05"/>
    <w:rsid w:val="00255125"/>
    <w:rsid w:val="00255DA7"/>
    <w:rsid w:val="00255DD1"/>
    <w:rsid w:val="00256360"/>
    <w:rsid w:val="00256B22"/>
    <w:rsid w:val="00256D51"/>
    <w:rsid w:val="00256F02"/>
    <w:rsid w:val="00257034"/>
    <w:rsid w:val="00257078"/>
    <w:rsid w:val="002571C8"/>
    <w:rsid w:val="002572F1"/>
    <w:rsid w:val="0025782B"/>
    <w:rsid w:val="00257A62"/>
    <w:rsid w:val="00257D2A"/>
    <w:rsid w:val="00260156"/>
    <w:rsid w:val="0026074D"/>
    <w:rsid w:val="0026075E"/>
    <w:rsid w:val="002608BD"/>
    <w:rsid w:val="00260DD8"/>
    <w:rsid w:val="00260FAD"/>
    <w:rsid w:val="002617F6"/>
    <w:rsid w:val="00261D05"/>
    <w:rsid w:val="00261DD9"/>
    <w:rsid w:val="00262354"/>
    <w:rsid w:val="002623AC"/>
    <w:rsid w:val="00262979"/>
    <w:rsid w:val="00263038"/>
    <w:rsid w:val="0026306A"/>
    <w:rsid w:val="002630D7"/>
    <w:rsid w:val="002631DC"/>
    <w:rsid w:val="002631E4"/>
    <w:rsid w:val="002632EC"/>
    <w:rsid w:val="002633EA"/>
    <w:rsid w:val="0026382D"/>
    <w:rsid w:val="0026385F"/>
    <w:rsid w:val="00263DAB"/>
    <w:rsid w:val="00263DD9"/>
    <w:rsid w:val="00264256"/>
    <w:rsid w:val="0026432F"/>
    <w:rsid w:val="0026455A"/>
    <w:rsid w:val="0026460B"/>
    <w:rsid w:val="0026468A"/>
    <w:rsid w:val="00264C28"/>
    <w:rsid w:val="00264F11"/>
    <w:rsid w:val="002654D9"/>
    <w:rsid w:val="00265681"/>
    <w:rsid w:val="00265701"/>
    <w:rsid w:val="00265AEF"/>
    <w:rsid w:val="00265CB1"/>
    <w:rsid w:val="00265D68"/>
    <w:rsid w:val="00265DAA"/>
    <w:rsid w:val="00265E9A"/>
    <w:rsid w:val="00266111"/>
    <w:rsid w:val="002661E1"/>
    <w:rsid w:val="00266210"/>
    <w:rsid w:val="002664FA"/>
    <w:rsid w:val="00266867"/>
    <w:rsid w:val="00266B56"/>
    <w:rsid w:val="0026716C"/>
    <w:rsid w:val="002671F4"/>
    <w:rsid w:val="002706CC"/>
    <w:rsid w:val="002708C1"/>
    <w:rsid w:val="002708D5"/>
    <w:rsid w:val="002708DA"/>
    <w:rsid w:val="00270C63"/>
    <w:rsid w:val="00270C73"/>
    <w:rsid w:val="00270C98"/>
    <w:rsid w:val="00270CF1"/>
    <w:rsid w:val="00270D37"/>
    <w:rsid w:val="00270D81"/>
    <w:rsid w:val="00270E57"/>
    <w:rsid w:val="00270F31"/>
    <w:rsid w:val="00270FAA"/>
    <w:rsid w:val="002711C3"/>
    <w:rsid w:val="00271348"/>
    <w:rsid w:val="00271388"/>
    <w:rsid w:val="002713CE"/>
    <w:rsid w:val="0027160B"/>
    <w:rsid w:val="0027162C"/>
    <w:rsid w:val="002717CB"/>
    <w:rsid w:val="0027193C"/>
    <w:rsid w:val="0027193F"/>
    <w:rsid w:val="00271EEF"/>
    <w:rsid w:val="0027210F"/>
    <w:rsid w:val="0027242C"/>
    <w:rsid w:val="00272470"/>
    <w:rsid w:val="00272474"/>
    <w:rsid w:val="0027257A"/>
    <w:rsid w:val="00272736"/>
    <w:rsid w:val="00272841"/>
    <w:rsid w:val="00272CDA"/>
    <w:rsid w:val="00272D06"/>
    <w:rsid w:val="00272FEB"/>
    <w:rsid w:val="0027314E"/>
    <w:rsid w:val="00273159"/>
    <w:rsid w:val="00273644"/>
    <w:rsid w:val="002738C9"/>
    <w:rsid w:val="00273B2D"/>
    <w:rsid w:val="00273CFB"/>
    <w:rsid w:val="00273D76"/>
    <w:rsid w:val="00273E66"/>
    <w:rsid w:val="00274172"/>
    <w:rsid w:val="00274326"/>
    <w:rsid w:val="0027434C"/>
    <w:rsid w:val="00274488"/>
    <w:rsid w:val="00274668"/>
    <w:rsid w:val="00274671"/>
    <w:rsid w:val="00274CE5"/>
    <w:rsid w:val="00274D08"/>
    <w:rsid w:val="00274DE3"/>
    <w:rsid w:val="0027540F"/>
    <w:rsid w:val="00275464"/>
    <w:rsid w:val="0027568B"/>
    <w:rsid w:val="002756D5"/>
    <w:rsid w:val="002757C7"/>
    <w:rsid w:val="00275B92"/>
    <w:rsid w:val="00275D8C"/>
    <w:rsid w:val="00275E10"/>
    <w:rsid w:val="00275F3B"/>
    <w:rsid w:val="00276001"/>
    <w:rsid w:val="00276243"/>
    <w:rsid w:val="0027624E"/>
    <w:rsid w:val="00276364"/>
    <w:rsid w:val="002764FB"/>
    <w:rsid w:val="00276660"/>
    <w:rsid w:val="002766C9"/>
    <w:rsid w:val="002768E3"/>
    <w:rsid w:val="00276F1E"/>
    <w:rsid w:val="00277512"/>
    <w:rsid w:val="002777E4"/>
    <w:rsid w:val="00277E66"/>
    <w:rsid w:val="002801E2"/>
    <w:rsid w:val="00280362"/>
    <w:rsid w:val="00280612"/>
    <w:rsid w:val="0028073A"/>
    <w:rsid w:val="00280960"/>
    <w:rsid w:val="00280B11"/>
    <w:rsid w:val="00281222"/>
    <w:rsid w:val="002814EA"/>
    <w:rsid w:val="0028164E"/>
    <w:rsid w:val="0028168F"/>
    <w:rsid w:val="002825CE"/>
    <w:rsid w:val="002825EF"/>
    <w:rsid w:val="002826F6"/>
    <w:rsid w:val="00282A3B"/>
    <w:rsid w:val="00282EB8"/>
    <w:rsid w:val="00283137"/>
    <w:rsid w:val="00283165"/>
    <w:rsid w:val="002832BD"/>
    <w:rsid w:val="002832E7"/>
    <w:rsid w:val="0028348C"/>
    <w:rsid w:val="00283852"/>
    <w:rsid w:val="00283B20"/>
    <w:rsid w:val="00283FFA"/>
    <w:rsid w:val="00284292"/>
    <w:rsid w:val="00284293"/>
    <w:rsid w:val="00284D96"/>
    <w:rsid w:val="00284E7F"/>
    <w:rsid w:val="00284E89"/>
    <w:rsid w:val="0028550D"/>
    <w:rsid w:val="00285520"/>
    <w:rsid w:val="002857A5"/>
    <w:rsid w:val="00285894"/>
    <w:rsid w:val="00285E28"/>
    <w:rsid w:val="002860E1"/>
    <w:rsid w:val="00286478"/>
    <w:rsid w:val="0028648A"/>
    <w:rsid w:val="0028653F"/>
    <w:rsid w:val="00286631"/>
    <w:rsid w:val="00286890"/>
    <w:rsid w:val="00286F76"/>
    <w:rsid w:val="00287376"/>
    <w:rsid w:val="00287433"/>
    <w:rsid w:val="002877DE"/>
    <w:rsid w:val="00287821"/>
    <w:rsid w:val="00287C28"/>
    <w:rsid w:val="00287C39"/>
    <w:rsid w:val="00290254"/>
    <w:rsid w:val="00290A06"/>
    <w:rsid w:val="00290C83"/>
    <w:rsid w:val="0029130D"/>
    <w:rsid w:val="0029142E"/>
    <w:rsid w:val="002914E6"/>
    <w:rsid w:val="002915DA"/>
    <w:rsid w:val="00291759"/>
    <w:rsid w:val="0029178F"/>
    <w:rsid w:val="00291C45"/>
    <w:rsid w:val="002924AA"/>
    <w:rsid w:val="00292540"/>
    <w:rsid w:val="0029279E"/>
    <w:rsid w:val="0029317F"/>
    <w:rsid w:val="002934E9"/>
    <w:rsid w:val="00293504"/>
    <w:rsid w:val="00293569"/>
    <w:rsid w:val="00293817"/>
    <w:rsid w:val="00293900"/>
    <w:rsid w:val="00293B05"/>
    <w:rsid w:val="00293C49"/>
    <w:rsid w:val="00293DA2"/>
    <w:rsid w:val="002941DB"/>
    <w:rsid w:val="00294266"/>
    <w:rsid w:val="00294273"/>
    <w:rsid w:val="002944CA"/>
    <w:rsid w:val="002944DD"/>
    <w:rsid w:val="00294504"/>
    <w:rsid w:val="00294722"/>
    <w:rsid w:val="00294AB1"/>
    <w:rsid w:val="00294B88"/>
    <w:rsid w:val="00294BA5"/>
    <w:rsid w:val="00294C8C"/>
    <w:rsid w:val="00294E77"/>
    <w:rsid w:val="0029514E"/>
    <w:rsid w:val="00295226"/>
    <w:rsid w:val="002953CE"/>
    <w:rsid w:val="002953D0"/>
    <w:rsid w:val="00295AD2"/>
    <w:rsid w:val="00295C87"/>
    <w:rsid w:val="00295F1C"/>
    <w:rsid w:val="00296013"/>
    <w:rsid w:val="002960D8"/>
    <w:rsid w:val="00296758"/>
    <w:rsid w:val="0029696C"/>
    <w:rsid w:val="00296D93"/>
    <w:rsid w:val="00296DDB"/>
    <w:rsid w:val="00296FD8"/>
    <w:rsid w:val="0029743A"/>
    <w:rsid w:val="00297499"/>
    <w:rsid w:val="002974AA"/>
    <w:rsid w:val="002977A0"/>
    <w:rsid w:val="00297E6E"/>
    <w:rsid w:val="00297F46"/>
    <w:rsid w:val="00297FD1"/>
    <w:rsid w:val="002A025C"/>
    <w:rsid w:val="002A0347"/>
    <w:rsid w:val="002A03B5"/>
    <w:rsid w:val="002A0581"/>
    <w:rsid w:val="002A05EF"/>
    <w:rsid w:val="002A0724"/>
    <w:rsid w:val="002A096A"/>
    <w:rsid w:val="002A1086"/>
    <w:rsid w:val="002A10D7"/>
    <w:rsid w:val="002A10D9"/>
    <w:rsid w:val="002A1411"/>
    <w:rsid w:val="002A149C"/>
    <w:rsid w:val="002A1A57"/>
    <w:rsid w:val="002A1BB2"/>
    <w:rsid w:val="002A1C7D"/>
    <w:rsid w:val="002A1CB4"/>
    <w:rsid w:val="002A1DA1"/>
    <w:rsid w:val="002A205B"/>
    <w:rsid w:val="002A20B1"/>
    <w:rsid w:val="002A20E5"/>
    <w:rsid w:val="002A2920"/>
    <w:rsid w:val="002A2A01"/>
    <w:rsid w:val="002A2FB8"/>
    <w:rsid w:val="002A31FF"/>
    <w:rsid w:val="002A35B8"/>
    <w:rsid w:val="002A3668"/>
    <w:rsid w:val="002A3771"/>
    <w:rsid w:val="002A37C5"/>
    <w:rsid w:val="002A3A7A"/>
    <w:rsid w:val="002A3AFD"/>
    <w:rsid w:val="002A3B12"/>
    <w:rsid w:val="002A3FB5"/>
    <w:rsid w:val="002A4102"/>
    <w:rsid w:val="002A48D6"/>
    <w:rsid w:val="002A4918"/>
    <w:rsid w:val="002A4B7D"/>
    <w:rsid w:val="002A4BCB"/>
    <w:rsid w:val="002A4E20"/>
    <w:rsid w:val="002A4E66"/>
    <w:rsid w:val="002A4EB6"/>
    <w:rsid w:val="002A50F7"/>
    <w:rsid w:val="002A523D"/>
    <w:rsid w:val="002A557C"/>
    <w:rsid w:val="002A5FC1"/>
    <w:rsid w:val="002A601D"/>
    <w:rsid w:val="002A647A"/>
    <w:rsid w:val="002A6EF8"/>
    <w:rsid w:val="002A7180"/>
    <w:rsid w:val="002A732C"/>
    <w:rsid w:val="002A76FA"/>
    <w:rsid w:val="002A7A6A"/>
    <w:rsid w:val="002A7AAF"/>
    <w:rsid w:val="002A7AB4"/>
    <w:rsid w:val="002A7C20"/>
    <w:rsid w:val="002A7E7D"/>
    <w:rsid w:val="002B015E"/>
    <w:rsid w:val="002B053A"/>
    <w:rsid w:val="002B06B6"/>
    <w:rsid w:val="002B07BF"/>
    <w:rsid w:val="002B0805"/>
    <w:rsid w:val="002B0960"/>
    <w:rsid w:val="002B0BEF"/>
    <w:rsid w:val="002B0C99"/>
    <w:rsid w:val="002B10F9"/>
    <w:rsid w:val="002B1170"/>
    <w:rsid w:val="002B12C7"/>
    <w:rsid w:val="002B158A"/>
    <w:rsid w:val="002B17DD"/>
    <w:rsid w:val="002B1AFA"/>
    <w:rsid w:val="002B1B58"/>
    <w:rsid w:val="002B1C19"/>
    <w:rsid w:val="002B21D6"/>
    <w:rsid w:val="002B286C"/>
    <w:rsid w:val="002B2C92"/>
    <w:rsid w:val="002B301A"/>
    <w:rsid w:val="002B3081"/>
    <w:rsid w:val="002B315D"/>
    <w:rsid w:val="002B318B"/>
    <w:rsid w:val="002B32BC"/>
    <w:rsid w:val="002B340B"/>
    <w:rsid w:val="002B34AE"/>
    <w:rsid w:val="002B3B2B"/>
    <w:rsid w:val="002B3D90"/>
    <w:rsid w:val="002B42B0"/>
    <w:rsid w:val="002B453B"/>
    <w:rsid w:val="002B4924"/>
    <w:rsid w:val="002B4C39"/>
    <w:rsid w:val="002B4CD6"/>
    <w:rsid w:val="002B50A1"/>
    <w:rsid w:val="002B54A6"/>
    <w:rsid w:val="002B58F0"/>
    <w:rsid w:val="002B5B05"/>
    <w:rsid w:val="002B601A"/>
    <w:rsid w:val="002B61F1"/>
    <w:rsid w:val="002B64FE"/>
    <w:rsid w:val="002B6614"/>
    <w:rsid w:val="002B68E7"/>
    <w:rsid w:val="002B694E"/>
    <w:rsid w:val="002B6981"/>
    <w:rsid w:val="002B6C46"/>
    <w:rsid w:val="002B6D31"/>
    <w:rsid w:val="002B6E12"/>
    <w:rsid w:val="002B70A2"/>
    <w:rsid w:val="002B7202"/>
    <w:rsid w:val="002B781D"/>
    <w:rsid w:val="002B7D56"/>
    <w:rsid w:val="002C03A1"/>
    <w:rsid w:val="002C0411"/>
    <w:rsid w:val="002C04C2"/>
    <w:rsid w:val="002C0601"/>
    <w:rsid w:val="002C0818"/>
    <w:rsid w:val="002C0D11"/>
    <w:rsid w:val="002C1B17"/>
    <w:rsid w:val="002C1D61"/>
    <w:rsid w:val="002C203A"/>
    <w:rsid w:val="002C24D8"/>
    <w:rsid w:val="002C2AE9"/>
    <w:rsid w:val="002C2B29"/>
    <w:rsid w:val="002C2E8A"/>
    <w:rsid w:val="002C2FCD"/>
    <w:rsid w:val="002C2FE0"/>
    <w:rsid w:val="002C2FF4"/>
    <w:rsid w:val="002C300F"/>
    <w:rsid w:val="002C308A"/>
    <w:rsid w:val="002C3AE4"/>
    <w:rsid w:val="002C3C6C"/>
    <w:rsid w:val="002C3C81"/>
    <w:rsid w:val="002C3E89"/>
    <w:rsid w:val="002C42AA"/>
    <w:rsid w:val="002C4AF6"/>
    <w:rsid w:val="002C4B64"/>
    <w:rsid w:val="002C4C29"/>
    <w:rsid w:val="002C5022"/>
    <w:rsid w:val="002C5266"/>
    <w:rsid w:val="002C5375"/>
    <w:rsid w:val="002C5533"/>
    <w:rsid w:val="002C55D3"/>
    <w:rsid w:val="002C5620"/>
    <w:rsid w:val="002C5A6B"/>
    <w:rsid w:val="002C5F39"/>
    <w:rsid w:val="002C61E0"/>
    <w:rsid w:val="002C640C"/>
    <w:rsid w:val="002C6D3C"/>
    <w:rsid w:val="002C7000"/>
    <w:rsid w:val="002C782F"/>
    <w:rsid w:val="002C7B03"/>
    <w:rsid w:val="002C7B0D"/>
    <w:rsid w:val="002C7EBB"/>
    <w:rsid w:val="002D001E"/>
    <w:rsid w:val="002D0115"/>
    <w:rsid w:val="002D01A5"/>
    <w:rsid w:val="002D0298"/>
    <w:rsid w:val="002D02DB"/>
    <w:rsid w:val="002D04BD"/>
    <w:rsid w:val="002D04DC"/>
    <w:rsid w:val="002D0657"/>
    <w:rsid w:val="002D0759"/>
    <w:rsid w:val="002D0820"/>
    <w:rsid w:val="002D083C"/>
    <w:rsid w:val="002D09B3"/>
    <w:rsid w:val="002D0F10"/>
    <w:rsid w:val="002D1224"/>
    <w:rsid w:val="002D1258"/>
    <w:rsid w:val="002D13B7"/>
    <w:rsid w:val="002D2290"/>
    <w:rsid w:val="002D2B4E"/>
    <w:rsid w:val="002D2B96"/>
    <w:rsid w:val="002D2DA9"/>
    <w:rsid w:val="002D327F"/>
    <w:rsid w:val="002D3968"/>
    <w:rsid w:val="002D3C43"/>
    <w:rsid w:val="002D3D37"/>
    <w:rsid w:val="002D3D5C"/>
    <w:rsid w:val="002D40A2"/>
    <w:rsid w:val="002D425A"/>
    <w:rsid w:val="002D4314"/>
    <w:rsid w:val="002D4591"/>
    <w:rsid w:val="002D48B8"/>
    <w:rsid w:val="002D4997"/>
    <w:rsid w:val="002D4A54"/>
    <w:rsid w:val="002D4C87"/>
    <w:rsid w:val="002D4E37"/>
    <w:rsid w:val="002D52E0"/>
    <w:rsid w:val="002D591C"/>
    <w:rsid w:val="002D5945"/>
    <w:rsid w:val="002D5B40"/>
    <w:rsid w:val="002D5DEA"/>
    <w:rsid w:val="002D6127"/>
    <w:rsid w:val="002D61BE"/>
    <w:rsid w:val="002D61F0"/>
    <w:rsid w:val="002D628D"/>
    <w:rsid w:val="002D64A8"/>
    <w:rsid w:val="002D6F0F"/>
    <w:rsid w:val="002D7235"/>
    <w:rsid w:val="002D7312"/>
    <w:rsid w:val="002D76E8"/>
    <w:rsid w:val="002E0303"/>
    <w:rsid w:val="002E08F4"/>
    <w:rsid w:val="002E0E94"/>
    <w:rsid w:val="002E1190"/>
    <w:rsid w:val="002E15A5"/>
    <w:rsid w:val="002E16BC"/>
    <w:rsid w:val="002E222E"/>
    <w:rsid w:val="002E25D2"/>
    <w:rsid w:val="002E2738"/>
    <w:rsid w:val="002E2923"/>
    <w:rsid w:val="002E2A76"/>
    <w:rsid w:val="002E306D"/>
    <w:rsid w:val="002E3378"/>
    <w:rsid w:val="002E351D"/>
    <w:rsid w:val="002E3653"/>
    <w:rsid w:val="002E375C"/>
    <w:rsid w:val="002E38B7"/>
    <w:rsid w:val="002E3E06"/>
    <w:rsid w:val="002E3EA4"/>
    <w:rsid w:val="002E4301"/>
    <w:rsid w:val="002E437F"/>
    <w:rsid w:val="002E4881"/>
    <w:rsid w:val="002E505E"/>
    <w:rsid w:val="002E50CF"/>
    <w:rsid w:val="002E5338"/>
    <w:rsid w:val="002E58E1"/>
    <w:rsid w:val="002E5BDD"/>
    <w:rsid w:val="002E5C56"/>
    <w:rsid w:val="002E5D86"/>
    <w:rsid w:val="002E5DD7"/>
    <w:rsid w:val="002E6809"/>
    <w:rsid w:val="002E706F"/>
    <w:rsid w:val="002E74FE"/>
    <w:rsid w:val="002E7AC6"/>
    <w:rsid w:val="002F0045"/>
    <w:rsid w:val="002F00F0"/>
    <w:rsid w:val="002F0109"/>
    <w:rsid w:val="002F025B"/>
    <w:rsid w:val="002F02D0"/>
    <w:rsid w:val="002F0684"/>
    <w:rsid w:val="002F09C0"/>
    <w:rsid w:val="002F0ADB"/>
    <w:rsid w:val="002F0E34"/>
    <w:rsid w:val="002F1110"/>
    <w:rsid w:val="002F1EFA"/>
    <w:rsid w:val="002F2394"/>
    <w:rsid w:val="002F2517"/>
    <w:rsid w:val="002F28F2"/>
    <w:rsid w:val="002F2AE0"/>
    <w:rsid w:val="002F3122"/>
    <w:rsid w:val="002F31C4"/>
    <w:rsid w:val="002F322F"/>
    <w:rsid w:val="002F3F16"/>
    <w:rsid w:val="002F413F"/>
    <w:rsid w:val="002F446A"/>
    <w:rsid w:val="002F44AD"/>
    <w:rsid w:val="002F45D3"/>
    <w:rsid w:val="002F4934"/>
    <w:rsid w:val="002F4A52"/>
    <w:rsid w:val="002F4CF5"/>
    <w:rsid w:val="002F4E5E"/>
    <w:rsid w:val="002F4E98"/>
    <w:rsid w:val="002F4FC5"/>
    <w:rsid w:val="002F5066"/>
    <w:rsid w:val="002F5312"/>
    <w:rsid w:val="002F5422"/>
    <w:rsid w:val="002F5634"/>
    <w:rsid w:val="002F566C"/>
    <w:rsid w:val="002F5680"/>
    <w:rsid w:val="002F5874"/>
    <w:rsid w:val="002F5881"/>
    <w:rsid w:val="002F594C"/>
    <w:rsid w:val="002F5CA6"/>
    <w:rsid w:val="002F5FDA"/>
    <w:rsid w:val="002F63ED"/>
    <w:rsid w:val="002F6AC6"/>
    <w:rsid w:val="002F6BDA"/>
    <w:rsid w:val="002F70C0"/>
    <w:rsid w:val="002F7267"/>
    <w:rsid w:val="002F72DE"/>
    <w:rsid w:val="002F7919"/>
    <w:rsid w:val="002F79BE"/>
    <w:rsid w:val="002F7B6D"/>
    <w:rsid w:val="002F7D48"/>
    <w:rsid w:val="002F7EC5"/>
    <w:rsid w:val="00300085"/>
    <w:rsid w:val="0030027C"/>
    <w:rsid w:val="003003AD"/>
    <w:rsid w:val="00300B29"/>
    <w:rsid w:val="00300E5F"/>
    <w:rsid w:val="003011C0"/>
    <w:rsid w:val="0030129E"/>
    <w:rsid w:val="0030135E"/>
    <w:rsid w:val="003013D4"/>
    <w:rsid w:val="00301686"/>
    <w:rsid w:val="00301DA6"/>
    <w:rsid w:val="00301EE4"/>
    <w:rsid w:val="00302047"/>
    <w:rsid w:val="003024DE"/>
    <w:rsid w:val="00302701"/>
    <w:rsid w:val="00302704"/>
    <w:rsid w:val="00302739"/>
    <w:rsid w:val="003028A9"/>
    <w:rsid w:val="00302B48"/>
    <w:rsid w:val="00302BE2"/>
    <w:rsid w:val="00302EDE"/>
    <w:rsid w:val="00302FEF"/>
    <w:rsid w:val="0030318E"/>
    <w:rsid w:val="00303486"/>
    <w:rsid w:val="003035D7"/>
    <w:rsid w:val="003036D1"/>
    <w:rsid w:val="003037E2"/>
    <w:rsid w:val="003038AE"/>
    <w:rsid w:val="0030419F"/>
    <w:rsid w:val="00304556"/>
    <w:rsid w:val="0030497C"/>
    <w:rsid w:val="00304AC5"/>
    <w:rsid w:val="00304C6B"/>
    <w:rsid w:val="00304C9E"/>
    <w:rsid w:val="00304FBC"/>
    <w:rsid w:val="003065FB"/>
    <w:rsid w:val="003066DC"/>
    <w:rsid w:val="003068E2"/>
    <w:rsid w:val="003069F9"/>
    <w:rsid w:val="00306ED2"/>
    <w:rsid w:val="00306F89"/>
    <w:rsid w:val="0030727B"/>
    <w:rsid w:val="0030749E"/>
    <w:rsid w:val="003076CD"/>
    <w:rsid w:val="00307B27"/>
    <w:rsid w:val="00307F28"/>
    <w:rsid w:val="003101DC"/>
    <w:rsid w:val="0031049F"/>
    <w:rsid w:val="0031087D"/>
    <w:rsid w:val="00310978"/>
    <w:rsid w:val="00310CC6"/>
    <w:rsid w:val="00310F30"/>
    <w:rsid w:val="00311144"/>
    <w:rsid w:val="0031137F"/>
    <w:rsid w:val="00311642"/>
    <w:rsid w:val="00311761"/>
    <w:rsid w:val="00311941"/>
    <w:rsid w:val="003119FF"/>
    <w:rsid w:val="00311DD6"/>
    <w:rsid w:val="00311E5A"/>
    <w:rsid w:val="00311EF4"/>
    <w:rsid w:val="00312709"/>
    <w:rsid w:val="003127E1"/>
    <w:rsid w:val="00312BD0"/>
    <w:rsid w:val="00313765"/>
    <w:rsid w:val="003137A0"/>
    <w:rsid w:val="00313BC1"/>
    <w:rsid w:val="00313C4F"/>
    <w:rsid w:val="00313DDC"/>
    <w:rsid w:val="003140A8"/>
    <w:rsid w:val="003141C2"/>
    <w:rsid w:val="003142AE"/>
    <w:rsid w:val="0031479F"/>
    <w:rsid w:val="00314ACB"/>
    <w:rsid w:val="00314B1F"/>
    <w:rsid w:val="00314C05"/>
    <w:rsid w:val="00314CBB"/>
    <w:rsid w:val="00314D9F"/>
    <w:rsid w:val="0031547D"/>
    <w:rsid w:val="003156A9"/>
    <w:rsid w:val="0031599D"/>
    <w:rsid w:val="00315D47"/>
    <w:rsid w:val="00315E4B"/>
    <w:rsid w:val="00315EAF"/>
    <w:rsid w:val="00316064"/>
    <w:rsid w:val="003161FF"/>
    <w:rsid w:val="003166EB"/>
    <w:rsid w:val="00316B6E"/>
    <w:rsid w:val="00316C58"/>
    <w:rsid w:val="00316EAE"/>
    <w:rsid w:val="00317050"/>
    <w:rsid w:val="003171AB"/>
    <w:rsid w:val="0031750D"/>
    <w:rsid w:val="00317625"/>
    <w:rsid w:val="0031767A"/>
    <w:rsid w:val="00317731"/>
    <w:rsid w:val="003177FF"/>
    <w:rsid w:val="00317C30"/>
    <w:rsid w:val="00317C5E"/>
    <w:rsid w:val="00317D2B"/>
    <w:rsid w:val="00317D3D"/>
    <w:rsid w:val="0032013F"/>
    <w:rsid w:val="0032018E"/>
    <w:rsid w:val="00320B1B"/>
    <w:rsid w:val="00320D63"/>
    <w:rsid w:val="00320DFB"/>
    <w:rsid w:val="00320F1B"/>
    <w:rsid w:val="00321369"/>
    <w:rsid w:val="0032151E"/>
    <w:rsid w:val="0032172E"/>
    <w:rsid w:val="00321822"/>
    <w:rsid w:val="00321B02"/>
    <w:rsid w:val="00321F42"/>
    <w:rsid w:val="0032204A"/>
    <w:rsid w:val="003220C0"/>
    <w:rsid w:val="003228E9"/>
    <w:rsid w:val="00322BC3"/>
    <w:rsid w:val="00322C2B"/>
    <w:rsid w:val="00322E3B"/>
    <w:rsid w:val="00322FB3"/>
    <w:rsid w:val="003232C9"/>
    <w:rsid w:val="003232E3"/>
    <w:rsid w:val="003236EA"/>
    <w:rsid w:val="003239D1"/>
    <w:rsid w:val="00323FAD"/>
    <w:rsid w:val="00324089"/>
    <w:rsid w:val="003243AF"/>
    <w:rsid w:val="0032466A"/>
    <w:rsid w:val="00324701"/>
    <w:rsid w:val="0032489D"/>
    <w:rsid w:val="003249F8"/>
    <w:rsid w:val="00324BE9"/>
    <w:rsid w:val="0032556B"/>
    <w:rsid w:val="00325619"/>
    <w:rsid w:val="00325FC7"/>
    <w:rsid w:val="00326175"/>
    <w:rsid w:val="0032651E"/>
    <w:rsid w:val="003267A6"/>
    <w:rsid w:val="003268D6"/>
    <w:rsid w:val="00326C4A"/>
    <w:rsid w:val="00326D8B"/>
    <w:rsid w:val="003271E3"/>
    <w:rsid w:val="003272D0"/>
    <w:rsid w:val="00327380"/>
    <w:rsid w:val="003273DE"/>
    <w:rsid w:val="003276C7"/>
    <w:rsid w:val="003278C7"/>
    <w:rsid w:val="0032793B"/>
    <w:rsid w:val="00327AEA"/>
    <w:rsid w:val="00327CEA"/>
    <w:rsid w:val="00327D99"/>
    <w:rsid w:val="00327FA5"/>
    <w:rsid w:val="003300D9"/>
    <w:rsid w:val="003300F9"/>
    <w:rsid w:val="0033034F"/>
    <w:rsid w:val="003308C4"/>
    <w:rsid w:val="00330C12"/>
    <w:rsid w:val="00330C30"/>
    <w:rsid w:val="00330DE8"/>
    <w:rsid w:val="003319A6"/>
    <w:rsid w:val="00331B82"/>
    <w:rsid w:val="00331DC1"/>
    <w:rsid w:val="00331ECE"/>
    <w:rsid w:val="00332123"/>
    <w:rsid w:val="003321C3"/>
    <w:rsid w:val="00332962"/>
    <w:rsid w:val="00332B5A"/>
    <w:rsid w:val="00332D99"/>
    <w:rsid w:val="0033301E"/>
    <w:rsid w:val="00333130"/>
    <w:rsid w:val="00333486"/>
    <w:rsid w:val="0033374E"/>
    <w:rsid w:val="00333901"/>
    <w:rsid w:val="00333EB0"/>
    <w:rsid w:val="0033418E"/>
    <w:rsid w:val="00334532"/>
    <w:rsid w:val="003347E2"/>
    <w:rsid w:val="0033489A"/>
    <w:rsid w:val="003348FB"/>
    <w:rsid w:val="00334E18"/>
    <w:rsid w:val="00335217"/>
    <w:rsid w:val="00335250"/>
    <w:rsid w:val="00335670"/>
    <w:rsid w:val="0033572D"/>
    <w:rsid w:val="00335745"/>
    <w:rsid w:val="0033592C"/>
    <w:rsid w:val="00335938"/>
    <w:rsid w:val="00335A94"/>
    <w:rsid w:val="00335E2A"/>
    <w:rsid w:val="00336780"/>
    <w:rsid w:val="003367C5"/>
    <w:rsid w:val="00336DAD"/>
    <w:rsid w:val="00336DB3"/>
    <w:rsid w:val="00337065"/>
    <w:rsid w:val="00337393"/>
    <w:rsid w:val="003376E3"/>
    <w:rsid w:val="00337706"/>
    <w:rsid w:val="00337B29"/>
    <w:rsid w:val="00337C71"/>
    <w:rsid w:val="003402CA"/>
    <w:rsid w:val="00340CC6"/>
    <w:rsid w:val="00340E58"/>
    <w:rsid w:val="00341087"/>
    <w:rsid w:val="00341706"/>
    <w:rsid w:val="00341CFA"/>
    <w:rsid w:val="0034246D"/>
    <w:rsid w:val="00342FA0"/>
    <w:rsid w:val="0034305B"/>
    <w:rsid w:val="00343060"/>
    <w:rsid w:val="00343469"/>
    <w:rsid w:val="00343B85"/>
    <w:rsid w:val="00343C24"/>
    <w:rsid w:val="00343E80"/>
    <w:rsid w:val="00343FA6"/>
    <w:rsid w:val="00344284"/>
    <w:rsid w:val="00344725"/>
    <w:rsid w:val="00344901"/>
    <w:rsid w:val="00344BAA"/>
    <w:rsid w:val="0034511B"/>
    <w:rsid w:val="00345DCB"/>
    <w:rsid w:val="00346067"/>
    <w:rsid w:val="0034618E"/>
    <w:rsid w:val="00346321"/>
    <w:rsid w:val="00346F99"/>
    <w:rsid w:val="0034745C"/>
    <w:rsid w:val="003474CD"/>
    <w:rsid w:val="0034799F"/>
    <w:rsid w:val="003479B6"/>
    <w:rsid w:val="003479FE"/>
    <w:rsid w:val="00347D49"/>
    <w:rsid w:val="0035025F"/>
    <w:rsid w:val="0035041A"/>
    <w:rsid w:val="003505AD"/>
    <w:rsid w:val="00350631"/>
    <w:rsid w:val="00350762"/>
    <w:rsid w:val="00350DE9"/>
    <w:rsid w:val="00350E35"/>
    <w:rsid w:val="00350EE7"/>
    <w:rsid w:val="00351355"/>
    <w:rsid w:val="00351439"/>
    <w:rsid w:val="0035180B"/>
    <w:rsid w:val="00351C98"/>
    <w:rsid w:val="00352036"/>
    <w:rsid w:val="0035216E"/>
    <w:rsid w:val="003523F8"/>
    <w:rsid w:val="00352427"/>
    <w:rsid w:val="00352759"/>
    <w:rsid w:val="00352828"/>
    <w:rsid w:val="00352952"/>
    <w:rsid w:val="00352C3F"/>
    <w:rsid w:val="00352DAE"/>
    <w:rsid w:val="003530A0"/>
    <w:rsid w:val="003531B0"/>
    <w:rsid w:val="003532D2"/>
    <w:rsid w:val="003533E6"/>
    <w:rsid w:val="003536C6"/>
    <w:rsid w:val="00353823"/>
    <w:rsid w:val="003538A5"/>
    <w:rsid w:val="003539B2"/>
    <w:rsid w:val="003539CE"/>
    <w:rsid w:val="00353A5A"/>
    <w:rsid w:val="00353C42"/>
    <w:rsid w:val="003540D0"/>
    <w:rsid w:val="0035414B"/>
    <w:rsid w:val="00354559"/>
    <w:rsid w:val="00354DD9"/>
    <w:rsid w:val="00354F39"/>
    <w:rsid w:val="00354FE6"/>
    <w:rsid w:val="0035511C"/>
    <w:rsid w:val="003552C6"/>
    <w:rsid w:val="00355499"/>
    <w:rsid w:val="003558FD"/>
    <w:rsid w:val="00355A83"/>
    <w:rsid w:val="003562D7"/>
    <w:rsid w:val="00356353"/>
    <w:rsid w:val="0035637D"/>
    <w:rsid w:val="00356417"/>
    <w:rsid w:val="003567C9"/>
    <w:rsid w:val="003568E9"/>
    <w:rsid w:val="00356A40"/>
    <w:rsid w:val="00356CEC"/>
    <w:rsid w:val="003571B8"/>
    <w:rsid w:val="003572DE"/>
    <w:rsid w:val="00357659"/>
    <w:rsid w:val="00357712"/>
    <w:rsid w:val="00357979"/>
    <w:rsid w:val="00357CAE"/>
    <w:rsid w:val="00357E0F"/>
    <w:rsid w:val="003601AB"/>
    <w:rsid w:val="003604DB"/>
    <w:rsid w:val="003607F2"/>
    <w:rsid w:val="003612F7"/>
    <w:rsid w:val="003617B5"/>
    <w:rsid w:val="0036185C"/>
    <w:rsid w:val="00361B1A"/>
    <w:rsid w:val="0036227D"/>
    <w:rsid w:val="0036262C"/>
    <w:rsid w:val="00362C5A"/>
    <w:rsid w:val="00363302"/>
    <w:rsid w:val="003633D5"/>
    <w:rsid w:val="003635B6"/>
    <w:rsid w:val="0036391E"/>
    <w:rsid w:val="00363A40"/>
    <w:rsid w:val="00363FC9"/>
    <w:rsid w:val="003641F1"/>
    <w:rsid w:val="00364261"/>
    <w:rsid w:val="0036452D"/>
    <w:rsid w:val="003645FD"/>
    <w:rsid w:val="0036484F"/>
    <w:rsid w:val="00364C0C"/>
    <w:rsid w:val="00365023"/>
    <w:rsid w:val="00365137"/>
    <w:rsid w:val="00365644"/>
    <w:rsid w:val="0036590C"/>
    <w:rsid w:val="00366308"/>
    <w:rsid w:val="00366366"/>
    <w:rsid w:val="003665C5"/>
    <w:rsid w:val="00366B3A"/>
    <w:rsid w:val="00370285"/>
    <w:rsid w:val="00370483"/>
    <w:rsid w:val="003704EE"/>
    <w:rsid w:val="00370880"/>
    <w:rsid w:val="00370EFD"/>
    <w:rsid w:val="00370F60"/>
    <w:rsid w:val="0037104F"/>
    <w:rsid w:val="00371130"/>
    <w:rsid w:val="00371137"/>
    <w:rsid w:val="00371485"/>
    <w:rsid w:val="003719F5"/>
    <w:rsid w:val="00371C90"/>
    <w:rsid w:val="00371DB7"/>
    <w:rsid w:val="00372019"/>
    <w:rsid w:val="00372029"/>
    <w:rsid w:val="0037212A"/>
    <w:rsid w:val="003724A1"/>
    <w:rsid w:val="00372A6B"/>
    <w:rsid w:val="00372C12"/>
    <w:rsid w:val="00373178"/>
    <w:rsid w:val="00373B3C"/>
    <w:rsid w:val="00373E10"/>
    <w:rsid w:val="00373F2C"/>
    <w:rsid w:val="0037406C"/>
    <w:rsid w:val="003741D2"/>
    <w:rsid w:val="003744CB"/>
    <w:rsid w:val="0037450B"/>
    <w:rsid w:val="00374804"/>
    <w:rsid w:val="003748F9"/>
    <w:rsid w:val="00374C80"/>
    <w:rsid w:val="00374E56"/>
    <w:rsid w:val="00374F06"/>
    <w:rsid w:val="003750AE"/>
    <w:rsid w:val="00375222"/>
    <w:rsid w:val="00375464"/>
    <w:rsid w:val="003755E1"/>
    <w:rsid w:val="0037573C"/>
    <w:rsid w:val="00375DD1"/>
    <w:rsid w:val="00375F74"/>
    <w:rsid w:val="00375FFC"/>
    <w:rsid w:val="00376234"/>
    <w:rsid w:val="003764FA"/>
    <w:rsid w:val="00376838"/>
    <w:rsid w:val="00376E0C"/>
    <w:rsid w:val="0037709A"/>
    <w:rsid w:val="00377146"/>
    <w:rsid w:val="003771CA"/>
    <w:rsid w:val="00377397"/>
    <w:rsid w:val="00377463"/>
    <w:rsid w:val="003774AF"/>
    <w:rsid w:val="0037757C"/>
    <w:rsid w:val="003775BD"/>
    <w:rsid w:val="003779B5"/>
    <w:rsid w:val="00380543"/>
    <w:rsid w:val="00380602"/>
    <w:rsid w:val="0038086E"/>
    <w:rsid w:val="00380892"/>
    <w:rsid w:val="00380BBD"/>
    <w:rsid w:val="00380DBA"/>
    <w:rsid w:val="0038105F"/>
    <w:rsid w:val="00381B03"/>
    <w:rsid w:val="00382190"/>
    <w:rsid w:val="003821E7"/>
    <w:rsid w:val="00382304"/>
    <w:rsid w:val="003828F4"/>
    <w:rsid w:val="00382903"/>
    <w:rsid w:val="00382F79"/>
    <w:rsid w:val="003831C4"/>
    <w:rsid w:val="0038335C"/>
    <w:rsid w:val="00383470"/>
    <w:rsid w:val="00383533"/>
    <w:rsid w:val="00383CD8"/>
    <w:rsid w:val="00383D4B"/>
    <w:rsid w:val="00383DDB"/>
    <w:rsid w:val="003842A8"/>
    <w:rsid w:val="003843DE"/>
    <w:rsid w:val="00384747"/>
    <w:rsid w:val="003848D9"/>
    <w:rsid w:val="00384BC0"/>
    <w:rsid w:val="003852CC"/>
    <w:rsid w:val="003855C1"/>
    <w:rsid w:val="00385A70"/>
    <w:rsid w:val="00385BD7"/>
    <w:rsid w:val="00385DED"/>
    <w:rsid w:val="00386688"/>
    <w:rsid w:val="00386A15"/>
    <w:rsid w:val="00386B5C"/>
    <w:rsid w:val="00386B71"/>
    <w:rsid w:val="00386D60"/>
    <w:rsid w:val="00386E6F"/>
    <w:rsid w:val="00387012"/>
    <w:rsid w:val="0038702D"/>
    <w:rsid w:val="003870BC"/>
    <w:rsid w:val="0038717E"/>
    <w:rsid w:val="0038732E"/>
    <w:rsid w:val="003875A7"/>
    <w:rsid w:val="00387675"/>
    <w:rsid w:val="0038767C"/>
    <w:rsid w:val="00387771"/>
    <w:rsid w:val="0038780F"/>
    <w:rsid w:val="00387866"/>
    <w:rsid w:val="00387B2B"/>
    <w:rsid w:val="00387BC8"/>
    <w:rsid w:val="00390449"/>
    <w:rsid w:val="003904B1"/>
    <w:rsid w:val="003907D2"/>
    <w:rsid w:val="003909BA"/>
    <w:rsid w:val="00390C56"/>
    <w:rsid w:val="0039122C"/>
    <w:rsid w:val="0039124D"/>
    <w:rsid w:val="003916B1"/>
    <w:rsid w:val="00391A8F"/>
    <w:rsid w:val="00391A92"/>
    <w:rsid w:val="00391C78"/>
    <w:rsid w:val="00391C99"/>
    <w:rsid w:val="0039266F"/>
    <w:rsid w:val="003926BE"/>
    <w:rsid w:val="003929BE"/>
    <w:rsid w:val="00392A1F"/>
    <w:rsid w:val="00392A63"/>
    <w:rsid w:val="00392D1A"/>
    <w:rsid w:val="00392DB8"/>
    <w:rsid w:val="003934DC"/>
    <w:rsid w:val="0039380B"/>
    <w:rsid w:val="00393A68"/>
    <w:rsid w:val="00393B78"/>
    <w:rsid w:val="00393C12"/>
    <w:rsid w:val="00393EF8"/>
    <w:rsid w:val="00393F08"/>
    <w:rsid w:val="003946B1"/>
    <w:rsid w:val="00394710"/>
    <w:rsid w:val="00394775"/>
    <w:rsid w:val="00394832"/>
    <w:rsid w:val="00394948"/>
    <w:rsid w:val="003949CB"/>
    <w:rsid w:val="00394B0D"/>
    <w:rsid w:val="00394B44"/>
    <w:rsid w:val="00394C2E"/>
    <w:rsid w:val="00394CDB"/>
    <w:rsid w:val="00394D6C"/>
    <w:rsid w:val="0039502C"/>
    <w:rsid w:val="0039511F"/>
    <w:rsid w:val="003955FC"/>
    <w:rsid w:val="003956FE"/>
    <w:rsid w:val="003958AF"/>
    <w:rsid w:val="003958F1"/>
    <w:rsid w:val="0039598F"/>
    <w:rsid w:val="0039610F"/>
    <w:rsid w:val="003962EC"/>
    <w:rsid w:val="003965AE"/>
    <w:rsid w:val="0039665F"/>
    <w:rsid w:val="003967F9"/>
    <w:rsid w:val="00396BBB"/>
    <w:rsid w:val="00397086"/>
    <w:rsid w:val="00397292"/>
    <w:rsid w:val="003976DD"/>
    <w:rsid w:val="003978B8"/>
    <w:rsid w:val="00397AD4"/>
    <w:rsid w:val="00397B04"/>
    <w:rsid w:val="00397C89"/>
    <w:rsid w:val="00397DB6"/>
    <w:rsid w:val="003A0311"/>
    <w:rsid w:val="003A0736"/>
    <w:rsid w:val="003A09D3"/>
    <w:rsid w:val="003A0CD4"/>
    <w:rsid w:val="003A0EB2"/>
    <w:rsid w:val="003A0F28"/>
    <w:rsid w:val="003A1009"/>
    <w:rsid w:val="003A1135"/>
    <w:rsid w:val="003A1341"/>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42BB"/>
    <w:rsid w:val="003A44AA"/>
    <w:rsid w:val="003A45FB"/>
    <w:rsid w:val="003A475E"/>
    <w:rsid w:val="003A48FC"/>
    <w:rsid w:val="003A4E82"/>
    <w:rsid w:val="003A4FCE"/>
    <w:rsid w:val="003A523B"/>
    <w:rsid w:val="003A55C9"/>
    <w:rsid w:val="003A5865"/>
    <w:rsid w:val="003A590E"/>
    <w:rsid w:val="003A5EC6"/>
    <w:rsid w:val="003A6330"/>
    <w:rsid w:val="003A6619"/>
    <w:rsid w:val="003A6717"/>
    <w:rsid w:val="003A6CC0"/>
    <w:rsid w:val="003A6E3F"/>
    <w:rsid w:val="003A71E1"/>
    <w:rsid w:val="003A76A9"/>
    <w:rsid w:val="003A76B9"/>
    <w:rsid w:val="003A7747"/>
    <w:rsid w:val="003B0299"/>
    <w:rsid w:val="003B078E"/>
    <w:rsid w:val="003B0B4D"/>
    <w:rsid w:val="003B0C5B"/>
    <w:rsid w:val="003B111E"/>
    <w:rsid w:val="003B248F"/>
    <w:rsid w:val="003B27D6"/>
    <w:rsid w:val="003B29FF"/>
    <w:rsid w:val="003B2B79"/>
    <w:rsid w:val="003B2C70"/>
    <w:rsid w:val="003B2EFF"/>
    <w:rsid w:val="003B2F05"/>
    <w:rsid w:val="003B3171"/>
    <w:rsid w:val="003B3247"/>
    <w:rsid w:val="003B332F"/>
    <w:rsid w:val="003B38AC"/>
    <w:rsid w:val="003B3E56"/>
    <w:rsid w:val="003B3FC2"/>
    <w:rsid w:val="003B4039"/>
    <w:rsid w:val="003B4482"/>
    <w:rsid w:val="003B450E"/>
    <w:rsid w:val="003B495C"/>
    <w:rsid w:val="003B4AB1"/>
    <w:rsid w:val="003B4B90"/>
    <w:rsid w:val="003B4D9B"/>
    <w:rsid w:val="003B4E9C"/>
    <w:rsid w:val="003B4F59"/>
    <w:rsid w:val="003B570F"/>
    <w:rsid w:val="003B5B57"/>
    <w:rsid w:val="003B5B7E"/>
    <w:rsid w:val="003B5BCB"/>
    <w:rsid w:val="003B5E30"/>
    <w:rsid w:val="003B6049"/>
    <w:rsid w:val="003B63F9"/>
    <w:rsid w:val="003B6819"/>
    <w:rsid w:val="003B6861"/>
    <w:rsid w:val="003B69F5"/>
    <w:rsid w:val="003B6ACC"/>
    <w:rsid w:val="003B6E30"/>
    <w:rsid w:val="003B6E8B"/>
    <w:rsid w:val="003B6FCB"/>
    <w:rsid w:val="003B7020"/>
    <w:rsid w:val="003B70B3"/>
    <w:rsid w:val="003B7294"/>
    <w:rsid w:val="003B76FE"/>
    <w:rsid w:val="003C0052"/>
    <w:rsid w:val="003C009A"/>
    <w:rsid w:val="003C045F"/>
    <w:rsid w:val="003C07D7"/>
    <w:rsid w:val="003C092B"/>
    <w:rsid w:val="003C0985"/>
    <w:rsid w:val="003C10B8"/>
    <w:rsid w:val="003C21F4"/>
    <w:rsid w:val="003C257A"/>
    <w:rsid w:val="003C2858"/>
    <w:rsid w:val="003C28CB"/>
    <w:rsid w:val="003C29B7"/>
    <w:rsid w:val="003C2C9D"/>
    <w:rsid w:val="003C34FA"/>
    <w:rsid w:val="003C3A81"/>
    <w:rsid w:val="003C3B73"/>
    <w:rsid w:val="003C3D6E"/>
    <w:rsid w:val="003C3F8B"/>
    <w:rsid w:val="003C4097"/>
    <w:rsid w:val="003C4213"/>
    <w:rsid w:val="003C4250"/>
    <w:rsid w:val="003C44DB"/>
    <w:rsid w:val="003C464C"/>
    <w:rsid w:val="003C4C4D"/>
    <w:rsid w:val="003C4F25"/>
    <w:rsid w:val="003C5722"/>
    <w:rsid w:val="003C5D1E"/>
    <w:rsid w:val="003C5EA7"/>
    <w:rsid w:val="003C64CD"/>
    <w:rsid w:val="003C64E6"/>
    <w:rsid w:val="003C6580"/>
    <w:rsid w:val="003C65B4"/>
    <w:rsid w:val="003C680F"/>
    <w:rsid w:val="003C6CCB"/>
    <w:rsid w:val="003C6DA9"/>
    <w:rsid w:val="003C7855"/>
    <w:rsid w:val="003D0240"/>
    <w:rsid w:val="003D06A7"/>
    <w:rsid w:val="003D0868"/>
    <w:rsid w:val="003D09DA"/>
    <w:rsid w:val="003D09F9"/>
    <w:rsid w:val="003D0AF2"/>
    <w:rsid w:val="003D0D75"/>
    <w:rsid w:val="003D12F5"/>
    <w:rsid w:val="003D140B"/>
    <w:rsid w:val="003D1F11"/>
    <w:rsid w:val="003D22AC"/>
    <w:rsid w:val="003D2339"/>
    <w:rsid w:val="003D26AA"/>
    <w:rsid w:val="003D299A"/>
    <w:rsid w:val="003D2E43"/>
    <w:rsid w:val="003D2F0A"/>
    <w:rsid w:val="003D2F6C"/>
    <w:rsid w:val="003D3029"/>
    <w:rsid w:val="003D39F4"/>
    <w:rsid w:val="003D3AD8"/>
    <w:rsid w:val="003D3EE3"/>
    <w:rsid w:val="003D4350"/>
    <w:rsid w:val="003D4409"/>
    <w:rsid w:val="003D4499"/>
    <w:rsid w:val="003D47D1"/>
    <w:rsid w:val="003D519A"/>
    <w:rsid w:val="003D51CB"/>
    <w:rsid w:val="003D5717"/>
    <w:rsid w:val="003D5878"/>
    <w:rsid w:val="003D59FE"/>
    <w:rsid w:val="003D6156"/>
    <w:rsid w:val="003D63BA"/>
    <w:rsid w:val="003D680E"/>
    <w:rsid w:val="003D69ED"/>
    <w:rsid w:val="003D6B43"/>
    <w:rsid w:val="003D6C26"/>
    <w:rsid w:val="003D6D20"/>
    <w:rsid w:val="003D705F"/>
    <w:rsid w:val="003D73B3"/>
    <w:rsid w:val="003D740C"/>
    <w:rsid w:val="003D77EE"/>
    <w:rsid w:val="003D79E8"/>
    <w:rsid w:val="003D7EB9"/>
    <w:rsid w:val="003E010D"/>
    <w:rsid w:val="003E03C1"/>
    <w:rsid w:val="003E089F"/>
    <w:rsid w:val="003E093F"/>
    <w:rsid w:val="003E0974"/>
    <w:rsid w:val="003E0ADB"/>
    <w:rsid w:val="003E0CE4"/>
    <w:rsid w:val="003E16FD"/>
    <w:rsid w:val="003E1868"/>
    <w:rsid w:val="003E1B00"/>
    <w:rsid w:val="003E1CF4"/>
    <w:rsid w:val="003E223B"/>
    <w:rsid w:val="003E23A4"/>
    <w:rsid w:val="003E25E9"/>
    <w:rsid w:val="003E27B0"/>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3D4"/>
    <w:rsid w:val="003E44DC"/>
    <w:rsid w:val="003E4CDB"/>
    <w:rsid w:val="003E5828"/>
    <w:rsid w:val="003E5932"/>
    <w:rsid w:val="003E6124"/>
    <w:rsid w:val="003E6289"/>
    <w:rsid w:val="003E6592"/>
    <w:rsid w:val="003E668B"/>
    <w:rsid w:val="003E679D"/>
    <w:rsid w:val="003E6A3C"/>
    <w:rsid w:val="003E6E1E"/>
    <w:rsid w:val="003E700A"/>
    <w:rsid w:val="003E702F"/>
    <w:rsid w:val="003E726A"/>
    <w:rsid w:val="003E7313"/>
    <w:rsid w:val="003E73BC"/>
    <w:rsid w:val="003E76BB"/>
    <w:rsid w:val="003E7706"/>
    <w:rsid w:val="003E7C5E"/>
    <w:rsid w:val="003E7D87"/>
    <w:rsid w:val="003F0656"/>
    <w:rsid w:val="003F073C"/>
    <w:rsid w:val="003F08EE"/>
    <w:rsid w:val="003F0905"/>
    <w:rsid w:val="003F0B51"/>
    <w:rsid w:val="003F114A"/>
    <w:rsid w:val="003F13D9"/>
    <w:rsid w:val="003F148D"/>
    <w:rsid w:val="003F1B6D"/>
    <w:rsid w:val="003F1C93"/>
    <w:rsid w:val="003F1E48"/>
    <w:rsid w:val="003F20B0"/>
    <w:rsid w:val="003F20E2"/>
    <w:rsid w:val="003F2244"/>
    <w:rsid w:val="003F23A7"/>
    <w:rsid w:val="003F2564"/>
    <w:rsid w:val="003F2624"/>
    <w:rsid w:val="003F2711"/>
    <w:rsid w:val="003F27E1"/>
    <w:rsid w:val="003F2838"/>
    <w:rsid w:val="003F298C"/>
    <w:rsid w:val="003F2A56"/>
    <w:rsid w:val="003F344E"/>
    <w:rsid w:val="003F348A"/>
    <w:rsid w:val="003F357F"/>
    <w:rsid w:val="003F4306"/>
    <w:rsid w:val="003F457C"/>
    <w:rsid w:val="003F4933"/>
    <w:rsid w:val="003F4977"/>
    <w:rsid w:val="003F4A21"/>
    <w:rsid w:val="003F4E1C"/>
    <w:rsid w:val="003F536B"/>
    <w:rsid w:val="003F560A"/>
    <w:rsid w:val="003F561F"/>
    <w:rsid w:val="003F582E"/>
    <w:rsid w:val="003F586D"/>
    <w:rsid w:val="003F62B4"/>
    <w:rsid w:val="003F6784"/>
    <w:rsid w:val="003F682D"/>
    <w:rsid w:val="003F6853"/>
    <w:rsid w:val="003F6930"/>
    <w:rsid w:val="003F697D"/>
    <w:rsid w:val="003F6A55"/>
    <w:rsid w:val="003F7112"/>
    <w:rsid w:val="003F73A0"/>
    <w:rsid w:val="003F75DD"/>
    <w:rsid w:val="003F7908"/>
    <w:rsid w:val="003F7A7C"/>
    <w:rsid w:val="003F7B95"/>
    <w:rsid w:val="003F7DFF"/>
    <w:rsid w:val="0040015E"/>
    <w:rsid w:val="00400427"/>
    <w:rsid w:val="00400615"/>
    <w:rsid w:val="00400D86"/>
    <w:rsid w:val="00400DEA"/>
    <w:rsid w:val="004010EF"/>
    <w:rsid w:val="004011FF"/>
    <w:rsid w:val="004016B4"/>
    <w:rsid w:val="004017C6"/>
    <w:rsid w:val="004017C9"/>
    <w:rsid w:val="004018B4"/>
    <w:rsid w:val="00401A0B"/>
    <w:rsid w:val="00401A99"/>
    <w:rsid w:val="004021B5"/>
    <w:rsid w:val="004024AB"/>
    <w:rsid w:val="004029F7"/>
    <w:rsid w:val="00402DC4"/>
    <w:rsid w:val="00402F2C"/>
    <w:rsid w:val="0040303D"/>
    <w:rsid w:val="004034E6"/>
    <w:rsid w:val="0040379F"/>
    <w:rsid w:val="004037BD"/>
    <w:rsid w:val="00403805"/>
    <w:rsid w:val="00403836"/>
    <w:rsid w:val="00403DC5"/>
    <w:rsid w:val="00403F25"/>
    <w:rsid w:val="00404011"/>
    <w:rsid w:val="004042A7"/>
    <w:rsid w:val="0040495B"/>
    <w:rsid w:val="00404B18"/>
    <w:rsid w:val="00404D4D"/>
    <w:rsid w:val="0040561F"/>
    <w:rsid w:val="00405898"/>
    <w:rsid w:val="00405A9F"/>
    <w:rsid w:val="00405D1F"/>
    <w:rsid w:val="00405D95"/>
    <w:rsid w:val="00405F90"/>
    <w:rsid w:val="0040609D"/>
    <w:rsid w:val="00406108"/>
    <w:rsid w:val="00406412"/>
    <w:rsid w:val="00406D4A"/>
    <w:rsid w:val="00406F4B"/>
    <w:rsid w:val="00406FBD"/>
    <w:rsid w:val="0040725C"/>
    <w:rsid w:val="004073B0"/>
    <w:rsid w:val="00407612"/>
    <w:rsid w:val="00410029"/>
    <w:rsid w:val="0041029D"/>
    <w:rsid w:val="004102A7"/>
    <w:rsid w:val="0041064C"/>
    <w:rsid w:val="00411230"/>
    <w:rsid w:val="004116C3"/>
    <w:rsid w:val="004116DA"/>
    <w:rsid w:val="004118C9"/>
    <w:rsid w:val="00411D47"/>
    <w:rsid w:val="00412035"/>
    <w:rsid w:val="0041249C"/>
    <w:rsid w:val="00412614"/>
    <w:rsid w:val="00412630"/>
    <w:rsid w:val="00412697"/>
    <w:rsid w:val="00412919"/>
    <w:rsid w:val="00412C50"/>
    <w:rsid w:val="00413369"/>
    <w:rsid w:val="00413913"/>
    <w:rsid w:val="00413AC6"/>
    <w:rsid w:val="00413EE2"/>
    <w:rsid w:val="00413FF3"/>
    <w:rsid w:val="00414598"/>
    <w:rsid w:val="004145AE"/>
    <w:rsid w:val="004147AA"/>
    <w:rsid w:val="004147F4"/>
    <w:rsid w:val="00414C3F"/>
    <w:rsid w:val="00414EA6"/>
    <w:rsid w:val="0041539C"/>
    <w:rsid w:val="00415419"/>
    <w:rsid w:val="0041577E"/>
    <w:rsid w:val="004157F6"/>
    <w:rsid w:val="004159D3"/>
    <w:rsid w:val="00415A14"/>
    <w:rsid w:val="00415EE7"/>
    <w:rsid w:val="00416091"/>
    <w:rsid w:val="0041616C"/>
    <w:rsid w:val="0041634C"/>
    <w:rsid w:val="004166CA"/>
    <w:rsid w:val="00416A66"/>
    <w:rsid w:val="00416F3B"/>
    <w:rsid w:val="00417118"/>
    <w:rsid w:val="0041743D"/>
    <w:rsid w:val="004174A0"/>
    <w:rsid w:val="004174FC"/>
    <w:rsid w:val="00417678"/>
    <w:rsid w:val="00417800"/>
    <w:rsid w:val="00417D10"/>
    <w:rsid w:val="00417ECF"/>
    <w:rsid w:val="004200C1"/>
    <w:rsid w:val="00420126"/>
    <w:rsid w:val="00420249"/>
    <w:rsid w:val="004203CF"/>
    <w:rsid w:val="00420755"/>
    <w:rsid w:val="00420CB7"/>
    <w:rsid w:val="00420F8D"/>
    <w:rsid w:val="004213C2"/>
    <w:rsid w:val="004213E8"/>
    <w:rsid w:val="0042156E"/>
    <w:rsid w:val="00421960"/>
    <w:rsid w:val="00421E05"/>
    <w:rsid w:val="00421F1A"/>
    <w:rsid w:val="004222BF"/>
    <w:rsid w:val="004229E5"/>
    <w:rsid w:val="00422A01"/>
    <w:rsid w:val="00422C8A"/>
    <w:rsid w:val="00422D62"/>
    <w:rsid w:val="00422DB5"/>
    <w:rsid w:val="004230CA"/>
    <w:rsid w:val="004232D4"/>
    <w:rsid w:val="00423326"/>
    <w:rsid w:val="0042384A"/>
    <w:rsid w:val="00423D0E"/>
    <w:rsid w:val="00423D4D"/>
    <w:rsid w:val="0042445D"/>
    <w:rsid w:val="00424844"/>
    <w:rsid w:val="004249DC"/>
    <w:rsid w:val="00424EC7"/>
    <w:rsid w:val="00425183"/>
    <w:rsid w:val="004251F8"/>
    <w:rsid w:val="004253B1"/>
    <w:rsid w:val="00425C97"/>
    <w:rsid w:val="00425DBF"/>
    <w:rsid w:val="00425E65"/>
    <w:rsid w:val="00425FFD"/>
    <w:rsid w:val="004262F8"/>
    <w:rsid w:val="00426442"/>
    <w:rsid w:val="0042654A"/>
    <w:rsid w:val="00426A22"/>
    <w:rsid w:val="00426A93"/>
    <w:rsid w:val="00426DFA"/>
    <w:rsid w:val="00427079"/>
    <w:rsid w:val="00427267"/>
    <w:rsid w:val="004272ED"/>
    <w:rsid w:val="004276E3"/>
    <w:rsid w:val="00427952"/>
    <w:rsid w:val="00427B9D"/>
    <w:rsid w:val="00427BFB"/>
    <w:rsid w:val="00427CFF"/>
    <w:rsid w:val="00427E67"/>
    <w:rsid w:val="00430178"/>
    <w:rsid w:val="0043042C"/>
    <w:rsid w:val="00430495"/>
    <w:rsid w:val="0043063B"/>
    <w:rsid w:val="00430733"/>
    <w:rsid w:val="00430A75"/>
    <w:rsid w:val="00431149"/>
    <w:rsid w:val="004311A6"/>
    <w:rsid w:val="0043189C"/>
    <w:rsid w:val="004318FF"/>
    <w:rsid w:val="00431CB1"/>
    <w:rsid w:val="00431DB5"/>
    <w:rsid w:val="00431F81"/>
    <w:rsid w:val="00432707"/>
    <w:rsid w:val="0043270B"/>
    <w:rsid w:val="00432780"/>
    <w:rsid w:val="00432D4E"/>
    <w:rsid w:val="00432F8F"/>
    <w:rsid w:val="00432F9E"/>
    <w:rsid w:val="00433106"/>
    <w:rsid w:val="0043359F"/>
    <w:rsid w:val="004336D8"/>
    <w:rsid w:val="00433B66"/>
    <w:rsid w:val="00433C26"/>
    <w:rsid w:val="00433D8A"/>
    <w:rsid w:val="00434066"/>
    <w:rsid w:val="004344C1"/>
    <w:rsid w:val="00434639"/>
    <w:rsid w:val="00434754"/>
    <w:rsid w:val="0043480E"/>
    <w:rsid w:val="004348CB"/>
    <w:rsid w:val="00434C24"/>
    <w:rsid w:val="00434C4D"/>
    <w:rsid w:val="00434D46"/>
    <w:rsid w:val="00435202"/>
    <w:rsid w:val="00435248"/>
    <w:rsid w:val="0043532B"/>
    <w:rsid w:val="0043542F"/>
    <w:rsid w:val="004355EB"/>
    <w:rsid w:val="00435602"/>
    <w:rsid w:val="004356FA"/>
    <w:rsid w:val="004357CD"/>
    <w:rsid w:val="004358F4"/>
    <w:rsid w:val="00435CCF"/>
    <w:rsid w:val="004365F4"/>
    <w:rsid w:val="00436696"/>
    <w:rsid w:val="0043683B"/>
    <w:rsid w:val="00436A3B"/>
    <w:rsid w:val="00436D7C"/>
    <w:rsid w:val="00437064"/>
    <w:rsid w:val="004371AB"/>
    <w:rsid w:val="0043730A"/>
    <w:rsid w:val="00437892"/>
    <w:rsid w:val="00437895"/>
    <w:rsid w:val="00437D5A"/>
    <w:rsid w:val="00437E77"/>
    <w:rsid w:val="00440023"/>
    <w:rsid w:val="004402A7"/>
    <w:rsid w:val="0044035D"/>
    <w:rsid w:val="00440850"/>
    <w:rsid w:val="00440A50"/>
    <w:rsid w:val="00440B3E"/>
    <w:rsid w:val="00440EA5"/>
    <w:rsid w:val="00441076"/>
    <w:rsid w:val="004413B7"/>
    <w:rsid w:val="0044142F"/>
    <w:rsid w:val="00441736"/>
    <w:rsid w:val="00441CD6"/>
    <w:rsid w:val="00442117"/>
    <w:rsid w:val="004425C2"/>
    <w:rsid w:val="004426FE"/>
    <w:rsid w:val="00442824"/>
    <w:rsid w:val="00442F12"/>
    <w:rsid w:val="00442FFB"/>
    <w:rsid w:val="0044307B"/>
    <w:rsid w:val="004430FD"/>
    <w:rsid w:val="004430FE"/>
    <w:rsid w:val="00443586"/>
    <w:rsid w:val="004435E2"/>
    <w:rsid w:val="004439AB"/>
    <w:rsid w:val="00443A73"/>
    <w:rsid w:val="004440FF"/>
    <w:rsid w:val="004442A7"/>
    <w:rsid w:val="00444901"/>
    <w:rsid w:val="00444934"/>
    <w:rsid w:val="00444960"/>
    <w:rsid w:val="00444F5E"/>
    <w:rsid w:val="0044503E"/>
    <w:rsid w:val="004450DE"/>
    <w:rsid w:val="00445189"/>
    <w:rsid w:val="00445513"/>
    <w:rsid w:val="00445625"/>
    <w:rsid w:val="00445636"/>
    <w:rsid w:val="00445907"/>
    <w:rsid w:val="00445CFF"/>
    <w:rsid w:val="00445E56"/>
    <w:rsid w:val="00445EBF"/>
    <w:rsid w:val="00445F9D"/>
    <w:rsid w:val="004462AF"/>
    <w:rsid w:val="00446424"/>
    <w:rsid w:val="00446462"/>
    <w:rsid w:val="0044662A"/>
    <w:rsid w:val="00446A6B"/>
    <w:rsid w:val="00446B46"/>
    <w:rsid w:val="00446B62"/>
    <w:rsid w:val="004478FA"/>
    <w:rsid w:val="00447ABB"/>
    <w:rsid w:val="004502DD"/>
    <w:rsid w:val="0045039C"/>
    <w:rsid w:val="004504D2"/>
    <w:rsid w:val="00450778"/>
    <w:rsid w:val="00450D3B"/>
    <w:rsid w:val="00450E1F"/>
    <w:rsid w:val="00451103"/>
    <w:rsid w:val="0045169D"/>
    <w:rsid w:val="004518D5"/>
    <w:rsid w:val="00451B06"/>
    <w:rsid w:val="00451BEB"/>
    <w:rsid w:val="004520FE"/>
    <w:rsid w:val="004527C0"/>
    <w:rsid w:val="00452A97"/>
    <w:rsid w:val="00452D49"/>
    <w:rsid w:val="00453871"/>
    <w:rsid w:val="00453DEF"/>
    <w:rsid w:val="00454095"/>
    <w:rsid w:val="004540AC"/>
    <w:rsid w:val="004543E4"/>
    <w:rsid w:val="004548E5"/>
    <w:rsid w:val="00454ACD"/>
    <w:rsid w:val="00454DD7"/>
    <w:rsid w:val="00454F08"/>
    <w:rsid w:val="00454F85"/>
    <w:rsid w:val="00455105"/>
    <w:rsid w:val="0045553C"/>
    <w:rsid w:val="00455E20"/>
    <w:rsid w:val="00456114"/>
    <w:rsid w:val="004561DE"/>
    <w:rsid w:val="0045623E"/>
    <w:rsid w:val="004567CC"/>
    <w:rsid w:val="00456971"/>
    <w:rsid w:val="00456AC7"/>
    <w:rsid w:val="00456B4F"/>
    <w:rsid w:val="0045742D"/>
    <w:rsid w:val="0045798D"/>
    <w:rsid w:val="00457C5E"/>
    <w:rsid w:val="0046026D"/>
    <w:rsid w:val="0046027A"/>
    <w:rsid w:val="004602DB"/>
    <w:rsid w:val="00460373"/>
    <w:rsid w:val="004605CC"/>
    <w:rsid w:val="0046072D"/>
    <w:rsid w:val="00460921"/>
    <w:rsid w:val="00460958"/>
    <w:rsid w:val="00460B35"/>
    <w:rsid w:val="00460D4A"/>
    <w:rsid w:val="0046110A"/>
    <w:rsid w:val="004612C8"/>
    <w:rsid w:val="0046136B"/>
    <w:rsid w:val="004614A1"/>
    <w:rsid w:val="0046164D"/>
    <w:rsid w:val="004616E5"/>
    <w:rsid w:val="004616FF"/>
    <w:rsid w:val="0046194F"/>
    <w:rsid w:val="00461C00"/>
    <w:rsid w:val="00461CFE"/>
    <w:rsid w:val="00461EED"/>
    <w:rsid w:val="00462060"/>
    <w:rsid w:val="00462274"/>
    <w:rsid w:val="004622A1"/>
    <w:rsid w:val="004622A7"/>
    <w:rsid w:val="004622D0"/>
    <w:rsid w:val="00462380"/>
    <w:rsid w:val="00462420"/>
    <w:rsid w:val="0046260A"/>
    <w:rsid w:val="00462AE4"/>
    <w:rsid w:val="00462B09"/>
    <w:rsid w:val="00462B31"/>
    <w:rsid w:val="00462B99"/>
    <w:rsid w:val="00462C3A"/>
    <w:rsid w:val="00462E98"/>
    <w:rsid w:val="00463337"/>
    <w:rsid w:val="0046342E"/>
    <w:rsid w:val="00463448"/>
    <w:rsid w:val="00463687"/>
    <w:rsid w:val="00463693"/>
    <w:rsid w:val="004636FA"/>
    <w:rsid w:val="00463B57"/>
    <w:rsid w:val="00463C8F"/>
    <w:rsid w:val="00463C9F"/>
    <w:rsid w:val="00463DEC"/>
    <w:rsid w:val="00463ED9"/>
    <w:rsid w:val="0046400B"/>
    <w:rsid w:val="004641A0"/>
    <w:rsid w:val="0046434B"/>
    <w:rsid w:val="00464897"/>
    <w:rsid w:val="00464A82"/>
    <w:rsid w:val="00464BD1"/>
    <w:rsid w:val="00464EDA"/>
    <w:rsid w:val="00464EE0"/>
    <w:rsid w:val="00465119"/>
    <w:rsid w:val="0046512B"/>
    <w:rsid w:val="00465180"/>
    <w:rsid w:val="00465235"/>
    <w:rsid w:val="004653F0"/>
    <w:rsid w:val="00465467"/>
    <w:rsid w:val="00465573"/>
    <w:rsid w:val="00465EB3"/>
    <w:rsid w:val="00466C4B"/>
    <w:rsid w:val="00467C50"/>
    <w:rsid w:val="004703E9"/>
    <w:rsid w:val="0047041E"/>
    <w:rsid w:val="00470514"/>
    <w:rsid w:val="00470628"/>
    <w:rsid w:val="00470750"/>
    <w:rsid w:val="00470893"/>
    <w:rsid w:val="00470A2E"/>
    <w:rsid w:val="0047137F"/>
    <w:rsid w:val="0047166D"/>
    <w:rsid w:val="00471856"/>
    <w:rsid w:val="00471DB0"/>
    <w:rsid w:val="00471FAB"/>
    <w:rsid w:val="004720B3"/>
    <w:rsid w:val="004724D6"/>
    <w:rsid w:val="0047253B"/>
    <w:rsid w:val="00472709"/>
    <w:rsid w:val="00472ACB"/>
    <w:rsid w:val="00472E45"/>
    <w:rsid w:val="00472F3B"/>
    <w:rsid w:val="004735E8"/>
    <w:rsid w:val="00473631"/>
    <w:rsid w:val="004736A3"/>
    <w:rsid w:val="004737D3"/>
    <w:rsid w:val="00473883"/>
    <w:rsid w:val="00473EE6"/>
    <w:rsid w:val="00473F5F"/>
    <w:rsid w:val="0047410D"/>
    <w:rsid w:val="0047473D"/>
    <w:rsid w:val="0047475B"/>
    <w:rsid w:val="0047482E"/>
    <w:rsid w:val="00474A07"/>
    <w:rsid w:val="00475260"/>
    <w:rsid w:val="0047539C"/>
    <w:rsid w:val="004753D8"/>
    <w:rsid w:val="004755D5"/>
    <w:rsid w:val="00475674"/>
    <w:rsid w:val="00475909"/>
    <w:rsid w:val="00475BC8"/>
    <w:rsid w:val="00475D13"/>
    <w:rsid w:val="00475E50"/>
    <w:rsid w:val="00475E54"/>
    <w:rsid w:val="00475F90"/>
    <w:rsid w:val="004763BE"/>
    <w:rsid w:val="00476549"/>
    <w:rsid w:val="004767D8"/>
    <w:rsid w:val="00476D14"/>
    <w:rsid w:val="00476D8B"/>
    <w:rsid w:val="00476E98"/>
    <w:rsid w:val="00476EAE"/>
    <w:rsid w:val="004774C5"/>
    <w:rsid w:val="004775ED"/>
    <w:rsid w:val="00477838"/>
    <w:rsid w:val="004778C0"/>
    <w:rsid w:val="00477B60"/>
    <w:rsid w:val="00477C26"/>
    <w:rsid w:val="00480509"/>
    <w:rsid w:val="00480618"/>
    <w:rsid w:val="00480B03"/>
    <w:rsid w:val="00480B29"/>
    <w:rsid w:val="00480C70"/>
    <w:rsid w:val="00480CC5"/>
    <w:rsid w:val="00480E47"/>
    <w:rsid w:val="00480EAA"/>
    <w:rsid w:val="004810EC"/>
    <w:rsid w:val="0048117C"/>
    <w:rsid w:val="0048129B"/>
    <w:rsid w:val="00481607"/>
    <w:rsid w:val="00481611"/>
    <w:rsid w:val="004818FF"/>
    <w:rsid w:val="004819E2"/>
    <w:rsid w:val="00481BE0"/>
    <w:rsid w:val="0048215F"/>
    <w:rsid w:val="00482389"/>
    <w:rsid w:val="0048256D"/>
    <w:rsid w:val="00482943"/>
    <w:rsid w:val="00482ADC"/>
    <w:rsid w:val="00482C93"/>
    <w:rsid w:val="00482F79"/>
    <w:rsid w:val="00483054"/>
    <w:rsid w:val="00483222"/>
    <w:rsid w:val="0048327F"/>
    <w:rsid w:val="004839E8"/>
    <w:rsid w:val="00483D11"/>
    <w:rsid w:val="00483D20"/>
    <w:rsid w:val="00483E20"/>
    <w:rsid w:val="00483F8A"/>
    <w:rsid w:val="0048406D"/>
    <w:rsid w:val="00484943"/>
    <w:rsid w:val="00484C46"/>
    <w:rsid w:val="00484DC1"/>
    <w:rsid w:val="0048542B"/>
    <w:rsid w:val="00485525"/>
    <w:rsid w:val="004856EF"/>
    <w:rsid w:val="0048598C"/>
    <w:rsid w:val="00485998"/>
    <w:rsid w:val="00485A0B"/>
    <w:rsid w:val="00485E8A"/>
    <w:rsid w:val="004860EC"/>
    <w:rsid w:val="004862DE"/>
    <w:rsid w:val="004863AA"/>
    <w:rsid w:val="004864FB"/>
    <w:rsid w:val="004869B5"/>
    <w:rsid w:val="00486DEF"/>
    <w:rsid w:val="00487866"/>
    <w:rsid w:val="00487A68"/>
    <w:rsid w:val="00487F28"/>
    <w:rsid w:val="00487FD2"/>
    <w:rsid w:val="00490185"/>
    <w:rsid w:val="00490532"/>
    <w:rsid w:val="00490649"/>
    <w:rsid w:val="004906F8"/>
    <w:rsid w:val="0049071D"/>
    <w:rsid w:val="0049093B"/>
    <w:rsid w:val="00490AE5"/>
    <w:rsid w:val="00490D23"/>
    <w:rsid w:val="00490E94"/>
    <w:rsid w:val="00490EE3"/>
    <w:rsid w:val="004911F9"/>
    <w:rsid w:val="00491294"/>
    <w:rsid w:val="0049143D"/>
    <w:rsid w:val="004917C1"/>
    <w:rsid w:val="004918A0"/>
    <w:rsid w:val="004918F4"/>
    <w:rsid w:val="004924E5"/>
    <w:rsid w:val="00492597"/>
    <w:rsid w:val="00492619"/>
    <w:rsid w:val="004927F3"/>
    <w:rsid w:val="00492AFE"/>
    <w:rsid w:val="00492CCD"/>
    <w:rsid w:val="00493041"/>
    <w:rsid w:val="0049319B"/>
    <w:rsid w:val="0049349F"/>
    <w:rsid w:val="004935A4"/>
    <w:rsid w:val="004938AA"/>
    <w:rsid w:val="00493D08"/>
    <w:rsid w:val="0049454A"/>
    <w:rsid w:val="00494987"/>
    <w:rsid w:val="004949D8"/>
    <w:rsid w:val="00494AF6"/>
    <w:rsid w:val="00494E75"/>
    <w:rsid w:val="00494F4D"/>
    <w:rsid w:val="00495071"/>
    <w:rsid w:val="004951B0"/>
    <w:rsid w:val="004960F6"/>
    <w:rsid w:val="004961DB"/>
    <w:rsid w:val="0049653E"/>
    <w:rsid w:val="00496BEF"/>
    <w:rsid w:val="00496DC2"/>
    <w:rsid w:val="00496E38"/>
    <w:rsid w:val="00496F27"/>
    <w:rsid w:val="00497877"/>
    <w:rsid w:val="00497C03"/>
    <w:rsid w:val="00497C90"/>
    <w:rsid w:val="00497CCB"/>
    <w:rsid w:val="00497D33"/>
    <w:rsid w:val="00497F63"/>
    <w:rsid w:val="004A000E"/>
    <w:rsid w:val="004A01E1"/>
    <w:rsid w:val="004A02B2"/>
    <w:rsid w:val="004A08C9"/>
    <w:rsid w:val="004A0E00"/>
    <w:rsid w:val="004A0F7D"/>
    <w:rsid w:val="004A0FD7"/>
    <w:rsid w:val="004A15F7"/>
    <w:rsid w:val="004A1600"/>
    <w:rsid w:val="004A1857"/>
    <w:rsid w:val="004A1AE5"/>
    <w:rsid w:val="004A1DAA"/>
    <w:rsid w:val="004A201F"/>
    <w:rsid w:val="004A23B8"/>
    <w:rsid w:val="004A23C0"/>
    <w:rsid w:val="004A28D4"/>
    <w:rsid w:val="004A2908"/>
    <w:rsid w:val="004A2A24"/>
    <w:rsid w:val="004A2BE1"/>
    <w:rsid w:val="004A2D13"/>
    <w:rsid w:val="004A2E44"/>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7FC"/>
    <w:rsid w:val="004A5B1D"/>
    <w:rsid w:val="004A5D36"/>
    <w:rsid w:val="004A5D78"/>
    <w:rsid w:val="004A5FE4"/>
    <w:rsid w:val="004A6416"/>
    <w:rsid w:val="004A69B7"/>
    <w:rsid w:val="004A6AE1"/>
    <w:rsid w:val="004A705C"/>
    <w:rsid w:val="004A7172"/>
    <w:rsid w:val="004A7276"/>
    <w:rsid w:val="004A746B"/>
    <w:rsid w:val="004A7577"/>
    <w:rsid w:val="004A770C"/>
    <w:rsid w:val="004A7EE7"/>
    <w:rsid w:val="004A7FB0"/>
    <w:rsid w:val="004B01EA"/>
    <w:rsid w:val="004B0706"/>
    <w:rsid w:val="004B0780"/>
    <w:rsid w:val="004B0787"/>
    <w:rsid w:val="004B094F"/>
    <w:rsid w:val="004B0D1E"/>
    <w:rsid w:val="004B0DDF"/>
    <w:rsid w:val="004B1163"/>
    <w:rsid w:val="004B124B"/>
    <w:rsid w:val="004B1313"/>
    <w:rsid w:val="004B13D8"/>
    <w:rsid w:val="004B169E"/>
    <w:rsid w:val="004B19BB"/>
    <w:rsid w:val="004B1A40"/>
    <w:rsid w:val="004B1C42"/>
    <w:rsid w:val="004B1F5B"/>
    <w:rsid w:val="004B24DB"/>
    <w:rsid w:val="004B269E"/>
    <w:rsid w:val="004B2700"/>
    <w:rsid w:val="004B2B31"/>
    <w:rsid w:val="004B2C33"/>
    <w:rsid w:val="004B2CDB"/>
    <w:rsid w:val="004B2DE8"/>
    <w:rsid w:val="004B2F6E"/>
    <w:rsid w:val="004B35E1"/>
    <w:rsid w:val="004B3967"/>
    <w:rsid w:val="004B3C3F"/>
    <w:rsid w:val="004B3E0A"/>
    <w:rsid w:val="004B3E49"/>
    <w:rsid w:val="004B4277"/>
    <w:rsid w:val="004B45A2"/>
    <w:rsid w:val="004B46C3"/>
    <w:rsid w:val="004B4789"/>
    <w:rsid w:val="004B4A0F"/>
    <w:rsid w:val="004B4F6B"/>
    <w:rsid w:val="004B50E0"/>
    <w:rsid w:val="004B554F"/>
    <w:rsid w:val="004B556C"/>
    <w:rsid w:val="004B55EC"/>
    <w:rsid w:val="004B624C"/>
    <w:rsid w:val="004B6301"/>
    <w:rsid w:val="004B6FD2"/>
    <w:rsid w:val="004B6FFB"/>
    <w:rsid w:val="004B7311"/>
    <w:rsid w:val="004B73D9"/>
    <w:rsid w:val="004B761B"/>
    <w:rsid w:val="004B77DD"/>
    <w:rsid w:val="004B795F"/>
    <w:rsid w:val="004B7BA5"/>
    <w:rsid w:val="004B7C6F"/>
    <w:rsid w:val="004B7CD7"/>
    <w:rsid w:val="004C02D5"/>
    <w:rsid w:val="004C0346"/>
    <w:rsid w:val="004C077B"/>
    <w:rsid w:val="004C088A"/>
    <w:rsid w:val="004C0B5B"/>
    <w:rsid w:val="004C0C5C"/>
    <w:rsid w:val="004C0F99"/>
    <w:rsid w:val="004C1292"/>
    <w:rsid w:val="004C12A0"/>
    <w:rsid w:val="004C130D"/>
    <w:rsid w:val="004C13B9"/>
    <w:rsid w:val="004C1624"/>
    <w:rsid w:val="004C19E4"/>
    <w:rsid w:val="004C1ED8"/>
    <w:rsid w:val="004C1F93"/>
    <w:rsid w:val="004C2371"/>
    <w:rsid w:val="004C245B"/>
    <w:rsid w:val="004C2832"/>
    <w:rsid w:val="004C2F01"/>
    <w:rsid w:val="004C2F39"/>
    <w:rsid w:val="004C3472"/>
    <w:rsid w:val="004C34E8"/>
    <w:rsid w:val="004C3AD1"/>
    <w:rsid w:val="004C3BDA"/>
    <w:rsid w:val="004C3C51"/>
    <w:rsid w:val="004C47FE"/>
    <w:rsid w:val="004C4820"/>
    <w:rsid w:val="004C4BCE"/>
    <w:rsid w:val="004C4BF3"/>
    <w:rsid w:val="004C4E5B"/>
    <w:rsid w:val="004C4F33"/>
    <w:rsid w:val="004C521E"/>
    <w:rsid w:val="004C5283"/>
    <w:rsid w:val="004C566C"/>
    <w:rsid w:val="004C5B40"/>
    <w:rsid w:val="004C5C44"/>
    <w:rsid w:val="004C5DE9"/>
    <w:rsid w:val="004C5EF0"/>
    <w:rsid w:val="004C611F"/>
    <w:rsid w:val="004C6271"/>
    <w:rsid w:val="004C63D6"/>
    <w:rsid w:val="004C655E"/>
    <w:rsid w:val="004C660B"/>
    <w:rsid w:val="004C6753"/>
    <w:rsid w:val="004C6A4F"/>
    <w:rsid w:val="004C6F10"/>
    <w:rsid w:val="004C730E"/>
    <w:rsid w:val="004C7739"/>
    <w:rsid w:val="004C7BDF"/>
    <w:rsid w:val="004D0E42"/>
    <w:rsid w:val="004D0FA5"/>
    <w:rsid w:val="004D1059"/>
    <w:rsid w:val="004D1241"/>
    <w:rsid w:val="004D1415"/>
    <w:rsid w:val="004D144C"/>
    <w:rsid w:val="004D17E6"/>
    <w:rsid w:val="004D1A33"/>
    <w:rsid w:val="004D1C35"/>
    <w:rsid w:val="004D1D64"/>
    <w:rsid w:val="004D1DBB"/>
    <w:rsid w:val="004D2474"/>
    <w:rsid w:val="004D27C4"/>
    <w:rsid w:val="004D2855"/>
    <w:rsid w:val="004D2870"/>
    <w:rsid w:val="004D28BB"/>
    <w:rsid w:val="004D2E57"/>
    <w:rsid w:val="004D30AD"/>
    <w:rsid w:val="004D3251"/>
    <w:rsid w:val="004D3403"/>
    <w:rsid w:val="004D3415"/>
    <w:rsid w:val="004D39CA"/>
    <w:rsid w:val="004D3BDC"/>
    <w:rsid w:val="004D3CB2"/>
    <w:rsid w:val="004D4048"/>
    <w:rsid w:val="004D40D5"/>
    <w:rsid w:val="004D4968"/>
    <w:rsid w:val="004D4A8A"/>
    <w:rsid w:val="004D4ABF"/>
    <w:rsid w:val="004D4B69"/>
    <w:rsid w:val="004D4CB6"/>
    <w:rsid w:val="004D50CC"/>
    <w:rsid w:val="004D5728"/>
    <w:rsid w:val="004D58D1"/>
    <w:rsid w:val="004D5B5A"/>
    <w:rsid w:val="004D5F02"/>
    <w:rsid w:val="004D602D"/>
    <w:rsid w:val="004D61EC"/>
    <w:rsid w:val="004D65BA"/>
    <w:rsid w:val="004D6708"/>
    <w:rsid w:val="004D68C0"/>
    <w:rsid w:val="004D6AEB"/>
    <w:rsid w:val="004D6C1A"/>
    <w:rsid w:val="004D70E1"/>
    <w:rsid w:val="004D710C"/>
    <w:rsid w:val="004D719B"/>
    <w:rsid w:val="004D7869"/>
    <w:rsid w:val="004D79A3"/>
    <w:rsid w:val="004E0033"/>
    <w:rsid w:val="004E00F1"/>
    <w:rsid w:val="004E03BE"/>
    <w:rsid w:val="004E071E"/>
    <w:rsid w:val="004E0B39"/>
    <w:rsid w:val="004E0CD0"/>
    <w:rsid w:val="004E1260"/>
    <w:rsid w:val="004E1CBB"/>
    <w:rsid w:val="004E1D07"/>
    <w:rsid w:val="004E209D"/>
    <w:rsid w:val="004E21D3"/>
    <w:rsid w:val="004E2250"/>
    <w:rsid w:val="004E2638"/>
    <w:rsid w:val="004E26B7"/>
    <w:rsid w:val="004E2E33"/>
    <w:rsid w:val="004E2F51"/>
    <w:rsid w:val="004E340F"/>
    <w:rsid w:val="004E34E4"/>
    <w:rsid w:val="004E3579"/>
    <w:rsid w:val="004E3892"/>
    <w:rsid w:val="004E3B0E"/>
    <w:rsid w:val="004E3C4F"/>
    <w:rsid w:val="004E3D87"/>
    <w:rsid w:val="004E3F14"/>
    <w:rsid w:val="004E3F16"/>
    <w:rsid w:val="004E3FD8"/>
    <w:rsid w:val="004E411E"/>
    <w:rsid w:val="004E471C"/>
    <w:rsid w:val="004E4976"/>
    <w:rsid w:val="004E4EF1"/>
    <w:rsid w:val="004E524E"/>
    <w:rsid w:val="004E53AE"/>
    <w:rsid w:val="004E5449"/>
    <w:rsid w:val="004E5710"/>
    <w:rsid w:val="004E5788"/>
    <w:rsid w:val="004E5C61"/>
    <w:rsid w:val="004E6158"/>
    <w:rsid w:val="004E6184"/>
    <w:rsid w:val="004E6331"/>
    <w:rsid w:val="004E6463"/>
    <w:rsid w:val="004E655B"/>
    <w:rsid w:val="004E6CEA"/>
    <w:rsid w:val="004E6F18"/>
    <w:rsid w:val="004E73DB"/>
    <w:rsid w:val="004E76A5"/>
    <w:rsid w:val="004E7ABD"/>
    <w:rsid w:val="004E7B7F"/>
    <w:rsid w:val="004E7BEB"/>
    <w:rsid w:val="004E7C85"/>
    <w:rsid w:val="004E7F56"/>
    <w:rsid w:val="004F01B4"/>
    <w:rsid w:val="004F020A"/>
    <w:rsid w:val="004F0C2D"/>
    <w:rsid w:val="004F12B3"/>
    <w:rsid w:val="004F133C"/>
    <w:rsid w:val="004F13D2"/>
    <w:rsid w:val="004F1443"/>
    <w:rsid w:val="004F152A"/>
    <w:rsid w:val="004F1633"/>
    <w:rsid w:val="004F180E"/>
    <w:rsid w:val="004F18ED"/>
    <w:rsid w:val="004F19C5"/>
    <w:rsid w:val="004F1A00"/>
    <w:rsid w:val="004F1AEF"/>
    <w:rsid w:val="004F244A"/>
    <w:rsid w:val="004F2826"/>
    <w:rsid w:val="004F2AA6"/>
    <w:rsid w:val="004F2B9C"/>
    <w:rsid w:val="004F2CCE"/>
    <w:rsid w:val="004F3368"/>
    <w:rsid w:val="004F3590"/>
    <w:rsid w:val="004F359A"/>
    <w:rsid w:val="004F3DD1"/>
    <w:rsid w:val="004F3DFC"/>
    <w:rsid w:val="004F40CC"/>
    <w:rsid w:val="004F45E3"/>
    <w:rsid w:val="004F4639"/>
    <w:rsid w:val="004F4E53"/>
    <w:rsid w:val="004F5029"/>
    <w:rsid w:val="004F56BB"/>
    <w:rsid w:val="004F58AB"/>
    <w:rsid w:val="004F5D4A"/>
    <w:rsid w:val="004F5D6E"/>
    <w:rsid w:val="004F5EBB"/>
    <w:rsid w:val="004F60FC"/>
    <w:rsid w:val="004F6142"/>
    <w:rsid w:val="004F6149"/>
    <w:rsid w:val="004F6AFE"/>
    <w:rsid w:val="004F6EC2"/>
    <w:rsid w:val="004F6F20"/>
    <w:rsid w:val="004F735F"/>
    <w:rsid w:val="004F7373"/>
    <w:rsid w:val="004F73A5"/>
    <w:rsid w:val="004F76A6"/>
    <w:rsid w:val="004F7A14"/>
    <w:rsid w:val="004F7C51"/>
    <w:rsid w:val="004F7F1A"/>
    <w:rsid w:val="00500102"/>
    <w:rsid w:val="0050031C"/>
    <w:rsid w:val="005004F7"/>
    <w:rsid w:val="00500664"/>
    <w:rsid w:val="00500798"/>
    <w:rsid w:val="005007E7"/>
    <w:rsid w:val="00500925"/>
    <w:rsid w:val="00500A59"/>
    <w:rsid w:val="00500D57"/>
    <w:rsid w:val="00500DED"/>
    <w:rsid w:val="00500F6E"/>
    <w:rsid w:val="005010C4"/>
    <w:rsid w:val="0050132F"/>
    <w:rsid w:val="0050153D"/>
    <w:rsid w:val="00501723"/>
    <w:rsid w:val="00501A8C"/>
    <w:rsid w:val="00501F0D"/>
    <w:rsid w:val="005023DC"/>
    <w:rsid w:val="00502857"/>
    <w:rsid w:val="005029A2"/>
    <w:rsid w:val="00502FCA"/>
    <w:rsid w:val="005030C8"/>
    <w:rsid w:val="005033EE"/>
    <w:rsid w:val="005035EA"/>
    <w:rsid w:val="0050377B"/>
    <w:rsid w:val="005038A7"/>
    <w:rsid w:val="0050398B"/>
    <w:rsid w:val="005039C3"/>
    <w:rsid w:val="00503FAD"/>
    <w:rsid w:val="00504639"/>
    <w:rsid w:val="00504BF5"/>
    <w:rsid w:val="00504C77"/>
    <w:rsid w:val="00504CBB"/>
    <w:rsid w:val="00504D9B"/>
    <w:rsid w:val="00504F81"/>
    <w:rsid w:val="005055D4"/>
    <w:rsid w:val="005057FB"/>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FFC"/>
    <w:rsid w:val="005074C7"/>
    <w:rsid w:val="005074C9"/>
    <w:rsid w:val="00507585"/>
    <w:rsid w:val="00507754"/>
    <w:rsid w:val="00507CAF"/>
    <w:rsid w:val="00510374"/>
    <w:rsid w:val="00510444"/>
    <w:rsid w:val="00510868"/>
    <w:rsid w:val="00510E50"/>
    <w:rsid w:val="0051103F"/>
    <w:rsid w:val="0051141A"/>
    <w:rsid w:val="00511599"/>
    <w:rsid w:val="005119D6"/>
    <w:rsid w:val="00511E67"/>
    <w:rsid w:val="00512058"/>
    <w:rsid w:val="0051205B"/>
    <w:rsid w:val="005121FA"/>
    <w:rsid w:val="00512421"/>
    <w:rsid w:val="005126E4"/>
    <w:rsid w:val="00512747"/>
    <w:rsid w:val="00512A7B"/>
    <w:rsid w:val="00512AB7"/>
    <w:rsid w:val="00512D39"/>
    <w:rsid w:val="0051369E"/>
    <w:rsid w:val="005138C6"/>
    <w:rsid w:val="00513B8C"/>
    <w:rsid w:val="00513F8F"/>
    <w:rsid w:val="00513FFE"/>
    <w:rsid w:val="00514045"/>
    <w:rsid w:val="00514574"/>
    <w:rsid w:val="005145F6"/>
    <w:rsid w:val="005147E7"/>
    <w:rsid w:val="005149A2"/>
    <w:rsid w:val="00514CAD"/>
    <w:rsid w:val="00514CEE"/>
    <w:rsid w:val="005150E4"/>
    <w:rsid w:val="00515507"/>
    <w:rsid w:val="00515708"/>
    <w:rsid w:val="00515746"/>
    <w:rsid w:val="00515847"/>
    <w:rsid w:val="00515907"/>
    <w:rsid w:val="00515DF1"/>
    <w:rsid w:val="00515E2B"/>
    <w:rsid w:val="00516470"/>
    <w:rsid w:val="005166FD"/>
    <w:rsid w:val="00516B96"/>
    <w:rsid w:val="00516BA5"/>
    <w:rsid w:val="00516DFC"/>
    <w:rsid w:val="00516E9E"/>
    <w:rsid w:val="00516EF9"/>
    <w:rsid w:val="005173A4"/>
    <w:rsid w:val="005179DC"/>
    <w:rsid w:val="00517D07"/>
    <w:rsid w:val="00517EEE"/>
    <w:rsid w:val="0052001B"/>
    <w:rsid w:val="00520085"/>
    <w:rsid w:val="00520AE3"/>
    <w:rsid w:val="00520D74"/>
    <w:rsid w:val="00520EFA"/>
    <w:rsid w:val="00521294"/>
    <w:rsid w:val="00521ABC"/>
    <w:rsid w:val="00521D5B"/>
    <w:rsid w:val="00521D65"/>
    <w:rsid w:val="005221A4"/>
    <w:rsid w:val="00522295"/>
    <w:rsid w:val="005225C5"/>
    <w:rsid w:val="005225F8"/>
    <w:rsid w:val="00522CD6"/>
    <w:rsid w:val="005231A1"/>
    <w:rsid w:val="00523356"/>
    <w:rsid w:val="00523366"/>
    <w:rsid w:val="0052381F"/>
    <w:rsid w:val="00523E18"/>
    <w:rsid w:val="00523F32"/>
    <w:rsid w:val="0052422C"/>
    <w:rsid w:val="005244D5"/>
    <w:rsid w:val="00524AD1"/>
    <w:rsid w:val="00524AE9"/>
    <w:rsid w:val="00524CDF"/>
    <w:rsid w:val="00524E6A"/>
    <w:rsid w:val="005251DA"/>
    <w:rsid w:val="0052526C"/>
    <w:rsid w:val="00525407"/>
    <w:rsid w:val="0052577B"/>
    <w:rsid w:val="00525E75"/>
    <w:rsid w:val="00525F71"/>
    <w:rsid w:val="00526270"/>
    <w:rsid w:val="005268B3"/>
    <w:rsid w:val="005269C2"/>
    <w:rsid w:val="00526A5E"/>
    <w:rsid w:val="00526C8A"/>
    <w:rsid w:val="005272A8"/>
    <w:rsid w:val="00527489"/>
    <w:rsid w:val="00527860"/>
    <w:rsid w:val="00527A58"/>
    <w:rsid w:val="0053005D"/>
    <w:rsid w:val="00530125"/>
    <w:rsid w:val="0053012B"/>
    <w:rsid w:val="005305A5"/>
    <w:rsid w:val="0053066C"/>
    <w:rsid w:val="00530AFD"/>
    <w:rsid w:val="00530E6B"/>
    <w:rsid w:val="00531562"/>
    <w:rsid w:val="0053173A"/>
    <w:rsid w:val="005317EC"/>
    <w:rsid w:val="00531824"/>
    <w:rsid w:val="0053189A"/>
    <w:rsid w:val="00531AF4"/>
    <w:rsid w:val="00531DC2"/>
    <w:rsid w:val="00531EA2"/>
    <w:rsid w:val="00531F71"/>
    <w:rsid w:val="00532124"/>
    <w:rsid w:val="00532292"/>
    <w:rsid w:val="005323AA"/>
    <w:rsid w:val="00532462"/>
    <w:rsid w:val="0053282C"/>
    <w:rsid w:val="00532879"/>
    <w:rsid w:val="005328D8"/>
    <w:rsid w:val="00532918"/>
    <w:rsid w:val="00532B16"/>
    <w:rsid w:val="00532C9D"/>
    <w:rsid w:val="00532E51"/>
    <w:rsid w:val="00533215"/>
    <w:rsid w:val="005333B4"/>
    <w:rsid w:val="005334E4"/>
    <w:rsid w:val="00533626"/>
    <w:rsid w:val="00533886"/>
    <w:rsid w:val="005339E8"/>
    <w:rsid w:val="00533C61"/>
    <w:rsid w:val="00533F4E"/>
    <w:rsid w:val="005341DE"/>
    <w:rsid w:val="005347FB"/>
    <w:rsid w:val="00534963"/>
    <w:rsid w:val="005349EB"/>
    <w:rsid w:val="00534AA6"/>
    <w:rsid w:val="00534C83"/>
    <w:rsid w:val="00534EE4"/>
    <w:rsid w:val="00534F4C"/>
    <w:rsid w:val="00535328"/>
    <w:rsid w:val="00535A27"/>
    <w:rsid w:val="00535B60"/>
    <w:rsid w:val="00536166"/>
    <w:rsid w:val="005365A1"/>
    <w:rsid w:val="00536628"/>
    <w:rsid w:val="00536AEE"/>
    <w:rsid w:val="00536AFF"/>
    <w:rsid w:val="00536BA0"/>
    <w:rsid w:val="00536CCB"/>
    <w:rsid w:val="00536D47"/>
    <w:rsid w:val="00537092"/>
    <w:rsid w:val="00537640"/>
    <w:rsid w:val="00537989"/>
    <w:rsid w:val="00537BCE"/>
    <w:rsid w:val="00537BE9"/>
    <w:rsid w:val="00537D8A"/>
    <w:rsid w:val="00540055"/>
    <w:rsid w:val="00540147"/>
    <w:rsid w:val="00540249"/>
    <w:rsid w:val="00540725"/>
    <w:rsid w:val="00540C7A"/>
    <w:rsid w:val="00541088"/>
    <w:rsid w:val="005417A0"/>
    <w:rsid w:val="005417FF"/>
    <w:rsid w:val="0054183A"/>
    <w:rsid w:val="005418BA"/>
    <w:rsid w:val="00541D0D"/>
    <w:rsid w:val="00541E2B"/>
    <w:rsid w:val="0054234C"/>
    <w:rsid w:val="00542693"/>
    <w:rsid w:val="005428DB"/>
    <w:rsid w:val="00542CF2"/>
    <w:rsid w:val="00542D07"/>
    <w:rsid w:val="00542EF5"/>
    <w:rsid w:val="0054348B"/>
    <w:rsid w:val="005436D7"/>
    <w:rsid w:val="00543703"/>
    <w:rsid w:val="0054371B"/>
    <w:rsid w:val="00543A06"/>
    <w:rsid w:val="00543A66"/>
    <w:rsid w:val="00543A83"/>
    <w:rsid w:val="00543FA3"/>
    <w:rsid w:val="00543FE6"/>
    <w:rsid w:val="00544A28"/>
    <w:rsid w:val="0054512B"/>
    <w:rsid w:val="00545219"/>
    <w:rsid w:val="005452C0"/>
    <w:rsid w:val="005454B1"/>
    <w:rsid w:val="0054556F"/>
    <w:rsid w:val="005456AD"/>
    <w:rsid w:val="00545942"/>
    <w:rsid w:val="005459D0"/>
    <w:rsid w:val="00545B32"/>
    <w:rsid w:val="00545C3D"/>
    <w:rsid w:val="00545E6A"/>
    <w:rsid w:val="00546310"/>
    <w:rsid w:val="00546506"/>
    <w:rsid w:val="005466E9"/>
    <w:rsid w:val="00546738"/>
    <w:rsid w:val="005467D6"/>
    <w:rsid w:val="00546942"/>
    <w:rsid w:val="00546D63"/>
    <w:rsid w:val="00546EAF"/>
    <w:rsid w:val="00546FD4"/>
    <w:rsid w:val="005471A3"/>
    <w:rsid w:val="0054728B"/>
    <w:rsid w:val="00547334"/>
    <w:rsid w:val="0054797F"/>
    <w:rsid w:val="00547CC6"/>
    <w:rsid w:val="00547D9B"/>
    <w:rsid w:val="00547F14"/>
    <w:rsid w:val="00547F8D"/>
    <w:rsid w:val="005501AA"/>
    <w:rsid w:val="005502E7"/>
    <w:rsid w:val="005505BA"/>
    <w:rsid w:val="0055088A"/>
    <w:rsid w:val="00550D6F"/>
    <w:rsid w:val="005511B1"/>
    <w:rsid w:val="00551248"/>
    <w:rsid w:val="00551257"/>
    <w:rsid w:val="005512CD"/>
    <w:rsid w:val="00551593"/>
    <w:rsid w:val="00551E52"/>
    <w:rsid w:val="00552038"/>
    <w:rsid w:val="0055233E"/>
    <w:rsid w:val="00552419"/>
    <w:rsid w:val="00552569"/>
    <w:rsid w:val="0055275E"/>
    <w:rsid w:val="005528E1"/>
    <w:rsid w:val="00552E20"/>
    <w:rsid w:val="00552F51"/>
    <w:rsid w:val="00552FF4"/>
    <w:rsid w:val="005536C3"/>
    <w:rsid w:val="00553A48"/>
    <w:rsid w:val="00553ABB"/>
    <w:rsid w:val="0055410A"/>
    <w:rsid w:val="00554193"/>
    <w:rsid w:val="005546A4"/>
    <w:rsid w:val="005547CB"/>
    <w:rsid w:val="005549ED"/>
    <w:rsid w:val="00554BC6"/>
    <w:rsid w:val="00554DF7"/>
    <w:rsid w:val="00554F1D"/>
    <w:rsid w:val="005552B9"/>
    <w:rsid w:val="00555520"/>
    <w:rsid w:val="00555713"/>
    <w:rsid w:val="00555772"/>
    <w:rsid w:val="0055583B"/>
    <w:rsid w:val="00555A32"/>
    <w:rsid w:val="00555D6F"/>
    <w:rsid w:val="005562AF"/>
    <w:rsid w:val="005562EC"/>
    <w:rsid w:val="00556680"/>
    <w:rsid w:val="005567BF"/>
    <w:rsid w:val="005569D2"/>
    <w:rsid w:val="00557089"/>
    <w:rsid w:val="005570E7"/>
    <w:rsid w:val="0055718D"/>
    <w:rsid w:val="00557464"/>
    <w:rsid w:val="00557651"/>
    <w:rsid w:val="0055771C"/>
    <w:rsid w:val="00557A2C"/>
    <w:rsid w:val="00557A54"/>
    <w:rsid w:val="00557BCC"/>
    <w:rsid w:val="00557CAB"/>
    <w:rsid w:val="00557D87"/>
    <w:rsid w:val="00557E01"/>
    <w:rsid w:val="00560129"/>
    <w:rsid w:val="005607B8"/>
    <w:rsid w:val="00560AC9"/>
    <w:rsid w:val="00560F99"/>
    <w:rsid w:val="00561250"/>
    <w:rsid w:val="0056134D"/>
    <w:rsid w:val="00561A95"/>
    <w:rsid w:val="00561BF6"/>
    <w:rsid w:val="00561D9D"/>
    <w:rsid w:val="00561FFA"/>
    <w:rsid w:val="0056249D"/>
    <w:rsid w:val="00562757"/>
    <w:rsid w:val="005627C0"/>
    <w:rsid w:val="00562CDC"/>
    <w:rsid w:val="00562FD3"/>
    <w:rsid w:val="0056305A"/>
    <w:rsid w:val="0056306A"/>
    <w:rsid w:val="005632EC"/>
    <w:rsid w:val="00563958"/>
    <w:rsid w:val="00563FD2"/>
    <w:rsid w:val="0056434D"/>
    <w:rsid w:val="00564597"/>
    <w:rsid w:val="0056464E"/>
    <w:rsid w:val="0056496E"/>
    <w:rsid w:val="00564E7B"/>
    <w:rsid w:val="00564EB9"/>
    <w:rsid w:val="00564F2A"/>
    <w:rsid w:val="005657DD"/>
    <w:rsid w:val="00565A21"/>
    <w:rsid w:val="00565D94"/>
    <w:rsid w:val="00565DA2"/>
    <w:rsid w:val="00565E25"/>
    <w:rsid w:val="00566161"/>
    <w:rsid w:val="005665C8"/>
    <w:rsid w:val="00566D7C"/>
    <w:rsid w:val="00566F94"/>
    <w:rsid w:val="0056719E"/>
    <w:rsid w:val="0056748E"/>
    <w:rsid w:val="005676F8"/>
    <w:rsid w:val="005679AE"/>
    <w:rsid w:val="00567B3B"/>
    <w:rsid w:val="00567B75"/>
    <w:rsid w:val="00567BAB"/>
    <w:rsid w:val="00567BCB"/>
    <w:rsid w:val="00567D5D"/>
    <w:rsid w:val="00570008"/>
    <w:rsid w:val="005701C5"/>
    <w:rsid w:val="0057021C"/>
    <w:rsid w:val="0057025F"/>
    <w:rsid w:val="005703E3"/>
    <w:rsid w:val="0057054C"/>
    <w:rsid w:val="00570764"/>
    <w:rsid w:val="0057088B"/>
    <w:rsid w:val="005708C3"/>
    <w:rsid w:val="005708C6"/>
    <w:rsid w:val="00570AAD"/>
    <w:rsid w:val="00570C3D"/>
    <w:rsid w:val="00570C83"/>
    <w:rsid w:val="00571358"/>
    <w:rsid w:val="00571382"/>
    <w:rsid w:val="005714BF"/>
    <w:rsid w:val="005719F4"/>
    <w:rsid w:val="00571B26"/>
    <w:rsid w:val="00571B71"/>
    <w:rsid w:val="005724D0"/>
    <w:rsid w:val="00572583"/>
    <w:rsid w:val="00572643"/>
    <w:rsid w:val="005726EB"/>
    <w:rsid w:val="00572995"/>
    <w:rsid w:val="00572F26"/>
    <w:rsid w:val="005730FF"/>
    <w:rsid w:val="0057380A"/>
    <w:rsid w:val="00573BB0"/>
    <w:rsid w:val="00573D2B"/>
    <w:rsid w:val="00573F24"/>
    <w:rsid w:val="00574167"/>
    <w:rsid w:val="005745F1"/>
    <w:rsid w:val="00574D14"/>
    <w:rsid w:val="00574FDC"/>
    <w:rsid w:val="005753DB"/>
    <w:rsid w:val="005756BD"/>
    <w:rsid w:val="005758D8"/>
    <w:rsid w:val="0057596C"/>
    <w:rsid w:val="00575DBF"/>
    <w:rsid w:val="005760C5"/>
    <w:rsid w:val="005762E0"/>
    <w:rsid w:val="005766EA"/>
    <w:rsid w:val="00576764"/>
    <w:rsid w:val="0057679E"/>
    <w:rsid w:val="00576A37"/>
    <w:rsid w:val="00576B5A"/>
    <w:rsid w:val="00576C37"/>
    <w:rsid w:val="00576F60"/>
    <w:rsid w:val="00577368"/>
    <w:rsid w:val="005773FF"/>
    <w:rsid w:val="00577540"/>
    <w:rsid w:val="005777AC"/>
    <w:rsid w:val="00577B7A"/>
    <w:rsid w:val="00577CC2"/>
    <w:rsid w:val="00577EB4"/>
    <w:rsid w:val="00580107"/>
    <w:rsid w:val="005802E9"/>
    <w:rsid w:val="00581081"/>
    <w:rsid w:val="0058155B"/>
    <w:rsid w:val="005815D2"/>
    <w:rsid w:val="005818D4"/>
    <w:rsid w:val="005819D7"/>
    <w:rsid w:val="00581AB8"/>
    <w:rsid w:val="00581C3D"/>
    <w:rsid w:val="00581C6E"/>
    <w:rsid w:val="00581DF8"/>
    <w:rsid w:val="00581E13"/>
    <w:rsid w:val="00581F40"/>
    <w:rsid w:val="005822DB"/>
    <w:rsid w:val="0058236E"/>
    <w:rsid w:val="005829CC"/>
    <w:rsid w:val="00582D23"/>
    <w:rsid w:val="00582E28"/>
    <w:rsid w:val="00582E3D"/>
    <w:rsid w:val="00582F7B"/>
    <w:rsid w:val="00582F9E"/>
    <w:rsid w:val="00583147"/>
    <w:rsid w:val="00583503"/>
    <w:rsid w:val="005836D0"/>
    <w:rsid w:val="005837B4"/>
    <w:rsid w:val="00583C7A"/>
    <w:rsid w:val="00583D56"/>
    <w:rsid w:val="00583DEF"/>
    <w:rsid w:val="00583E78"/>
    <w:rsid w:val="00584496"/>
    <w:rsid w:val="005846B7"/>
    <w:rsid w:val="00584C39"/>
    <w:rsid w:val="00584E9D"/>
    <w:rsid w:val="005852AA"/>
    <w:rsid w:val="00585668"/>
    <w:rsid w:val="00585867"/>
    <w:rsid w:val="00585C3A"/>
    <w:rsid w:val="00586013"/>
    <w:rsid w:val="0058601C"/>
    <w:rsid w:val="0058628A"/>
    <w:rsid w:val="00586B34"/>
    <w:rsid w:val="00586C61"/>
    <w:rsid w:val="00587117"/>
    <w:rsid w:val="0058759B"/>
    <w:rsid w:val="0058764D"/>
    <w:rsid w:val="00587EA1"/>
    <w:rsid w:val="00590060"/>
    <w:rsid w:val="005909AD"/>
    <w:rsid w:val="00590BF6"/>
    <w:rsid w:val="00590CDA"/>
    <w:rsid w:val="00590E38"/>
    <w:rsid w:val="00590E6A"/>
    <w:rsid w:val="005911ED"/>
    <w:rsid w:val="00591317"/>
    <w:rsid w:val="00591B9C"/>
    <w:rsid w:val="00591E8B"/>
    <w:rsid w:val="0059211E"/>
    <w:rsid w:val="0059215D"/>
    <w:rsid w:val="00592160"/>
    <w:rsid w:val="005923C9"/>
    <w:rsid w:val="005924DB"/>
    <w:rsid w:val="0059284F"/>
    <w:rsid w:val="00592E68"/>
    <w:rsid w:val="00592F2C"/>
    <w:rsid w:val="0059323A"/>
    <w:rsid w:val="005932D4"/>
    <w:rsid w:val="00593447"/>
    <w:rsid w:val="00593913"/>
    <w:rsid w:val="00593A7B"/>
    <w:rsid w:val="00593E39"/>
    <w:rsid w:val="00593F2C"/>
    <w:rsid w:val="00594131"/>
    <w:rsid w:val="00594218"/>
    <w:rsid w:val="005943C6"/>
    <w:rsid w:val="00594493"/>
    <w:rsid w:val="005946E2"/>
    <w:rsid w:val="0059486C"/>
    <w:rsid w:val="00594893"/>
    <w:rsid w:val="00594E3F"/>
    <w:rsid w:val="0059513A"/>
    <w:rsid w:val="00595308"/>
    <w:rsid w:val="005954BE"/>
    <w:rsid w:val="00595777"/>
    <w:rsid w:val="00595DA2"/>
    <w:rsid w:val="00595E51"/>
    <w:rsid w:val="00595E99"/>
    <w:rsid w:val="00596308"/>
    <w:rsid w:val="00596767"/>
    <w:rsid w:val="005968C4"/>
    <w:rsid w:val="00596924"/>
    <w:rsid w:val="00596E98"/>
    <w:rsid w:val="00596EB8"/>
    <w:rsid w:val="00596FA8"/>
    <w:rsid w:val="005970C8"/>
    <w:rsid w:val="0059715B"/>
    <w:rsid w:val="005972AC"/>
    <w:rsid w:val="00597605"/>
    <w:rsid w:val="005978AF"/>
    <w:rsid w:val="00597A36"/>
    <w:rsid w:val="00597DF6"/>
    <w:rsid w:val="005A0274"/>
    <w:rsid w:val="005A049F"/>
    <w:rsid w:val="005A05C6"/>
    <w:rsid w:val="005A0604"/>
    <w:rsid w:val="005A0753"/>
    <w:rsid w:val="005A0854"/>
    <w:rsid w:val="005A0CB6"/>
    <w:rsid w:val="005A0E88"/>
    <w:rsid w:val="005A0EFD"/>
    <w:rsid w:val="005A1242"/>
    <w:rsid w:val="005A14AD"/>
    <w:rsid w:val="005A14CD"/>
    <w:rsid w:val="005A1808"/>
    <w:rsid w:val="005A18F9"/>
    <w:rsid w:val="005A1AA7"/>
    <w:rsid w:val="005A1BAF"/>
    <w:rsid w:val="005A1C03"/>
    <w:rsid w:val="005A1CC5"/>
    <w:rsid w:val="005A1CC6"/>
    <w:rsid w:val="005A1E14"/>
    <w:rsid w:val="005A2229"/>
    <w:rsid w:val="005A2327"/>
    <w:rsid w:val="005A23BE"/>
    <w:rsid w:val="005A24A7"/>
    <w:rsid w:val="005A320D"/>
    <w:rsid w:val="005A3330"/>
    <w:rsid w:val="005A35E4"/>
    <w:rsid w:val="005A3663"/>
    <w:rsid w:val="005A36E3"/>
    <w:rsid w:val="005A3A31"/>
    <w:rsid w:val="005A416C"/>
    <w:rsid w:val="005A4432"/>
    <w:rsid w:val="005A588D"/>
    <w:rsid w:val="005A59CF"/>
    <w:rsid w:val="005A6223"/>
    <w:rsid w:val="005A6A3A"/>
    <w:rsid w:val="005A6E87"/>
    <w:rsid w:val="005A739E"/>
    <w:rsid w:val="005A73F9"/>
    <w:rsid w:val="005A76D6"/>
    <w:rsid w:val="005A79E0"/>
    <w:rsid w:val="005A7F72"/>
    <w:rsid w:val="005B0459"/>
    <w:rsid w:val="005B0A7D"/>
    <w:rsid w:val="005B0E56"/>
    <w:rsid w:val="005B0F18"/>
    <w:rsid w:val="005B1152"/>
    <w:rsid w:val="005B1197"/>
    <w:rsid w:val="005B145C"/>
    <w:rsid w:val="005B16CC"/>
    <w:rsid w:val="005B18BB"/>
    <w:rsid w:val="005B193B"/>
    <w:rsid w:val="005B2669"/>
    <w:rsid w:val="005B2899"/>
    <w:rsid w:val="005B2DA2"/>
    <w:rsid w:val="005B2EB8"/>
    <w:rsid w:val="005B355C"/>
    <w:rsid w:val="005B3C7C"/>
    <w:rsid w:val="005B3CB8"/>
    <w:rsid w:val="005B411A"/>
    <w:rsid w:val="005B462D"/>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C5C"/>
    <w:rsid w:val="005B5FC4"/>
    <w:rsid w:val="005B61E3"/>
    <w:rsid w:val="005B6592"/>
    <w:rsid w:val="005B676D"/>
    <w:rsid w:val="005B6A6A"/>
    <w:rsid w:val="005B6FAE"/>
    <w:rsid w:val="005B703E"/>
    <w:rsid w:val="005B70F7"/>
    <w:rsid w:val="005B754D"/>
    <w:rsid w:val="005B7824"/>
    <w:rsid w:val="005B7A4C"/>
    <w:rsid w:val="005B7A5C"/>
    <w:rsid w:val="005C001C"/>
    <w:rsid w:val="005C01BD"/>
    <w:rsid w:val="005C0625"/>
    <w:rsid w:val="005C077D"/>
    <w:rsid w:val="005C0904"/>
    <w:rsid w:val="005C09BF"/>
    <w:rsid w:val="005C0D61"/>
    <w:rsid w:val="005C0DDE"/>
    <w:rsid w:val="005C1225"/>
    <w:rsid w:val="005C12C8"/>
    <w:rsid w:val="005C132F"/>
    <w:rsid w:val="005C1752"/>
    <w:rsid w:val="005C1BF2"/>
    <w:rsid w:val="005C1D0F"/>
    <w:rsid w:val="005C2144"/>
    <w:rsid w:val="005C2447"/>
    <w:rsid w:val="005C247C"/>
    <w:rsid w:val="005C2D0E"/>
    <w:rsid w:val="005C2D32"/>
    <w:rsid w:val="005C2DAD"/>
    <w:rsid w:val="005C3118"/>
    <w:rsid w:val="005C376D"/>
    <w:rsid w:val="005C3EBA"/>
    <w:rsid w:val="005C4751"/>
    <w:rsid w:val="005C4B4D"/>
    <w:rsid w:val="005C4C53"/>
    <w:rsid w:val="005C4DE3"/>
    <w:rsid w:val="005C5024"/>
    <w:rsid w:val="005C5277"/>
    <w:rsid w:val="005C5372"/>
    <w:rsid w:val="005C5379"/>
    <w:rsid w:val="005C5425"/>
    <w:rsid w:val="005C56CD"/>
    <w:rsid w:val="005C5849"/>
    <w:rsid w:val="005C5A28"/>
    <w:rsid w:val="005C5CDE"/>
    <w:rsid w:val="005C605D"/>
    <w:rsid w:val="005C6222"/>
    <w:rsid w:val="005C682A"/>
    <w:rsid w:val="005C6AEA"/>
    <w:rsid w:val="005C6B26"/>
    <w:rsid w:val="005C7480"/>
    <w:rsid w:val="005C772B"/>
    <w:rsid w:val="005C7A54"/>
    <w:rsid w:val="005C7C3E"/>
    <w:rsid w:val="005C7CAD"/>
    <w:rsid w:val="005C7CF2"/>
    <w:rsid w:val="005C7EF7"/>
    <w:rsid w:val="005C7EF8"/>
    <w:rsid w:val="005D02FA"/>
    <w:rsid w:val="005D047B"/>
    <w:rsid w:val="005D0790"/>
    <w:rsid w:val="005D0BE9"/>
    <w:rsid w:val="005D0D3E"/>
    <w:rsid w:val="005D11E7"/>
    <w:rsid w:val="005D17BF"/>
    <w:rsid w:val="005D18B1"/>
    <w:rsid w:val="005D1E09"/>
    <w:rsid w:val="005D2044"/>
    <w:rsid w:val="005D20FC"/>
    <w:rsid w:val="005D242B"/>
    <w:rsid w:val="005D24A2"/>
    <w:rsid w:val="005D25D7"/>
    <w:rsid w:val="005D2A38"/>
    <w:rsid w:val="005D2A49"/>
    <w:rsid w:val="005D2CB0"/>
    <w:rsid w:val="005D2EE8"/>
    <w:rsid w:val="005D30C8"/>
    <w:rsid w:val="005D3534"/>
    <w:rsid w:val="005D35E1"/>
    <w:rsid w:val="005D3707"/>
    <w:rsid w:val="005D382F"/>
    <w:rsid w:val="005D3AF0"/>
    <w:rsid w:val="005D3BFD"/>
    <w:rsid w:val="005D4043"/>
    <w:rsid w:val="005D46E9"/>
    <w:rsid w:val="005D4850"/>
    <w:rsid w:val="005D49D1"/>
    <w:rsid w:val="005D4C77"/>
    <w:rsid w:val="005D5012"/>
    <w:rsid w:val="005D5272"/>
    <w:rsid w:val="005D54E4"/>
    <w:rsid w:val="005D5933"/>
    <w:rsid w:val="005D5981"/>
    <w:rsid w:val="005D5E46"/>
    <w:rsid w:val="005D609E"/>
    <w:rsid w:val="005D60AC"/>
    <w:rsid w:val="005D64A5"/>
    <w:rsid w:val="005D6929"/>
    <w:rsid w:val="005D6B30"/>
    <w:rsid w:val="005D6E1C"/>
    <w:rsid w:val="005D70B2"/>
    <w:rsid w:val="005D7458"/>
    <w:rsid w:val="005D7539"/>
    <w:rsid w:val="005D76F4"/>
    <w:rsid w:val="005D7A73"/>
    <w:rsid w:val="005D7E04"/>
    <w:rsid w:val="005D7EB9"/>
    <w:rsid w:val="005E0082"/>
    <w:rsid w:val="005E013F"/>
    <w:rsid w:val="005E06E1"/>
    <w:rsid w:val="005E07FF"/>
    <w:rsid w:val="005E0899"/>
    <w:rsid w:val="005E0BEE"/>
    <w:rsid w:val="005E1393"/>
    <w:rsid w:val="005E1411"/>
    <w:rsid w:val="005E161A"/>
    <w:rsid w:val="005E284D"/>
    <w:rsid w:val="005E3035"/>
    <w:rsid w:val="005E3096"/>
    <w:rsid w:val="005E35FD"/>
    <w:rsid w:val="005E383F"/>
    <w:rsid w:val="005E3B77"/>
    <w:rsid w:val="005E3BEE"/>
    <w:rsid w:val="005E3FFF"/>
    <w:rsid w:val="005E43AD"/>
    <w:rsid w:val="005E47A7"/>
    <w:rsid w:val="005E48F7"/>
    <w:rsid w:val="005E4CCB"/>
    <w:rsid w:val="005E5563"/>
    <w:rsid w:val="005E5625"/>
    <w:rsid w:val="005E59C5"/>
    <w:rsid w:val="005E59E4"/>
    <w:rsid w:val="005E5A69"/>
    <w:rsid w:val="005E5E74"/>
    <w:rsid w:val="005E5FD9"/>
    <w:rsid w:val="005E61C0"/>
    <w:rsid w:val="005E6644"/>
    <w:rsid w:val="005E66F1"/>
    <w:rsid w:val="005E674A"/>
    <w:rsid w:val="005E67D2"/>
    <w:rsid w:val="005E6963"/>
    <w:rsid w:val="005E6A96"/>
    <w:rsid w:val="005E6AFB"/>
    <w:rsid w:val="005E6D39"/>
    <w:rsid w:val="005E7087"/>
    <w:rsid w:val="005E739E"/>
    <w:rsid w:val="005E7698"/>
    <w:rsid w:val="005E7849"/>
    <w:rsid w:val="005E7A8C"/>
    <w:rsid w:val="005E7F15"/>
    <w:rsid w:val="005F02B4"/>
    <w:rsid w:val="005F06FA"/>
    <w:rsid w:val="005F06FD"/>
    <w:rsid w:val="005F07FD"/>
    <w:rsid w:val="005F0B4C"/>
    <w:rsid w:val="005F0B53"/>
    <w:rsid w:val="005F0C46"/>
    <w:rsid w:val="005F1069"/>
    <w:rsid w:val="005F12CA"/>
    <w:rsid w:val="005F1392"/>
    <w:rsid w:val="005F1579"/>
    <w:rsid w:val="005F1FE4"/>
    <w:rsid w:val="005F2517"/>
    <w:rsid w:val="005F2528"/>
    <w:rsid w:val="005F2752"/>
    <w:rsid w:val="005F2B72"/>
    <w:rsid w:val="005F2E6C"/>
    <w:rsid w:val="005F2EDB"/>
    <w:rsid w:val="005F35FF"/>
    <w:rsid w:val="005F369B"/>
    <w:rsid w:val="005F3860"/>
    <w:rsid w:val="005F3955"/>
    <w:rsid w:val="005F3DEA"/>
    <w:rsid w:val="005F3F7F"/>
    <w:rsid w:val="005F40E5"/>
    <w:rsid w:val="005F419B"/>
    <w:rsid w:val="005F46D9"/>
    <w:rsid w:val="005F4950"/>
    <w:rsid w:val="005F4BE0"/>
    <w:rsid w:val="005F4D16"/>
    <w:rsid w:val="005F4D97"/>
    <w:rsid w:val="005F523F"/>
    <w:rsid w:val="005F5362"/>
    <w:rsid w:val="005F547B"/>
    <w:rsid w:val="005F556F"/>
    <w:rsid w:val="005F5AE1"/>
    <w:rsid w:val="005F5C3D"/>
    <w:rsid w:val="005F660A"/>
    <w:rsid w:val="005F6697"/>
    <w:rsid w:val="005F69DD"/>
    <w:rsid w:val="005F6CA5"/>
    <w:rsid w:val="005F6E2F"/>
    <w:rsid w:val="005F6ED0"/>
    <w:rsid w:val="005F6EF0"/>
    <w:rsid w:val="005F6F60"/>
    <w:rsid w:val="005F6F9C"/>
    <w:rsid w:val="005F6FFC"/>
    <w:rsid w:val="005F7730"/>
    <w:rsid w:val="005F7A28"/>
    <w:rsid w:val="005F7CC1"/>
    <w:rsid w:val="005F7CD9"/>
    <w:rsid w:val="006001D1"/>
    <w:rsid w:val="006004DE"/>
    <w:rsid w:val="006007FC"/>
    <w:rsid w:val="00600873"/>
    <w:rsid w:val="00600AAB"/>
    <w:rsid w:val="00600B6C"/>
    <w:rsid w:val="00600FEE"/>
    <w:rsid w:val="00601072"/>
    <w:rsid w:val="00601097"/>
    <w:rsid w:val="006012DA"/>
    <w:rsid w:val="0060137E"/>
    <w:rsid w:val="0060138D"/>
    <w:rsid w:val="0060144E"/>
    <w:rsid w:val="0060150D"/>
    <w:rsid w:val="00601E2F"/>
    <w:rsid w:val="00601FCD"/>
    <w:rsid w:val="00602354"/>
    <w:rsid w:val="0060254B"/>
    <w:rsid w:val="0060268D"/>
    <w:rsid w:val="006027D5"/>
    <w:rsid w:val="00602CA4"/>
    <w:rsid w:val="00602F3E"/>
    <w:rsid w:val="0060305B"/>
    <w:rsid w:val="00603460"/>
    <w:rsid w:val="006039C5"/>
    <w:rsid w:val="00603B1B"/>
    <w:rsid w:val="006043D7"/>
    <w:rsid w:val="00604594"/>
    <w:rsid w:val="00604654"/>
    <w:rsid w:val="00604708"/>
    <w:rsid w:val="006049C5"/>
    <w:rsid w:val="00604CFF"/>
    <w:rsid w:val="00605399"/>
    <w:rsid w:val="006054EE"/>
    <w:rsid w:val="006058F7"/>
    <w:rsid w:val="0060591D"/>
    <w:rsid w:val="00605925"/>
    <w:rsid w:val="006059EC"/>
    <w:rsid w:val="00605A02"/>
    <w:rsid w:val="00605A5D"/>
    <w:rsid w:val="00605B5D"/>
    <w:rsid w:val="006062CF"/>
    <w:rsid w:val="006067A9"/>
    <w:rsid w:val="006074B1"/>
    <w:rsid w:val="0060764C"/>
    <w:rsid w:val="0060783E"/>
    <w:rsid w:val="00607ADE"/>
    <w:rsid w:val="00607C6D"/>
    <w:rsid w:val="00607E68"/>
    <w:rsid w:val="00610224"/>
    <w:rsid w:val="0061023F"/>
    <w:rsid w:val="006102C6"/>
    <w:rsid w:val="006103F0"/>
    <w:rsid w:val="00610A1E"/>
    <w:rsid w:val="00610B78"/>
    <w:rsid w:val="006112E3"/>
    <w:rsid w:val="006113A9"/>
    <w:rsid w:val="00611C82"/>
    <w:rsid w:val="00612081"/>
    <w:rsid w:val="00612131"/>
    <w:rsid w:val="0061216A"/>
    <w:rsid w:val="006125DB"/>
    <w:rsid w:val="00612858"/>
    <w:rsid w:val="0061297E"/>
    <w:rsid w:val="00612C73"/>
    <w:rsid w:val="00612E96"/>
    <w:rsid w:val="0061309A"/>
    <w:rsid w:val="00613120"/>
    <w:rsid w:val="006133A2"/>
    <w:rsid w:val="006134CE"/>
    <w:rsid w:val="006138D8"/>
    <w:rsid w:val="00613A55"/>
    <w:rsid w:val="00614016"/>
    <w:rsid w:val="00614064"/>
    <w:rsid w:val="006140AE"/>
    <w:rsid w:val="006141D8"/>
    <w:rsid w:val="006141F0"/>
    <w:rsid w:val="00614225"/>
    <w:rsid w:val="00614289"/>
    <w:rsid w:val="00614378"/>
    <w:rsid w:val="006144B0"/>
    <w:rsid w:val="0061475D"/>
    <w:rsid w:val="00614BDD"/>
    <w:rsid w:val="00614C2F"/>
    <w:rsid w:val="00614CB4"/>
    <w:rsid w:val="00614D1E"/>
    <w:rsid w:val="00614E35"/>
    <w:rsid w:val="0061513A"/>
    <w:rsid w:val="0061524B"/>
    <w:rsid w:val="00615576"/>
    <w:rsid w:val="0061565F"/>
    <w:rsid w:val="006159FA"/>
    <w:rsid w:val="00615BDB"/>
    <w:rsid w:val="00615F78"/>
    <w:rsid w:val="00615FBA"/>
    <w:rsid w:val="006162D2"/>
    <w:rsid w:val="006164DD"/>
    <w:rsid w:val="00616885"/>
    <w:rsid w:val="00616F90"/>
    <w:rsid w:val="00617004"/>
    <w:rsid w:val="0061717B"/>
    <w:rsid w:val="0061717F"/>
    <w:rsid w:val="006173F6"/>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9E8"/>
    <w:rsid w:val="006211E8"/>
    <w:rsid w:val="006217B4"/>
    <w:rsid w:val="006217DC"/>
    <w:rsid w:val="006219B1"/>
    <w:rsid w:val="00621A18"/>
    <w:rsid w:val="00621B6A"/>
    <w:rsid w:val="00621C0B"/>
    <w:rsid w:val="00621C72"/>
    <w:rsid w:val="00621CAD"/>
    <w:rsid w:val="006220DA"/>
    <w:rsid w:val="00622F73"/>
    <w:rsid w:val="006230BB"/>
    <w:rsid w:val="00623427"/>
    <w:rsid w:val="00623AEB"/>
    <w:rsid w:val="00623BB4"/>
    <w:rsid w:val="00623DBE"/>
    <w:rsid w:val="00623E4E"/>
    <w:rsid w:val="006240A4"/>
    <w:rsid w:val="00624545"/>
    <w:rsid w:val="00624582"/>
    <w:rsid w:val="006249E3"/>
    <w:rsid w:val="00624C2C"/>
    <w:rsid w:val="00624C6E"/>
    <w:rsid w:val="00624FB3"/>
    <w:rsid w:val="006250BF"/>
    <w:rsid w:val="00625B24"/>
    <w:rsid w:val="00626387"/>
    <w:rsid w:val="0062657C"/>
    <w:rsid w:val="00626C25"/>
    <w:rsid w:val="00626E64"/>
    <w:rsid w:val="0062725A"/>
    <w:rsid w:val="00627800"/>
    <w:rsid w:val="00627BA3"/>
    <w:rsid w:val="00627C39"/>
    <w:rsid w:val="00627DE3"/>
    <w:rsid w:val="00627E44"/>
    <w:rsid w:val="006300D7"/>
    <w:rsid w:val="00630333"/>
    <w:rsid w:val="0063037C"/>
    <w:rsid w:val="006309AC"/>
    <w:rsid w:val="00631007"/>
    <w:rsid w:val="00631826"/>
    <w:rsid w:val="00631B1A"/>
    <w:rsid w:val="006326BC"/>
    <w:rsid w:val="00632763"/>
    <w:rsid w:val="00632927"/>
    <w:rsid w:val="00632A0E"/>
    <w:rsid w:val="00632A4C"/>
    <w:rsid w:val="00632BD7"/>
    <w:rsid w:val="00632EEF"/>
    <w:rsid w:val="0063305B"/>
    <w:rsid w:val="0063309C"/>
    <w:rsid w:val="006333DE"/>
    <w:rsid w:val="00633951"/>
    <w:rsid w:val="00633965"/>
    <w:rsid w:val="00633A3A"/>
    <w:rsid w:val="00633B5E"/>
    <w:rsid w:val="00633C0A"/>
    <w:rsid w:val="0063405E"/>
    <w:rsid w:val="006341AD"/>
    <w:rsid w:val="006346F1"/>
    <w:rsid w:val="00634735"/>
    <w:rsid w:val="006347F5"/>
    <w:rsid w:val="00634F76"/>
    <w:rsid w:val="006353D0"/>
    <w:rsid w:val="006358C2"/>
    <w:rsid w:val="00635CE9"/>
    <w:rsid w:val="00635EDC"/>
    <w:rsid w:val="00635F56"/>
    <w:rsid w:val="00636094"/>
    <w:rsid w:val="0063633A"/>
    <w:rsid w:val="0063650D"/>
    <w:rsid w:val="00636700"/>
    <w:rsid w:val="0063671F"/>
    <w:rsid w:val="00636A76"/>
    <w:rsid w:val="0063720A"/>
    <w:rsid w:val="0063739E"/>
    <w:rsid w:val="006373C7"/>
    <w:rsid w:val="006377E7"/>
    <w:rsid w:val="00637DB5"/>
    <w:rsid w:val="00637E00"/>
    <w:rsid w:val="006401C6"/>
    <w:rsid w:val="00640207"/>
    <w:rsid w:val="00640222"/>
    <w:rsid w:val="00640751"/>
    <w:rsid w:val="006409F3"/>
    <w:rsid w:val="00641061"/>
    <w:rsid w:val="006411DF"/>
    <w:rsid w:val="006412E5"/>
    <w:rsid w:val="006419ED"/>
    <w:rsid w:val="006427DE"/>
    <w:rsid w:val="006429E5"/>
    <w:rsid w:val="00642D10"/>
    <w:rsid w:val="00642E65"/>
    <w:rsid w:val="00643286"/>
    <w:rsid w:val="0064372D"/>
    <w:rsid w:val="00643736"/>
    <w:rsid w:val="00643769"/>
    <w:rsid w:val="00643891"/>
    <w:rsid w:val="00643DCD"/>
    <w:rsid w:val="00643EF6"/>
    <w:rsid w:val="00644200"/>
    <w:rsid w:val="0064428B"/>
    <w:rsid w:val="006443C4"/>
    <w:rsid w:val="00644511"/>
    <w:rsid w:val="006445DC"/>
    <w:rsid w:val="0064486C"/>
    <w:rsid w:val="00644907"/>
    <w:rsid w:val="00644A30"/>
    <w:rsid w:val="00644A48"/>
    <w:rsid w:val="00644E60"/>
    <w:rsid w:val="0064508A"/>
    <w:rsid w:val="00645097"/>
    <w:rsid w:val="00645190"/>
    <w:rsid w:val="00645ACC"/>
    <w:rsid w:val="00646506"/>
    <w:rsid w:val="006466B5"/>
    <w:rsid w:val="00646A97"/>
    <w:rsid w:val="006474BA"/>
    <w:rsid w:val="006477A7"/>
    <w:rsid w:val="00647ABB"/>
    <w:rsid w:val="00647CB3"/>
    <w:rsid w:val="00650150"/>
    <w:rsid w:val="006505A1"/>
    <w:rsid w:val="0065070F"/>
    <w:rsid w:val="006507EB"/>
    <w:rsid w:val="00650801"/>
    <w:rsid w:val="00650854"/>
    <w:rsid w:val="006508FC"/>
    <w:rsid w:val="00650D1E"/>
    <w:rsid w:val="00650D3F"/>
    <w:rsid w:val="00650EB8"/>
    <w:rsid w:val="00650F7C"/>
    <w:rsid w:val="00650FBE"/>
    <w:rsid w:val="006510CD"/>
    <w:rsid w:val="006513D5"/>
    <w:rsid w:val="006518B1"/>
    <w:rsid w:val="00651AD3"/>
    <w:rsid w:val="00651B74"/>
    <w:rsid w:val="00651FA0"/>
    <w:rsid w:val="0065259B"/>
    <w:rsid w:val="00652F5F"/>
    <w:rsid w:val="00653217"/>
    <w:rsid w:val="00653273"/>
    <w:rsid w:val="00653B4B"/>
    <w:rsid w:val="00653FED"/>
    <w:rsid w:val="0065424F"/>
    <w:rsid w:val="0065444C"/>
    <w:rsid w:val="006544F6"/>
    <w:rsid w:val="00655070"/>
    <w:rsid w:val="00655223"/>
    <w:rsid w:val="006552F7"/>
    <w:rsid w:val="00655780"/>
    <w:rsid w:val="0065594D"/>
    <w:rsid w:val="00655B1D"/>
    <w:rsid w:val="00655C24"/>
    <w:rsid w:val="006560DF"/>
    <w:rsid w:val="006561FF"/>
    <w:rsid w:val="006562FF"/>
    <w:rsid w:val="00656527"/>
    <w:rsid w:val="00656630"/>
    <w:rsid w:val="006566E2"/>
    <w:rsid w:val="00656D6F"/>
    <w:rsid w:val="00656E76"/>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E6F"/>
    <w:rsid w:val="00662166"/>
    <w:rsid w:val="00662FA2"/>
    <w:rsid w:val="0066310A"/>
    <w:rsid w:val="00663318"/>
    <w:rsid w:val="006634E5"/>
    <w:rsid w:val="006635DC"/>
    <w:rsid w:val="006635E0"/>
    <w:rsid w:val="0066369A"/>
    <w:rsid w:val="00663908"/>
    <w:rsid w:val="00663A58"/>
    <w:rsid w:val="00663D7A"/>
    <w:rsid w:val="00663DAB"/>
    <w:rsid w:val="00664029"/>
    <w:rsid w:val="00664678"/>
    <w:rsid w:val="006646F4"/>
    <w:rsid w:val="006648F3"/>
    <w:rsid w:val="00664A73"/>
    <w:rsid w:val="00665229"/>
    <w:rsid w:val="00665316"/>
    <w:rsid w:val="006654E8"/>
    <w:rsid w:val="0066568F"/>
    <w:rsid w:val="006659F9"/>
    <w:rsid w:val="00665A1D"/>
    <w:rsid w:val="00665B31"/>
    <w:rsid w:val="00665CCE"/>
    <w:rsid w:val="00666140"/>
    <w:rsid w:val="0066629B"/>
    <w:rsid w:val="00666E49"/>
    <w:rsid w:val="0066709A"/>
    <w:rsid w:val="006670CC"/>
    <w:rsid w:val="0066725F"/>
    <w:rsid w:val="006672FC"/>
    <w:rsid w:val="00667378"/>
    <w:rsid w:val="0066745C"/>
    <w:rsid w:val="006675A0"/>
    <w:rsid w:val="00667A27"/>
    <w:rsid w:val="00667C26"/>
    <w:rsid w:val="00670204"/>
    <w:rsid w:val="00670290"/>
    <w:rsid w:val="006704BF"/>
    <w:rsid w:val="006705E3"/>
    <w:rsid w:val="00670646"/>
    <w:rsid w:val="00670AD6"/>
    <w:rsid w:val="00670CCC"/>
    <w:rsid w:val="00670ECD"/>
    <w:rsid w:val="00671010"/>
    <w:rsid w:val="0067106A"/>
    <w:rsid w:val="00671478"/>
    <w:rsid w:val="006717E0"/>
    <w:rsid w:val="00671B4F"/>
    <w:rsid w:val="006725CC"/>
    <w:rsid w:val="0067273D"/>
    <w:rsid w:val="00672966"/>
    <w:rsid w:val="00672D82"/>
    <w:rsid w:val="0067328A"/>
    <w:rsid w:val="006735BC"/>
    <w:rsid w:val="006735C5"/>
    <w:rsid w:val="006736B5"/>
    <w:rsid w:val="0067399E"/>
    <w:rsid w:val="00673B6C"/>
    <w:rsid w:val="00673BDE"/>
    <w:rsid w:val="00673EB7"/>
    <w:rsid w:val="00673FBF"/>
    <w:rsid w:val="006740F1"/>
    <w:rsid w:val="00674250"/>
    <w:rsid w:val="0067439E"/>
    <w:rsid w:val="00674460"/>
    <w:rsid w:val="00674F65"/>
    <w:rsid w:val="0067512F"/>
    <w:rsid w:val="006754D4"/>
    <w:rsid w:val="00675652"/>
    <w:rsid w:val="006757BC"/>
    <w:rsid w:val="006758E5"/>
    <w:rsid w:val="00675ECB"/>
    <w:rsid w:val="00675FBC"/>
    <w:rsid w:val="0067649C"/>
    <w:rsid w:val="006767B8"/>
    <w:rsid w:val="00677725"/>
    <w:rsid w:val="0067777D"/>
    <w:rsid w:val="00677D7D"/>
    <w:rsid w:val="00677F10"/>
    <w:rsid w:val="006800C5"/>
    <w:rsid w:val="0068013A"/>
    <w:rsid w:val="0068074D"/>
    <w:rsid w:val="006808DF"/>
    <w:rsid w:val="00680A97"/>
    <w:rsid w:val="00680C6F"/>
    <w:rsid w:val="00680F30"/>
    <w:rsid w:val="00680F81"/>
    <w:rsid w:val="0068102D"/>
    <w:rsid w:val="00681059"/>
    <w:rsid w:val="0068114C"/>
    <w:rsid w:val="00681254"/>
    <w:rsid w:val="00681307"/>
    <w:rsid w:val="006819B0"/>
    <w:rsid w:val="00681CC5"/>
    <w:rsid w:val="00682085"/>
    <w:rsid w:val="006820C0"/>
    <w:rsid w:val="0068226B"/>
    <w:rsid w:val="00682ADA"/>
    <w:rsid w:val="00682E47"/>
    <w:rsid w:val="00682ED3"/>
    <w:rsid w:val="00682F35"/>
    <w:rsid w:val="006837B6"/>
    <w:rsid w:val="00683BB1"/>
    <w:rsid w:val="00683D7F"/>
    <w:rsid w:val="00683E9E"/>
    <w:rsid w:val="00684258"/>
    <w:rsid w:val="006845C9"/>
    <w:rsid w:val="0068477D"/>
    <w:rsid w:val="0068517E"/>
    <w:rsid w:val="006853FF"/>
    <w:rsid w:val="00685644"/>
    <w:rsid w:val="00685645"/>
    <w:rsid w:val="00685725"/>
    <w:rsid w:val="00685834"/>
    <w:rsid w:val="00685D3B"/>
    <w:rsid w:val="00685DB7"/>
    <w:rsid w:val="006861B3"/>
    <w:rsid w:val="0068623E"/>
    <w:rsid w:val="00686256"/>
    <w:rsid w:val="00686366"/>
    <w:rsid w:val="006864F7"/>
    <w:rsid w:val="00686505"/>
    <w:rsid w:val="0068653A"/>
    <w:rsid w:val="00686A14"/>
    <w:rsid w:val="00686FAD"/>
    <w:rsid w:val="0068721F"/>
    <w:rsid w:val="006872F3"/>
    <w:rsid w:val="006878B2"/>
    <w:rsid w:val="00687A10"/>
    <w:rsid w:val="006906DA"/>
    <w:rsid w:val="00690D12"/>
    <w:rsid w:val="00690F0E"/>
    <w:rsid w:val="006915AD"/>
    <w:rsid w:val="006919C5"/>
    <w:rsid w:val="00691C96"/>
    <w:rsid w:val="006920A6"/>
    <w:rsid w:val="0069269B"/>
    <w:rsid w:val="00692799"/>
    <w:rsid w:val="006927F0"/>
    <w:rsid w:val="006929E2"/>
    <w:rsid w:val="00692A0D"/>
    <w:rsid w:val="00692BDC"/>
    <w:rsid w:val="00693077"/>
    <w:rsid w:val="00693083"/>
    <w:rsid w:val="0069318C"/>
    <w:rsid w:val="00693295"/>
    <w:rsid w:val="00693299"/>
    <w:rsid w:val="00693529"/>
    <w:rsid w:val="006935E1"/>
    <w:rsid w:val="0069380C"/>
    <w:rsid w:val="0069381C"/>
    <w:rsid w:val="00693A5C"/>
    <w:rsid w:val="00693F0A"/>
    <w:rsid w:val="0069447C"/>
    <w:rsid w:val="006944EF"/>
    <w:rsid w:val="0069485A"/>
    <w:rsid w:val="006949A1"/>
    <w:rsid w:val="006949AD"/>
    <w:rsid w:val="00694E1F"/>
    <w:rsid w:val="00694E55"/>
    <w:rsid w:val="00694F20"/>
    <w:rsid w:val="006951A2"/>
    <w:rsid w:val="006951E3"/>
    <w:rsid w:val="006952ED"/>
    <w:rsid w:val="0069563F"/>
    <w:rsid w:val="00695900"/>
    <w:rsid w:val="00695D23"/>
    <w:rsid w:val="00696244"/>
    <w:rsid w:val="006969D6"/>
    <w:rsid w:val="00696B6A"/>
    <w:rsid w:val="00696DD1"/>
    <w:rsid w:val="0069755C"/>
    <w:rsid w:val="006979DC"/>
    <w:rsid w:val="00697C2C"/>
    <w:rsid w:val="00697E0B"/>
    <w:rsid w:val="00697F71"/>
    <w:rsid w:val="006A04D8"/>
    <w:rsid w:val="006A05EF"/>
    <w:rsid w:val="006A073B"/>
    <w:rsid w:val="006A0942"/>
    <w:rsid w:val="006A0C0A"/>
    <w:rsid w:val="006A1390"/>
    <w:rsid w:val="006A15CD"/>
    <w:rsid w:val="006A18DD"/>
    <w:rsid w:val="006A1FE9"/>
    <w:rsid w:val="006A20BD"/>
    <w:rsid w:val="006A2266"/>
    <w:rsid w:val="006A2312"/>
    <w:rsid w:val="006A2347"/>
    <w:rsid w:val="006A24B3"/>
    <w:rsid w:val="006A2B56"/>
    <w:rsid w:val="006A2BF5"/>
    <w:rsid w:val="006A2D0E"/>
    <w:rsid w:val="006A2E66"/>
    <w:rsid w:val="006A3227"/>
    <w:rsid w:val="006A3396"/>
    <w:rsid w:val="006A358E"/>
    <w:rsid w:val="006A3F94"/>
    <w:rsid w:val="006A40D0"/>
    <w:rsid w:val="006A4113"/>
    <w:rsid w:val="006A494F"/>
    <w:rsid w:val="006A49B5"/>
    <w:rsid w:val="006A4FF3"/>
    <w:rsid w:val="006A57B6"/>
    <w:rsid w:val="006A592E"/>
    <w:rsid w:val="006A5A45"/>
    <w:rsid w:val="006A5CA3"/>
    <w:rsid w:val="006A5D5C"/>
    <w:rsid w:val="006A5E26"/>
    <w:rsid w:val="006A6116"/>
    <w:rsid w:val="006A6A35"/>
    <w:rsid w:val="006A6A36"/>
    <w:rsid w:val="006A6B3F"/>
    <w:rsid w:val="006A6B69"/>
    <w:rsid w:val="006A74C0"/>
    <w:rsid w:val="006A7574"/>
    <w:rsid w:val="006A787C"/>
    <w:rsid w:val="006B0489"/>
    <w:rsid w:val="006B05F5"/>
    <w:rsid w:val="006B0A30"/>
    <w:rsid w:val="006B102A"/>
    <w:rsid w:val="006B1213"/>
    <w:rsid w:val="006B163E"/>
    <w:rsid w:val="006B166D"/>
    <w:rsid w:val="006B16C5"/>
    <w:rsid w:val="006B16EE"/>
    <w:rsid w:val="006B19B2"/>
    <w:rsid w:val="006B1A07"/>
    <w:rsid w:val="006B1D44"/>
    <w:rsid w:val="006B1DA2"/>
    <w:rsid w:val="006B1F5F"/>
    <w:rsid w:val="006B2008"/>
    <w:rsid w:val="006B20C8"/>
    <w:rsid w:val="006B21E9"/>
    <w:rsid w:val="006B23FC"/>
    <w:rsid w:val="006B242D"/>
    <w:rsid w:val="006B2431"/>
    <w:rsid w:val="006B2699"/>
    <w:rsid w:val="006B2758"/>
    <w:rsid w:val="006B305A"/>
    <w:rsid w:val="006B393F"/>
    <w:rsid w:val="006B3B0F"/>
    <w:rsid w:val="006B3E55"/>
    <w:rsid w:val="006B401E"/>
    <w:rsid w:val="006B4043"/>
    <w:rsid w:val="006B4549"/>
    <w:rsid w:val="006B47D1"/>
    <w:rsid w:val="006B4DF8"/>
    <w:rsid w:val="006B503D"/>
    <w:rsid w:val="006B5111"/>
    <w:rsid w:val="006B6346"/>
    <w:rsid w:val="006B6707"/>
    <w:rsid w:val="006B6987"/>
    <w:rsid w:val="006B6AC2"/>
    <w:rsid w:val="006B6AD0"/>
    <w:rsid w:val="006B6BA3"/>
    <w:rsid w:val="006B6C83"/>
    <w:rsid w:val="006B6C95"/>
    <w:rsid w:val="006B6F32"/>
    <w:rsid w:val="006B7121"/>
    <w:rsid w:val="006B725C"/>
    <w:rsid w:val="006B7864"/>
    <w:rsid w:val="006B7FE6"/>
    <w:rsid w:val="006C03B2"/>
    <w:rsid w:val="006C09DD"/>
    <w:rsid w:val="006C0B07"/>
    <w:rsid w:val="006C0B08"/>
    <w:rsid w:val="006C0CC4"/>
    <w:rsid w:val="006C0F3C"/>
    <w:rsid w:val="006C1134"/>
    <w:rsid w:val="006C1142"/>
    <w:rsid w:val="006C1226"/>
    <w:rsid w:val="006C18EE"/>
    <w:rsid w:val="006C1A29"/>
    <w:rsid w:val="006C1AE9"/>
    <w:rsid w:val="006C1B3F"/>
    <w:rsid w:val="006C1F77"/>
    <w:rsid w:val="006C22BD"/>
    <w:rsid w:val="006C2604"/>
    <w:rsid w:val="006C2992"/>
    <w:rsid w:val="006C2A6E"/>
    <w:rsid w:val="006C3309"/>
    <w:rsid w:val="006C375B"/>
    <w:rsid w:val="006C38BF"/>
    <w:rsid w:val="006C3A59"/>
    <w:rsid w:val="006C3C77"/>
    <w:rsid w:val="006C3FF3"/>
    <w:rsid w:val="006C426B"/>
    <w:rsid w:val="006C44D3"/>
    <w:rsid w:val="006C45C1"/>
    <w:rsid w:val="006C4B11"/>
    <w:rsid w:val="006C4C39"/>
    <w:rsid w:val="006C4D69"/>
    <w:rsid w:val="006C4E89"/>
    <w:rsid w:val="006C50C3"/>
    <w:rsid w:val="006C50DF"/>
    <w:rsid w:val="006C54AC"/>
    <w:rsid w:val="006C566A"/>
    <w:rsid w:val="006C566C"/>
    <w:rsid w:val="006C57EC"/>
    <w:rsid w:val="006C5A7A"/>
    <w:rsid w:val="006C5B9B"/>
    <w:rsid w:val="006C5C20"/>
    <w:rsid w:val="006C5EF5"/>
    <w:rsid w:val="006C5FF1"/>
    <w:rsid w:val="006C6162"/>
    <w:rsid w:val="006C6287"/>
    <w:rsid w:val="006C654C"/>
    <w:rsid w:val="006C677C"/>
    <w:rsid w:val="006C6AC8"/>
    <w:rsid w:val="006C6D86"/>
    <w:rsid w:val="006C6E92"/>
    <w:rsid w:val="006C7305"/>
    <w:rsid w:val="006C75C9"/>
    <w:rsid w:val="006C7912"/>
    <w:rsid w:val="006C7CAC"/>
    <w:rsid w:val="006C7FB9"/>
    <w:rsid w:val="006D0491"/>
    <w:rsid w:val="006D082C"/>
    <w:rsid w:val="006D0846"/>
    <w:rsid w:val="006D0B53"/>
    <w:rsid w:val="006D0C09"/>
    <w:rsid w:val="006D0DBB"/>
    <w:rsid w:val="006D13D9"/>
    <w:rsid w:val="006D149E"/>
    <w:rsid w:val="006D163C"/>
    <w:rsid w:val="006D19CF"/>
    <w:rsid w:val="006D1A23"/>
    <w:rsid w:val="006D1DFA"/>
    <w:rsid w:val="006D1F1A"/>
    <w:rsid w:val="006D2039"/>
    <w:rsid w:val="006D21FF"/>
    <w:rsid w:val="006D31AF"/>
    <w:rsid w:val="006D31DD"/>
    <w:rsid w:val="006D34FA"/>
    <w:rsid w:val="006D35CD"/>
    <w:rsid w:val="006D38C3"/>
    <w:rsid w:val="006D3D01"/>
    <w:rsid w:val="006D3EBA"/>
    <w:rsid w:val="006D4133"/>
    <w:rsid w:val="006D4373"/>
    <w:rsid w:val="006D4499"/>
    <w:rsid w:val="006D47FD"/>
    <w:rsid w:val="006D4894"/>
    <w:rsid w:val="006D492A"/>
    <w:rsid w:val="006D493C"/>
    <w:rsid w:val="006D4C03"/>
    <w:rsid w:val="006D5457"/>
    <w:rsid w:val="006D56D5"/>
    <w:rsid w:val="006D5717"/>
    <w:rsid w:val="006D576E"/>
    <w:rsid w:val="006D5947"/>
    <w:rsid w:val="006D59BF"/>
    <w:rsid w:val="006D5A62"/>
    <w:rsid w:val="006D5C10"/>
    <w:rsid w:val="006D5EC2"/>
    <w:rsid w:val="006D5FEF"/>
    <w:rsid w:val="006D6631"/>
    <w:rsid w:val="006D667A"/>
    <w:rsid w:val="006D6B0B"/>
    <w:rsid w:val="006D72E1"/>
    <w:rsid w:val="006D74A0"/>
    <w:rsid w:val="006D74C9"/>
    <w:rsid w:val="006D7598"/>
    <w:rsid w:val="006D79D3"/>
    <w:rsid w:val="006D7B10"/>
    <w:rsid w:val="006D7B93"/>
    <w:rsid w:val="006D7BBD"/>
    <w:rsid w:val="006D7C30"/>
    <w:rsid w:val="006D7D69"/>
    <w:rsid w:val="006D7DAD"/>
    <w:rsid w:val="006D7DC9"/>
    <w:rsid w:val="006D7EC6"/>
    <w:rsid w:val="006E0311"/>
    <w:rsid w:val="006E04C0"/>
    <w:rsid w:val="006E0566"/>
    <w:rsid w:val="006E0B16"/>
    <w:rsid w:val="006E1135"/>
    <w:rsid w:val="006E1469"/>
    <w:rsid w:val="006E176F"/>
    <w:rsid w:val="006E1B14"/>
    <w:rsid w:val="006E1C34"/>
    <w:rsid w:val="006E1E45"/>
    <w:rsid w:val="006E1FC3"/>
    <w:rsid w:val="006E1FD5"/>
    <w:rsid w:val="006E2006"/>
    <w:rsid w:val="006E22CC"/>
    <w:rsid w:val="006E2455"/>
    <w:rsid w:val="006E2B75"/>
    <w:rsid w:val="006E3D3A"/>
    <w:rsid w:val="006E3DEE"/>
    <w:rsid w:val="006E3F72"/>
    <w:rsid w:val="006E43DC"/>
    <w:rsid w:val="006E4576"/>
    <w:rsid w:val="006E4646"/>
    <w:rsid w:val="006E4BC8"/>
    <w:rsid w:val="006E4DFC"/>
    <w:rsid w:val="006E4F3B"/>
    <w:rsid w:val="006E512D"/>
    <w:rsid w:val="006E52FE"/>
    <w:rsid w:val="006E5335"/>
    <w:rsid w:val="006E5477"/>
    <w:rsid w:val="006E554E"/>
    <w:rsid w:val="006E56E4"/>
    <w:rsid w:val="006E58D1"/>
    <w:rsid w:val="006E5949"/>
    <w:rsid w:val="006E5AFE"/>
    <w:rsid w:val="006E5D8F"/>
    <w:rsid w:val="006E63EF"/>
    <w:rsid w:val="006E65FE"/>
    <w:rsid w:val="006E696A"/>
    <w:rsid w:val="006E6AD1"/>
    <w:rsid w:val="006E6C14"/>
    <w:rsid w:val="006E6C33"/>
    <w:rsid w:val="006E6F03"/>
    <w:rsid w:val="006E71A8"/>
    <w:rsid w:val="006E725A"/>
    <w:rsid w:val="006E7458"/>
    <w:rsid w:val="006E7496"/>
    <w:rsid w:val="006E76B1"/>
    <w:rsid w:val="006E777C"/>
    <w:rsid w:val="006E7883"/>
    <w:rsid w:val="006E7969"/>
    <w:rsid w:val="006E7E49"/>
    <w:rsid w:val="006E7F71"/>
    <w:rsid w:val="006F0209"/>
    <w:rsid w:val="006F05C2"/>
    <w:rsid w:val="006F090B"/>
    <w:rsid w:val="006F0C12"/>
    <w:rsid w:val="006F0D58"/>
    <w:rsid w:val="006F0DB2"/>
    <w:rsid w:val="006F0E38"/>
    <w:rsid w:val="006F0EB1"/>
    <w:rsid w:val="006F14DA"/>
    <w:rsid w:val="006F188B"/>
    <w:rsid w:val="006F1D86"/>
    <w:rsid w:val="006F1E30"/>
    <w:rsid w:val="006F1E6C"/>
    <w:rsid w:val="006F20A6"/>
    <w:rsid w:val="006F2491"/>
    <w:rsid w:val="006F291E"/>
    <w:rsid w:val="006F2BC7"/>
    <w:rsid w:val="006F3052"/>
    <w:rsid w:val="006F314D"/>
    <w:rsid w:val="006F33C4"/>
    <w:rsid w:val="006F34D5"/>
    <w:rsid w:val="006F3509"/>
    <w:rsid w:val="006F35B1"/>
    <w:rsid w:val="006F3767"/>
    <w:rsid w:val="006F3B01"/>
    <w:rsid w:val="006F3C66"/>
    <w:rsid w:val="006F4189"/>
    <w:rsid w:val="006F459D"/>
    <w:rsid w:val="006F468E"/>
    <w:rsid w:val="006F4755"/>
    <w:rsid w:val="006F4818"/>
    <w:rsid w:val="006F4E2E"/>
    <w:rsid w:val="006F4FC5"/>
    <w:rsid w:val="006F557B"/>
    <w:rsid w:val="006F5674"/>
    <w:rsid w:val="006F59BB"/>
    <w:rsid w:val="006F5ADF"/>
    <w:rsid w:val="006F5B41"/>
    <w:rsid w:val="006F63E8"/>
    <w:rsid w:val="006F652D"/>
    <w:rsid w:val="006F6689"/>
    <w:rsid w:val="006F6740"/>
    <w:rsid w:val="006F6768"/>
    <w:rsid w:val="006F6FA1"/>
    <w:rsid w:val="006F6FEA"/>
    <w:rsid w:val="006F6FF9"/>
    <w:rsid w:val="006F70E1"/>
    <w:rsid w:val="006F721B"/>
    <w:rsid w:val="006F7255"/>
    <w:rsid w:val="006F7427"/>
    <w:rsid w:val="006F746D"/>
    <w:rsid w:val="006F7A92"/>
    <w:rsid w:val="006F7BF5"/>
    <w:rsid w:val="006F7E42"/>
    <w:rsid w:val="00700042"/>
    <w:rsid w:val="0070013F"/>
    <w:rsid w:val="0070023A"/>
    <w:rsid w:val="0070063F"/>
    <w:rsid w:val="00700F50"/>
    <w:rsid w:val="0070124B"/>
    <w:rsid w:val="007017EA"/>
    <w:rsid w:val="0070181F"/>
    <w:rsid w:val="0070193E"/>
    <w:rsid w:val="00701B27"/>
    <w:rsid w:val="00701CB7"/>
    <w:rsid w:val="00701F97"/>
    <w:rsid w:val="007030A7"/>
    <w:rsid w:val="007032E6"/>
    <w:rsid w:val="007036E5"/>
    <w:rsid w:val="00703D8A"/>
    <w:rsid w:val="00704123"/>
    <w:rsid w:val="007041AA"/>
    <w:rsid w:val="00704641"/>
    <w:rsid w:val="007047A7"/>
    <w:rsid w:val="00704B21"/>
    <w:rsid w:val="007050A6"/>
    <w:rsid w:val="0070525B"/>
    <w:rsid w:val="007052D9"/>
    <w:rsid w:val="00705334"/>
    <w:rsid w:val="0070551B"/>
    <w:rsid w:val="007056ED"/>
    <w:rsid w:val="0070573A"/>
    <w:rsid w:val="007057AE"/>
    <w:rsid w:val="007057F6"/>
    <w:rsid w:val="0070583A"/>
    <w:rsid w:val="0070591A"/>
    <w:rsid w:val="00705B1D"/>
    <w:rsid w:val="00705B56"/>
    <w:rsid w:val="00705D28"/>
    <w:rsid w:val="00705E12"/>
    <w:rsid w:val="007060F9"/>
    <w:rsid w:val="0070632C"/>
    <w:rsid w:val="007063B6"/>
    <w:rsid w:val="007064B6"/>
    <w:rsid w:val="00706516"/>
    <w:rsid w:val="007069A5"/>
    <w:rsid w:val="00706AC2"/>
    <w:rsid w:val="0070743B"/>
    <w:rsid w:val="00707748"/>
    <w:rsid w:val="00707863"/>
    <w:rsid w:val="00707B13"/>
    <w:rsid w:val="00707CBE"/>
    <w:rsid w:val="00707CC2"/>
    <w:rsid w:val="00707EC9"/>
    <w:rsid w:val="007101A8"/>
    <w:rsid w:val="007101EE"/>
    <w:rsid w:val="00710994"/>
    <w:rsid w:val="007109CD"/>
    <w:rsid w:val="00710A3E"/>
    <w:rsid w:val="00710D33"/>
    <w:rsid w:val="00710DF2"/>
    <w:rsid w:val="00710F00"/>
    <w:rsid w:val="0071127B"/>
    <w:rsid w:val="00711419"/>
    <w:rsid w:val="007114C7"/>
    <w:rsid w:val="00711760"/>
    <w:rsid w:val="0071196B"/>
    <w:rsid w:val="00711A0F"/>
    <w:rsid w:val="00711AE4"/>
    <w:rsid w:val="00711B30"/>
    <w:rsid w:val="00711D10"/>
    <w:rsid w:val="00711D73"/>
    <w:rsid w:val="00712202"/>
    <w:rsid w:val="007122FC"/>
    <w:rsid w:val="00712A0F"/>
    <w:rsid w:val="00712BEC"/>
    <w:rsid w:val="00712EC0"/>
    <w:rsid w:val="00712FDB"/>
    <w:rsid w:val="007131B0"/>
    <w:rsid w:val="007132AF"/>
    <w:rsid w:val="0071371F"/>
    <w:rsid w:val="0071374D"/>
    <w:rsid w:val="0071383A"/>
    <w:rsid w:val="00714065"/>
    <w:rsid w:val="00714186"/>
    <w:rsid w:val="00714312"/>
    <w:rsid w:val="0071456D"/>
    <w:rsid w:val="00714796"/>
    <w:rsid w:val="0071484F"/>
    <w:rsid w:val="00714D6A"/>
    <w:rsid w:val="00715DE6"/>
    <w:rsid w:val="00715F49"/>
    <w:rsid w:val="00716324"/>
    <w:rsid w:val="007163BF"/>
    <w:rsid w:val="0071649C"/>
    <w:rsid w:val="007167A0"/>
    <w:rsid w:val="00716B63"/>
    <w:rsid w:val="00716C70"/>
    <w:rsid w:val="00716F28"/>
    <w:rsid w:val="00716FC0"/>
    <w:rsid w:val="00717251"/>
    <w:rsid w:val="00717267"/>
    <w:rsid w:val="00717692"/>
    <w:rsid w:val="00717823"/>
    <w:rsid w:val="00717890"/>
    <w:rsid w:val="007178EE"/>
    <w:rsid w:val="00717961"/>
    <w:rsid w:val="00717C5B"/>
    <w:rsid w:val="00717E2F"/>
    <w:rsid w:val="00717ED4"/>
    <w:rsid w:val="007205D5"/>
    <w:rsid w:val="00720709"/>
    <w:rsid w:val="00720759"/>
    <w:rsid w:val="00720A0C"/>
    <w:rsid w:val="00720BE9"/>
    <w:rsid w:val="00720C1B"/>
    <w:rsid w:val="00720FC3"/>
    <w:rsid w:val="0072106B"/>
    <w:rsid w:val="0072131D"/>
    <w:rsid w:val="007215A9"/>
    <w:rsid w:val="0072190B"/>
    <w:rsid w:val="00721A2A"/>
    <w:rsid w:val="00721BEA"/>
    <w:rsid w:val="00721C7A"/>
    <w:rsid w:val="00721CB7"/>
    <w:rsid w:val="00721DB3"/>
    <w:rsid w:val="00721E1D"/>
    <w:rsid w:val="0072206A"/>
    <w:rsid w:val="00722260"/>
    <w:rsid w:val="00722B72"/>
    <w:rsid w:val="00722BC0"/>
    <w:rsid w:val="00722BC8"/>
    <w:rsid w:val="00722BD3"/>
    <w:rsid w:val="00722CE7"/>
    <w:rsid w:val="00723099"/>
    <w:rsid w:val="007233B6"/>
    <w:rsid w:val="0072350B"/>
    <w:rsid w:val="007238F1"/>
    <w:rsid w:val="00723D94"/>
    <w:rsid w:val="00724426"/>
    <w:rsid w:val="00724437"/>
    <w:rsid w:val="007244BA"/>
    <w:rsid w:val="007245F9"/>
    <w:rsid w:val="0072461A"/>
    <w:rsid w:val="00724728"/>
    <w:rsid w:val="00724A17"/>
    <w:rsid w:val="00725068"/>
    <w:rsid w:val="007251CF"/>
    <w:rsid w:val="0072560E"/>
    <w:rsid w:val="00725849"/>
    <w:rsid w:val="00725931"/>
    <w:rsid w:val="00725CB6"/>
    <w:rsid w:val="00725CC0"/>
    <w:rsid w:val="00725CDC"/>
    <w:rsid w:val="00726281"/>
    <w:rsid w:val="0072650B"/>
    <w:rsid w:val="00726537"/>
    <w:rsid w:val="0072665F"/>
    <w:rsid w:val="00726738"/>
    <w:rsid w:val="00726F4A"/>
    <w:rsid w:val="00726F76"/>
    <w:rsid w:val="00726FC2"/>
    <w:rsid w:val="007273EC"/>
    <w:rsid w:val="0072749D"/>
    <w:rsid w:val="007279F1"/>
    <w:rsid w:val="00727B30"/>
    <w:rsid w:val="00727E9F"/>
    <w:rsid w:val="0073128B"/>
    <w:rsid w:val="0073150C"/>
    <w:rsid w:val="0073171A"/>
    <w:rsid w:val="0073192F"/>
    <w:rsid w:val="00731D9D"/>
    <w:rsid w:val="00731FF6"/>
    <w:rsid w:val="007325D3"/>
    <w:rsid w:val="00732885"/>
    <w:rsid w:val="00732E0C"/>
    <w:rsid w:val="00733858"/>
    <w:rsid w:val="00733A80"/>
    <w:rsid w:val="00733C86"/>
    <w:rsid w:val="007343E7"/>
    <w:rsid w:val="0073487C"/>
    <w:rsid w:val="0073497A"/>
    <w:rsid w:val="00734D7B"/>
    <w:rsid w:val="0073526F"/>
    <w:rsid w:val="0073532A"/>
    <w:rsid w:val="00735436"/>
    <w:rsid w:val="00735650"/>
    <w:rsid w:val="00735934"/>
    <w:rsid w:val="00735E35"/>
    <w:rsid w:val="00736199"/>
    <w:rsid w:val="0073637C"/>
    <w:rsid w:val="007363E1"/>
    <w:rsid w:val="00736886"/>
    <w:rsid w:val="00736D7B"/>
    <w:rsid w:val="00737275"/>
    <w:rsid w:val="007377ED"/>
    <w:rsid w:val="00737944"/>
    <w:rsid w:val="007379C8"/>
    <w:rsid w:val="00737B9A"/>
    <w:rsid w:val="00737DE0"/>
    <w:rsid w:val="0074057D"/>
    <w:rsid w:val="00740657"/>
    <w:rsid w:val="007406A2"/>
    <w:rsid w:val="007406C0"/>
    <w:rsid w:val="007406D4"/>
    <w:rsid w:val="00740AC1"/>
    <w:rsid w:val="00740B5C"/>
    <w:rsid w:val="00740BF9"/>
    <w:rsid w:val="0074108B"/>
    <w:rsid w:val="007411A0"/>
    <w:rsid w:val="00741434"/>
    <w:rsid w:val="007415B6"/>
    <w:rsid w:val="00741A29"/>
    <w:rsid w:val="00741A56"/>
    <w:rsid w:val="00741B31"/>
    <w:rsid w:val="00741FEE"/>
    <w:rsid w:val="007420C9"/>
    <w:rsid w:val="00742695"/>
    <w:rsid w:val="00742A51"/>
    <w:rsid w:val="00742E0B"/>
    <w:rsid w:val="00743468"/>
    <w:rsid w:val="0074351A"/>
    <w:rsid w:val="007436B1"/>
    <w:rsid w:val="007436D5"/>
    <w:rsid w:val="00743867"/>
    <w:rsid w:val="00743966"/>
    <w:rsid w:val="00743C3F"/>
    <w:rsid w:val="00744055"/>
    <w:rsid w:val="0074443A"/>
    <w:rsid w:val="00744472"/>
    <w:rsid w:val="0074475B"/>
    <w:rsid w:val="00744B82"/>
    <w:rsid w:val="00744B86"/>
    <w:rsid w:val="00744E4F"/>
    <w:rsid w:val="00744F3A"/>
    <w:rsid w:val="0074544C"/>
    <w:rsid w:val="0074576E"/>
    <w:rsid w:val="007457A8"/>
    <w:rsid w:val="007458E7"/>
    <w:rsid w:val="00745C0F"/>
    <w:rsid w:val="00745E38"/>
    <w:rsid w:val="00745EBB"/>
    <w:rsid w:val="00746167"/>
    <w:rsid w:val="00746199"/>
    <w:rsid w:val="00746305"/>
    <w:rsid w:val="0074631C"/>
    <w:rsid w:val="00746431"/>
    <w:rsid w:val="00747446"/>
    <w:rsid w:val="00747714"/>
    <w:rsid w:val="00747843"/>
    <w:rsid w:val="00747B06"/>
    <w:rsid w:val="00747BD8"/>
    <w:rsid w:val="00747F05"/>
    <w:rsid w:val="0075038A"/>
    <w:rsid w:val="007503B7"/>
    <w:rsid w:val="0075076E"/>
    <w:rsid w:val="007509F9"/>
    <w:rsid w:val="00750C96"/>
    <w:rsid w:val="00750E65"/>
    <w:rsid w:val="007511A5"/>
    <w:rsid w:val="00751220"/>
    <w:rsid w:val="00751B9F"/>
    <w:rsid w:val="00751ED5"/>
    <w:rsid w:val="00751F76"/>
    <w:rsid w:val="00752497"/>
    <w:rsid w:val="007524E2"/>
    <w:rsid w:val="0075264D"/>
    <w:rsid w:val="00752AA5"/>
    <w:rsid w:val="00752FE7"/>
    <w:rsid w:val="007535D4"/>
    <w:rsid w:val="00753F01"/>
    <w:rsid w:val="0075412E"/>
    <w:rsid w:val="00754747"/>
    <w:rsid w:val="00754795"/>
    <w:rsid w:val="007547E8"/>
    <w:rsid w:val="00754D64"/>
    <w:rsid w:val="00754FCC"/>
    <w:rsid w:val="0075500D"/>
    <w:rsid w:val="00755420"/>
    <w:rsid w:val="00755559"/>
    <w:rsid w:val="00755B06"/>
    <w:rsid w:val="00755D41"/>
    <w:rsid w:val="00755E06"/>
    <w:rsid w:val="00755F8B"/>
    <w:rsid w:val="007560E6"/>
    <w:rsid w:val="007565E2"/>
    <w:rsid w:val="00756810"/>
    <w:rsid w:val="00756CF6"/>
    <w:rsid w:val="00756D6B"/>
    <w:rsid w:val="00756F15"/>
    <w:rsid w:val="00756F1E"/>
    <w:rsid w:val="007570D5"/>
    <w:rsid w:val="0075712E"/>
    <w:rsid w:val="00757255"/>
    <w:rsid w:val="007572E9"/>
    <w:rsid w:val="00757985"/>
    <w:rsid w:val="00757A61"/>
    <w:rsid w:val="00757C04"/>
    <w:rsid w:val="00757CD9"/>
    <w:rsid w:val="00757CDE"/>
    <w:rsid w:val="00757D53"/>
    <w:rsid w:val="00757E00"/>
    <w:rsid w:val="00757E8E"/>
    <w:rsid w:val="00757FE8"/>
    <w:rsid w:val="007600CF"/>
    <w:rsid w:val="0076015A"/>
    <w:rsid w:val="0076031F"/>
    <w:rsid w:val="00760756"/>
    <w:rsid w:val="00760D79"/>
    <w:rsid w:val="0076116A"/>
    <w:rsid w:val="007613AF"/>
    <w:rsid w:val="0076145C"/>
    <w:rsid w:val="007619FB"/>
    <w:rsid w:val="00761A37"/>
    <w:rsid w:val="00761DE1"/>
    <w:rsid w:val="00761E20"/>
    <w:rsid w:val="0076200C"/>
    <w:rsid w:val="00762924"/>
    <w:rsid w:val="0076295C"/>
    <w:rsid w:val="0076298E"/>
    <w:rsid w:val="00762AD4"/>
    <w:rsid w:val="00762FA7"/>
    <w:rsid w:val="00763055"/>
    <w:rsid w:val="00763432"/>
    <w:rsid w:val="00763448"/>
    <w:rsid w:val="0076393C"/>
    <w:rsid w:val="00763B4D"/>
    <w:rsid w:val="00763EB7"/>
    <w:rsid w:val="00764043"/>
    <w:rsid w:val="007640C8"/>
    <w:rsid w:val="00764B80"/>
    <w:rsid w:val="00764EB8"/>
    <w:rsid w:val="00765098"/>
    <w:rsid w:val="007650A8"/>
    <w:rsid w:val="0076539C"/>
    <w:rsid w:val="00765530"/>
    <w:rsid w:val="00765832"/>
    <w:rsid w:val="00765C5B"/>
    <w:rsid w:val="00765FDC"/>
    <w:rsid w:val="007661DF"/>
    <w:rsid w:val="00766204"/>
    <w:rsid w:val="007663A3"/>
    <w:rsid w:val="00766559"/>
    <w:rsid w:val="007669EF"/>
    <w:rsid w:val="00766B0E"/>
    <w:rsid w:val="00766BB8"/>
    <w:rsid w:val="00766BFB"/>
    <w:rsid w:val="00766C79"/>
    <w:rsid w:val="00766ED2"/>
    <w:rsid w:val="00767237"/>
    <w:rsid w:val="0076731C"/>
    <w:rsid w:val="0076747C"/>
    <w:rsid w:val="007674C6"/>
    <w:rsid w:val="007676D0"/>
    <w:rsid w:val="00767703"/>
    <w:rsid w:val="007678B6"/>
    <w:rsid w:val="00767990"/>
    <w:rsid w:val="00767B49"/>
    <w:rsid w:val="00767EE5"/>
    <w:rsid w:val="007700C8"/>
    <w:rsid w:val="00770108"/>
    <w:rsid w:val="00770CEE"/>
    <w:rsid w:val="0077117C"/>
    <w:rsid w:val="00771EFA"/>
    <w:rsid w:val="007721AD"/>
    <w:rsid w:val="00772232"/>
    <w:rsid w:val="00772772"/>
    <w:rsid w:val="007728F4"/>
    <w:rsid w:val="00772A0E"/>
    <w:rsid w:val="00772D15"/>
    <w:rsid w:val="00772DC3"/>
    <w:rsid w:val="00772EBB"/>
    <w:rsid w:val="007733C4"/>
    <w:rsid w:val="007734CA"/>
    <w:rsid w:val="00773E1A"/>
    <w:rsid w:val="00773EC7"/>
    <w:rsid w:val="007743A1"/>
    <w:rsid w:val="007744EF"/>
    <w:rsid w:val="00774702"/>
    <w:rsid w:val="00774BB2"/>
    <w:rsid w:val="00774DFE"/>
    <w:rsid w:val="00774E5B"/>
    <w:rsid w:val="00775B1D"/>
    <w:rsid w:val="00775BAA"/>
    <w:rsid w:val="00775D7C"/>
    <w:rsid w:val="00775EFD"/>
    <w:rsid w:val="00775F11"/>
    <w:rsid w:val="00776351"/>
    <w:rsid w:val="00776679"/>
    <w:rsid w:val="00776832"/>
    <w:rsid w:val="007768F2"/>
    <w:rsid w:val="00776C10"/>
    <w:rsid w:val="00776E9E"/>
    <w:rsid w:val="00776F98"/>
    <w:rsid w:val="00777053"/>
    <w:rsid w:val="007773A9"/>
    <w:rsid w:val="007775DE"/>
    <w:rsid w:val="00777B46"/>
    <w:rsid w:val="00777EE9"/>
    <w:rsid w:val="007804DE"/>
    <w:rsid w:val="0078052D"/>
    <w:rsid w:val="00780980"/>
    <w:rsid w:val="007809E1"/>
    <w:rsid w:val="00780A03"/>
    <w:rsid w:val="00780AF4"/>
    <w:rsid w:val="00780F3D"/>
    <w:rsid w:val="00780F61"/>
    <w:rsid w:val="00780F9C"/>
    <w:rsid w:val="007812B4"/>
    <w:rsid w:val="0078146E"/>
    <w:rsid w:val="0078165E"/>
    <w:rsid w:val="007816FD"/>
    <w:rsid w:val="00781AA4"/>
    <w:rsid w:val="00781B9A"/>
    <w:rsid w:val="00781BC7"/>
    <w:rsid w:val="00781BDB"/>
    <w:rsid w:val="00781DAD"/>
    <w:rsid w:val="0078243D"/>
    <w:rsid w:val="007825C3"/>
    <w:rsid w:val="00782870"/>
    <w:rsid w:val="00782C6B"/>
    <w:rsid w:val="00782D8A"/>
    <w:rsid w:val="007833C3"/>
    <w:rsid w:val="007837BE"/>
    <w:rsid w:val="0078380D"/>
    <w:rsid w:val="00784112"/>
    <w:rsid w:val="007842FE"/>
    <w:rsid w:val="007843A4"/>
    <w:rsid w:val="0078440C"/>
    <w:rsid w:val="007846E7"/>
    <w:rsid w:val="00784702"/>
    <w:rsid w:val="00784C31"/>
    <w:rsid w:val="00784EA1"/>
    <w:rsid w:val="00784ECF"/>
    <w:rsid w:val="00784FC7"/>
    <w:rsid w:val="0078512E"/>
    <w:rsid w:val="007851CD"/>
    <w:rsid w:val="007857C6"/>
    <w:rsid w:val="007859E1"/>
    <w:rsid w:val="00785B29"/>
    <w:rsid w:val="007861D1"/>
    <w:rsid w:val="00786272"/>
    <w:rsid w:val="007862DB"/>
    <w:rsid w:val="007864B2"/>
    <w:rsid w:val="00786620"/>
    <w:rsid w:val="0078681A"/>
    <w:rsid w:val="007868B7"/>
    <w:rsid w:val="00786BC0"/>
    <w:rsid w:val="0078745C"/>
    <w:rsid w:val="007875E7"/>
    <w:rsid w:val="00787736"/>
    <w:rsid w:val="00787A55"/>
    <w:rsid w:val="00787FF1"/>
    <w:rsid w:val="007904E7"/>
    <w:rsid w:val="0079050E"/>
    <w:rsid w:val="007906D1"/>
    <w:rsid w:val="0079084C"/>
    <w:rsid w:val="00791158"/>
    <w:rsid w:val="00791190"/>
    <w:rsid w:val="00791313"/>
    <w:rsid w:val="007916D2"/>
    <w:rsid w:val="00791866"/>
    <w:rsid w:val="007919D3"/>
    <w:rsid w:val="00791A26"/>
    <w:rsid w:val="00791ADE"/>
    <w:rsid w:val="00791BE9"/>
    <w:rsid w:val="00791BEA"/>
    <w:rsid w:val="00791FD3"/>
    <w:rsid w:val="007926B7"/>
    <w:rsid w:val="007927C1"/>
    <w:rsid w:val="00792876"/>
    <w:rsid w:val="00792973"/>
    <w:rsid w:val="00792AD3"/>
    <w:rsid w:val="00792ECC"/>
    <w:rsid w:val="007933FF"/>
    <w:rsid w:val="007936DF"/>
    <w:rsid w:val="00793774"/>
    <w:rsid w:val="00793792"/>
    <w:rsid w:val="007938B7"/>
    <w:rsid w:val="00793901"/>
    <w:rsid w:val="007939C7"/>
    <w:rsid w:val="00793F70"/>
    <w:rsid w:val="0079427F"/>
    <w:rsid w:val="0079433F"/>
    <w:rsid w:val="007947FB"/>
    <w:rsid w:val="00794827"/>
    <w:rsid w:val="00794DFE"/>
    <w:rsid w:val="007952CB"/>
    <w:rsid w:val="00795461"/>
    <w:rsid w:val="007954AC"/>
    <w:rsid w:val="00795804"/>
    <w:rsid w:val="00795809"/>
    <w:rsid w:val="00795BA6"/>
    <w:rsid w:val="00795F4E"/>
    <w:rsid w:val="00795F7C"/>
    <w:rsid w:val="0079600F"/>
    <w:rsid w:val="0079601B"/>
    <w:rsid w:val="007962E1"/>
    <w:rsid w:val="0079675E"/>
    <w:rsid w:val="007967DC"/>
    <w:rsid w:val="00796985"/>
    <w:rsid w:val="00796B15"/>
    <w:rsid w:val="007978FF"/>
    <w:rsid w:val="00797A80"/>
    <w:rsid w:val="00797DAA"/>
    <w:rsid w:val="00797E01"/>
    <w:rsid w:val="00797FCF"/>
    <w:rsid w:val="007A037B"/>
    <w:rsid w:val="007A0616"/>
    <w:rsid w:val="007A0BB4"/>
    <w:rsid w:val="007A0BDA"/>
    <w:rsid w:val="007A0CDD"/>
    <w:rsid w:val="007A0D0D"/>
    <w:rsid w:val="007A0DAC"/>
    <w:rsid w:val="007A0DEF"/>
    <w:rsid w:val="007A10CD"/>
    <w:rsid w:val="007A1189"/>
    <w:rsid w:val="007A15BA"/>
    <w:rsid w:val="007A15F7"/>
    <w:rsid w:val="007A16E9"/>
    <w:rsid w:val="007A16F1"/>
    <w:rsid w:val="007A1882"/>
    <w:rsid w:val="007A1932"/>
    <w:rsid w:val="007A1B63"/>
    <w:rsid w:val="007A1D1C"/>
    <w:rsid w:val="007A205B"/>
    <w:rsid w:val="007A22D6"/>
    <w:rsid w:val="007A22DE"/>
    <w:rsid w:val="007A2888"/>
    <w:rsid w:val="007A2BFF"/>
    <w:rsid w:val="007A2D0C"/>
    <w:rsid w:val="007A2D56"/>
    <w:rsid w:val="007A2DCC"/>
    <w:rsid w:val="007A2F06"/>
    <w:rsid w:val="007A32E9"/>
    <w:rsid w:val="007A3343"/>
    <w:rsid w:val="007A3395"/>
    <w:rsid w:val="007A3505"/>
    <w:rsid w:val="007A3BF2"/>
    <w:rsid w:val="007A3D27"/>
    <w:rsid w:val="007A4338"/>
    <w:rsid w:val="007A468B"/>
    <w:rsid w:val="007A496B"/>
    <w:rsid w:val="007A4AF1"/>
    <w:rsid w:val="007A4DD7"/>
    <w:rsid w:val="007A5288"/>
    <w:rsid w:val="007A563A"/>
    <w:rsid w:val="007A5A39"/>
    <w:rsid w:val="007A5C80"/>
    <w:rsid w:val="007A5CDA"/>
    <w:rsid w:val="007A5F87"/>
    <w:rsid w:val="007A6053"/>
    <w:rsid w:val="007A618D"/>
    <w:rsid w:val="007A6256"/>
    <w:rsid w:val="007A6333"/>
    <w:rsid w:val="007A6403"/>
    <w:rsid w:val="007A6477"/>
    <w:rsid w:val="007A650C"/>
    <w:rsid w:val="007A67B5"/>
    <w:rsid w:val="007A6909"/>
    <w:rsid w:val="007A6A76"/>
    <w:rsid w:val="007A6D83"/>
    <w:rsid w:val="007A6D9D"/>
    <w:rsid w:val="007A70AB"/>
    <w:rsid w:val="007A7228"/>
    <w:rsid w:val="007A7523"/>
    <w:rsid w:val="007A7555"/>
    <w:rsid w:val="007A75A3"/>
    <w:rsid w:val="007A7AD5"/>
    <w:rsid w:val="007A7CD5"/>
    <w:rsid w:val="007A7DB8"/>
    <w:rsid w:val="007B0253"/>
    <w:rsid w:val="007B0281"/>
    <w:rsid w:val="007B05FA"/>
    <w:rsid w:val="007B073B"/>
    <w:rsid w:val="007B07BC"/>
    <w:rsid w:val="007B0C8D"/>
    <w:rsid w:val="007B1061"/>
    <w:rsid w:val="007B1389"/>
    <w:rsid w:val="007B156D"/>
    <w:rsid w:val="007B1F9A"/>
    <w:rsid w:val="007B2074"/>
    <w:rsid w:val="007B2638"/>
    <w:rsid w:val="007B2BB1"/>
    <w:rsid w:val="007B2E9C"/>
    <w:rsid w:val="007B3476"/>
    <w:rsid w:val="007B3CA7"/>
    <w:rsid w:val="007B3F21"/>
    <w:rsid w:val="007B448A"/>
    <w:rsid w:val="007B44DC"/>
    <w:rsid w:val="007B4543"/>
    <w:rsid w:val="007B4937"/>
    <w:rsid w:val="007B4D3D"/>
    <w:rsid w:val="007B4D44"/>
    <w:rsid w:val="007B51AF"/>
    <w:rsid w:val="007B550D"/>
    <w:rsid w:val="007B5642"/>
    <w:rsid w:val="007B5A66"/>
    <w:rsid w:val="007B617F"/>
    <w:rsid w:val="007B630D"/>
    <w:rsid w:val="007B6347"/>
    <w:rsid w:val="007B74FE"/>
    <w:rsid w:val="007B7713"/>
    <w:rsid w:val="007B77FB"/>
    <w:rsid w:val="007B7CEF"/>
    <w:rsid w:val="007B7D58"/>
    <w:rsid w:val="007B7E59"/>
    <w:rsid w:val="007B7F50"/>
    <w:rsid w:val="007C03E7"/>
    <w:rsid w:val="007C0837"/>
    <w:rsid w:val="007C0880"/>
    <w:rsid w:val="007C0AE5"/>
    <w:rsid w:val="007C0BAA"/>
    <w:rsid w:val="007C0BD2"/>
    <w:rsid w:val="007C0F3A"/>
    <w:rsid w:val="007C0FA1"/>
    <w:rsid w:val="007C1065"/>
    <w:rsid w:val="007C14BD"/>
    <w:rsid w:val="007C1504"/>
    <w:rsid w:val="007C1537"/>
    <w:rsid w:val="007C18DB"/>
    <w:rsid w:val="007C198E"/>
    <w:rsid w:val="007C1B94"/>
    <w:rsid w:val="007C1CAB"/>
    <w:rsid w:val="007C2183"/>
    <w:rsid w:val="007C26FF"/>
    <w:rsid w:val="007C2A39"/>
    <w:rsid w:val="007C2AAF"/>
    <w:rsid w:val="007C2FFA"/>
    <w:rsid w:val="007C301B"/>
    <w:rsid w:val="007C3829"/>
    <w:rsid w:val="007C3A0E"/>
    <w:rsid w:val="007C3C91"/>
    <w:rsid w:val="007C3D88"/>
    <w:rsid w:val="007C3EA2"/>
    <w:rsid w:val="007C3EE5"/>
    <w:rsid w:val="007C3F14"/>
    <w:rsid w:val="007C4057"/>
    <w:rsid w:val="007C40F4"/>
    <w:rsid w:val="007C450E"/>
    <w:rsid w:val="007C479B"/>
    <w:rsid w:val="007C4ADC"/>
    <w:rsid w:val="007C4EE3"/>
    <w:rsid w:val="007C4F7E"/>
    <w:rsid w:val="007C508D"/>
    <w:rsid w:val="007C515A"/>
    <w:rsid w:val="007C51E7"/>
    <w:rsid w:val="007C52ED"/>
    <w:rsid w:val="007C52F0"/>
    <w:rsid w:val="007C5411"/>
    <w:rsid w:val="007C56CE"/>
    <w:rsid w:val="007C5780"/>
    <w:rsid w:val="007C57EC"/>
    <w:rsid w:val="007C58C4"/>
    <w:rsid w:val="007C5CE6"/>
    <w:rsid w:val="007C5DB6"/>
    <w:rsid w:val="007C64BC"/>
    <w:rsid w:val="007C677E"/>
    <w:rsid w:val="007C6939"/>
    <w:rsid w:val="007C6941"/>
    <w:rsid w:val="007C6D8A"/>
    <w:rsid w:val="007C6E75"/>
    <w:rsid w:val="007C6F89"/>
    <w:rsid w:val="007C709B"/>
    <w:rsid w:val="007C7578"/>
    <w:rsid w:val="007C762D"/>
    <w:rsid w:val="007C778B"/>
    <w:rsid w:val="007C779D"/>
    <w:rsid w:val="007C7EF3"/>
    <w:rsid w:val="007D020B"/>
    <w:rsid w:val="007D02A6"/>
    <w:rsid w:val="007D0645"/>
    <w:rsid w:val="007D0766"/>
    <w:rsid w:val="007D098C"/>
    <w:rsid w:val="007D0F04"/>
    <w:rsid w:val="007D1057"/>
    <w:rsid w:val="007D11B6"/>
    <w:rsid w:val="007D149C"/>
    <w:rsid w:val="007D163B"/>
    <w:rsid w:val="007D19BA"/>
    <w:rsid w:val="007D1B7C"/>
    <w:rsid w:val="007D1B95"/>
    <w:rsid w:val="007D1F11"/>
    <w:rsid w:val="007D214A"/>
    <w:rsid w:val="007D22A2"/>
    <w:rsid w:val="007D2620"/>
    <w:rsid w:val="007D2B0D"/>
    <w:rsid w:val="007D2B3B"/>
    <w:rsid w:val="007D2CBD"/>
    <w:rsid w:val="007D2E3B"/>
    <w:rsid w:val="007D357E"/>
    <w:rsid w:val="007D3889"/>
    <w:rsid w:val="007D39D7"/>
    <w:rsid w:val="007D3B6E"/>
    <w:rsid w:val="007D478D"/>
    <w:rsid w:val="007D4838"/>
    <w:rsid w:val="007D4956"/>
    <w:rsid w:val="007D4D97"/>
    <w:rsid w:val="007D4FF2"/>
    <w:rsid w:val="007D5033"/>
    <w:rsid w:val="007D512C"/>
    <w:rsid w:val="007D526F"/>
    <w:rsid w:val="007D5273"/>
    <w:rsid w:val="007D54D3"/>
    <w:rsid w:val="007D56FB"/>
    <w:rsid w:val="007D5852"/>
    <w:rsid w:val="007D5CFA"/>
    <w:rsid w:val="007D606D"/>
    <w:rsid w:val="007D6310"/>
    <w:rsid w:val="007D64AA"/>
    <w:rsid w:val="007D6552"/>
    <w:rsid w:val="007D673F"/>
    <w:rsid w:val="007D68ED"/>
    <w:rsid w:val="007D68F4"/>
    <w:rsid w:val="007D6906"/>
    <w:rsid w:val="007D6BB5"/>
    <w:rsid w:val="007D6CA0"/>
    <w:rsid w:val="007D6CE5"/>
    <w:rsid w:val="007D6E8A"/>
    <w:rsid w:val="007D6EF0"/>
    <w:rsid w:val="007D6FFF"/>
    <w:rsid w:val="007D7042"/>
    <w:rsid w:val="007D7059"/>
    <w:rsid w:val="007D73B2"/>
    <w:rsid w:val="007D7522"/>
    <w:rsid w:val="007D76BE"/>
    <w:rsid w:val="007D782F"/>
    <w:rsid w:val="007D785D"/>
    <w:rsid w:val="007D7DEE"/>
    <w:rsid w:val="007E0162"/>
    <w:rsid w:val="007E0566"/>
    <w:rsid w:val="007E05CC"/>
    <w:rsid w:val="007E0845"/>
    <w:rsid w:val="007E08F5"/>
    <w:rsid w:val="007E0986"/>
    <w:rsid w:val="007E0C8C"/>
    <w:rsid w:val="007E1101"/>
    <w:rsid w:val="007E1479"/>
    <w:rsid w:val="007E171F"/>
    <w:rsid w:val="007E1A55"/>
    <w:rsid w:val="007E1CB1"/>
    <w:rsid w:val="007E1EBF"/>
    <w:rsid w:val="007E1FA7"/>
    <w:rsid w:val="007E201B"/>
    <w:rsid w:val="007E2146"/>
    <w:rsid w:val="007E29F1"/>
    <w:rsid w:val="007E2B64"/>
    <w:rsid w:val="007E2B9D"/>
    <w:rsid w:val="007E2DBF"/>
    <w:rsid w:val="007E3182"/>
    <w:rsid w:val="007E36F8"/>
    <w:rsid w:val="007E3AAD"/>
    <w:rsid w:val="007E3F14"/>
    <w:rsid w:val="007E42F2"/>
    <w:rsid w:val="007E47ED"/>
    <w:rsid w:val="007E48CD"/>
    <w:rsid w:val="007E48E4"/>
    <w:rsid w:val="007E531F"/>
    <w:rsid w:val="007E5634"/>
    <w:rsid w:val="007E56EC"/>
    <w:rsid w:val="007E58B9"/>
    <w:rsid w:val="007E58CD"/>
    <w:rsid w:val="007E5A4D"/>
    <w:rsid w:val="007E5A71"/>
    <w:rsid w:val="007E5D16"/>
    <w:rsid w:val="007E5FFD"/>
    <w:rsid w:val="007E6239"/>
    <w:rsid w:val="007E6413"/>
    <w:rsid w:val="007E65C3"/>
    <w:rsid w:val="007E6735"/>
    <w:rsid w:val="007E67F4"/>
    <w:rsid w:val="007E6861"/>
    <w:rsid w:val="007E6978"/>
    <w:rsid w:val="007E6A85"/>
    <w:rsid w:val="007E6BA0"/>
    <w:rsid w:val="007E6EB5"/>
    <w:rsid w:val="007E732E"/>
    <w:rsid w:val="007E741E"/>
    <w:rsid w:val="007E79E9"/>
    <w:rsid w:val="007E7A29"/>
    <w:rsid w:val="007E7B2B"/>
    <w:rsid w:val="007E7E6F"/>
    <w:rsid w:val="007F0445"/>
    <w:rsid w:val="007F05E0"/>
    <w:rsid w:val="007F06F9"/>
    <w:rsid w:val="007F0768"/>
    <w:rsid w:val="007F07D9"/>
    <w:rsid w:val="007F09F5"/>
    <w:rsid w:val="007F0B77"/>
    <w:rsid w:val="007F0B82"/>
    <w:rsid w:val="007F0DD3"/>
    <w:rsid w:val="007F1083"/>
    <w:rsid w:val="007F133E"/>
    <w:rsid w:val="007F18C0"/>
    <w:rsid w:val="007F1967"/>
    <w:rsid w:val="007F2477"/>
    <w:rsid w:val="007F2A3E"/>
    <w:rsid w:val="007F2DBB"/>
    <w:rsid w:val="007F2ED4"/>
    <w:rsid w:val="007F3622"/>
    <w:rsid w:val="007F3718"/>
    <w:rsid w:val="007F3960"/>
    <w:rsid w:val="007F3FB0"/>
    <w:rsid w:val="007F4296"/>
    <w:rsid w:val="007F43A9"/>
    <w:rsid w:val="007F463C"/>
    <w:rsid w:val="007F4716"/>
    <w:rsid w:val="007F4A5E"/>
    <w:rsid w:val="007F4E24"/>
    <w:rsid w:val="007F53A3"/>
    <w:rsid w:val="007F53DC"/>
    <w:rsid w:val="007F5605"/>
    <w:rsid w:val="007F5608"/>
    <w:rsid w:val="007F569C"/>
    <w:rsid w:val="007F5874"/>
    <w:rsid w:val="007F5BCB"/>
    <w:rsid w:val="007F5D4A"/>
    <w:rsid w:val="007F6562"/>
    <w:rsid w:val="007F65F2"/>
    <w:rsid w:val="007F6772"/>
    <w:rsid w:val="007F67DE"/>
    <w:rsid w:val="007F692B"/>
    <w:rsid w:val="007F6AD2"/>
    <w:rsid w:val="007F6E29"/>
    <w:rsid w:val="007F70D6"/>
    <w:rsid w:val="007F7237"/>
    <w:rsid w:val="007F751F"/>
    <w:rsid w:val="007F752A"/>
    <w:rsid w:val="007F7733"/>
    <w:rsid w:val="007F7864"/>
    <w:rsid w:val="007F795B"/>
    <w:rsid w:val="007F7E2F"/>
    <w:rsid w:val="00800104"/>
    <w:rsid w:val="00800184"/>
    <w:rsid w:val="00800312"/>
    <w:rsid w:val="008004C3"/>
    <w:rsid w:val="008004C6"/>
    <w:rsid w:val="00800994"/>
    <w:rsid w:val="00800AE8"/>
    <w:rsid w:val="00800D5F"/>
    <w:rsid w:val="00800D8A"/>
    <w:rsid w:val="00800E70"/>
    <w:rsid w:val="008012F7"/>
    <w:rsid w:val="00801320"/>
    <w:rsid w:val="008013B8"/>
    <w:rsid w:val="008013D0"/>
    <w:rsid w:val="008016C8"/>
    <w:rsid w:val="0080179D"/>
    <w:rsid w:val="00801838"/>
    <w:rsid w:val="008018DC"/>
    <w:rsid w:val="00801A19"/>
    <w:rsid w:val="00801BB0"/>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180"/>
    <w:rsid w:val="008041E1"/>
    <w:rsid w:val="00804765"/>
    <w:rsid w:val="00804867"/>
    <w:rsid w:val="00804B2F"/>
    <w:rsid w:val="008050E9"/>
    <w:rsid w:val="00805224"/>
    <w:rsid w:val="0080537F"/>
    <w:rsid w:val="008053AD"/>
    <w:rsid w:val="00805C10"/>
    <w:rsid w:val="00805D11"/>
    <w:rsid w:val="0080656E"/>
    <w:rsid w:val="00806979"/>
    <w:rsid w:val="0080699F"/>
    <w:rsid w:val="00806C09"/>
    <w:rsid w:val="00806CC3"/>
    <w:rsid w:val="00806D29"/>
    <w:rsid w:val="00806F5E"/>
    <w:rsid w:val="00807011"/>
    <w:rsid w:val="00807365"/>
    <w:rsid w:val="0080770D"/>
    <w:rsid w:val="00807A91"/>
    <w:rsid w:val="00807D28"/>
    <w:rsid w:val="00807D5E"/>
    <w:rsid w:val="00807E1B"/>
    <w:rsid w:val="008100D3"/>
    <w:rsid w:val="0081012C"/>
    <w:rsid w:val="0081036B"/>
    <w:rsid w:val="00810453"/>
    <w:rsid w:val="00810DE9"/>
    <w:rsid w:val="00810E62"/>
    <w:rsid w:val="00810EAE"/>
    <w:rsid w:val="00811036"/>
    <w:rsid w:val="00811236"/>
    <w:rsid w:val="0081174F"/>
    <w:rsid w:val="008118BA"/>
    <w:rsid w:val="00811AE0"/>
    <w:rsid w:val="00811C12"/>
    <w:rsid w:val="00811E7A"/>
    <w:rsid w:val="00812027"/>
    <w:rsid w:val="008123D5"/>
    <w:rsid w:val="008124FE"/>
    <w:rsid w:val="008127B0"/>
    <w:rsid w:val="00812C5D"/>
    <w:rsid w:val="00812FE3"/>
    <w:rsid w:val="0081321C"/>
    <w:rsid w:val="0081372D"/>
    <w:rsid w:val="00813C95"/>
    <w:rsid w:val="00813CE0"/>
    <w:rsid w:val="00814072"/>
    <w:rsid w:val="008142CD"/>
    <w:rsid w:val="0081433F"/>
    <w:rsid w:val="00814500"/>
    <w:rsid w:val="00814935"/>
    <w:rsid w:val="00814B38"/>
    <w:rsid w:val="00814B62"/>
    <w:rsid w:val="00814B65"/>
    <w:rsid w:val="00814BD6"/>
    <w:rsid w:val="00814D2B"/>
    <w:rsid w:val="00814D69"/>
    <w:rsid w:val="0081529F"/>
    <w:rsid w:val="008153F0"/>
    <w:rsid w:val="008154B6"/>
    <w:rsid w:val="008155E8"/>
    <w:rsid w:val="00815706"/>
    <w:rsid w:val="00815B01"/>
    <w:rsid w:val="00815D64"/>
    <w:rsid w:val="008161FB"/>
    <w:rsid w:val="00816292"/>
    <w:rsid w:val="00816A54"/>
    <w:rsid w:val="00816B39"/>
    <w:rsid w:val="00816D94"/>
    <w:rsid w:val="00816D9C"/>
    <w:rsid w:val="00817151"/>
    <w:rsid w:val="008171F7"/>
    <w:rsid w:val="00817328"/>
    <w:rsid w:val="0081787C"/>
    <w:rsid w:val="00817B8F"/>
    <w:rsid w:val="00817C8D"/>
    <w:rsid w:val="00817C96"/>
    <w:rsid w:val="00817CB0"/>
    <w:rsid w:val="00817D2A"/>
    <w:rsid w:val="00817F27"/>
    <w:rsid w:val="0082043E"/>
    <w:rsid w:val="008205F3"/>
    <w:rsid w:val="00820A96"/>
    <w:rsid w:val="00821610"/>
    <w:rsid w:val="008216E2"/>
    <w:rsid w:val="0082172C"/>
    <w:rsid w:val="0082180C"/>
    <w:rsid w:val="00821A22"/>
    <w:rsid w:val="00821D36"/>
    <w:rsid w:val="00821DC0"/>
    <w:rsid w:val="00822006"/>
    <w:rsid w:val="00822131"/>
    <w:rsid w:val="008225B5"/>
    <w:rsid w:val="00822689"/>
    <w:rsid w:val="008229BF"/>
    <w:rsid w:val="00822A95"/>
    <w:rsid w:val="00822F6B"/>
    <w:rsid w:val="00823248"/>
    <w:rsid w:val="00823335"/>
    <w:rsid w:val="008235E4"/>
    <w:rsid w:val="008237B2"/>
    <w:rsid w:val="00823964"/>
    <w:rsid w:val="00823B2A"/>
    <w:rsid w:val="00823DF3"/>
    <w:rsid w:val="00823ED9"/>
    <w:rsid w:val="00823F5C"/>
    <w:rsid w:val="00823F61"/>
    <w:rsid w:val="0082412D"/>
    <w:rsid w:val="0082449E"/>
    <w:rsid w:val="008247A4"/>
    <w:rsid w:val="008248BA"/>
    <w:rsid w:val="008249FF"/>
    <w:rsid w:val="008251EC"/>
    <w:rsid w:val="00825250"/>
    <w:rsid w:val="00825511"/>
    <w:rsid w:val="00825693"/>
    <w:rsid w:val="00825877"/>
    <w:rsid w:val="00825EEF"/>
    <w:rsid w:val="00826204"/>
    <w:rsid w:val="008263E0"/>
    <w:rsid w:val="008264F9"/>
    <w:rsid w:val="00826B7C"/>
    <w:rsid w:val="00826D90"/>
    <w:rsid w:val="00826DDE"/>
    <w:rsid w:val="00827015"/>
    <w:rsid w:val="00827109"/>
    <w:rsid w:val="00827166"/>
    <w:rsid w:val="0082716B"/>
    <w:rsid w:val="00827267"/>
    <w:rsid w:val="008272E9"/>
    <w:rsid w:val="00827A41"/>
    <w:rsid w:val="00827AF3"/>
    <w:rsid w:val="00827DA7"/>
    <w:rsid w:val="00830455"/>
    <w:rsid w:val="008306FA"/>
    <w:rsid w:val="0083179C"/>
    <w:rsid w:val="00832142"/>
    <w:rsid w:val="00832C18"/>
    <w:rsid w:val="00832CAF"/>
    <w:rsid w:val="0083311A"/>
    <w:rsid w:val="008334B1"/>
    <w:rsid w:val="00833ECB"/>
    <w:rsid w:val="0083400F"/>
    <w:rsid w:val="0083417A"/>
    <w:rsid w:val="00834512"/>
    <w:rsid w:val="008349E7"/>
    <w:rsid w:val="00834B30"/>
    <w:rsid w:val="00834C72"/>
    <w:rsid w:val="0083502E"/>
    <w:rsid w:val="008350E9"/>
    <w:rsid w:val="008356F1"/>
    <w:rsid w:val="00835ABD"/>
    <w:rsid w:val="00835B82"/>
    <w:rsid w:val="00836133"/>
    <w:rsid w:val="008364F7"/>
    <w:rsid w:val="0083657B"/>
    <w:rsid w:val="00836B5B"/>
    <w:rsid w:val="00836EBD"/>
    <w:rsid w:val="00836F20"/>
    <w:rsid w:val="00837088"/>
    <w:rsid w:val="0083768C"/>
    <w:rsid w:val="00837C80"/>
    <w:rsid w:val="00837E87"/>
    <w:rsid w:val="008401C3"/>
    <w:rsid w:val="008404CA"/>
    <w:rsid w:val="008404D7"/>
    <w:rsid w:val="00840634"/>
    <w:rsid w:val="00840A68"/>
    <w:rsid w:val="00840A83"/>
    <w:rsid w:val="00840D46"/>
    <w:rsid w:val="008411E2"/>
    <w:rsid w:val="00841573"/>
    <w:rsid w:val="008419A1"/>
    <w:rsid w:val="00841EE6"/>
    <w:rsid w:val="00841FA0"/>
    <w:rsid w:val="00842061"/>
    <w:rsid w:val="0084221A"/>
    <w:rsid w:val="00842678"/>
    <w:rsid w:val="0084296C"/>
    <w:rsid w:val="00842B49"/>
    <w:rsid w:val="00842C71"/>
    <w:rsid w:val="00842DB7"/>
    <w:rsid w:val="00842E32"/>
    <w:rsid w:val="008434B0"/>
    <w:rsid w:val="008434BD"/>
    <w:rsid w:val="00843522"/>
    <w:rsid w:val="0084387F"/>
    <w:rsid w:val="00843A61"/>
    <w:rsid w:val="00843AFD"/>
    <w:rsid w:val="00843B2C"/>
    <w:rsid w:val="00843CF8"/>
    <w:rsid w:val="008441DC"/>
    <w:rsid w:val="00844453"/>
    <w:rsid w:val="008444F8"/>
    <w:rsid w:val="008445D2"/>
    <w:rsid w:val="00844750"/>
    <w:rsid w:val="00844864"/>
    <w:rsid w:val="0084587F"/>
    <w:rsid w:val="00845A7B"/>
    <w:rsid w:val="00845A92"/>
    <w:rsid w:val="00845E1D"/>
    <w:rsid w:val="00845F51"/>
    <w:rsid w:val="00846106"/>
    <w:rsid w:val="00846273"/>
    <w:rsid w:val="00846467"/>
    <w:rsid w:val="00846661"/>
    <w:rsid w:val="00846AC4"/>
    <w:rsid w:val="00846C77"/>
    <w:rsid w:val="00846E99"/>
    <w:rsid w:val="00847458"/>
    <w:rsid w:val="00847964"/>
    <w:rsid w:val="00847991"/>
    <w:rsid w:val="00847C4E"/>
    <w:rsid w:val="00847E24"/>
    <w:rsid w:val="00847F69"/>
    <w:rsid w:val="008506BC"/>
    <w:rsid w:val="00850A04"/>
    <w:rsid w:val="00850AE8"/>
    <w:rsid w:val="00850B13"/>
    <w:rsid w:val="00851695"/>
    <w:rsid w:val="00851B22"/>
    <w:rsid w:val="00852297"/>
    <w:rsid w:val="00852338"/>
    <w:rsid w:val="00852716"/>
    <w:rsid w:val="00852AA6"/>
    <w:rsid w:val="00852EE2"/>
    <w:rsid w:val="00852FAF"/>
    <w:rsid w:val="00853633"/>
    <w:rsid w:val="00853C45"/>
    <w:rsid w:val="00853EDD"/>
    <w:rsid w:val="00853F72"/>
    <w:rsid w:val="00854090"/>
    <w:rsid w:val="008540C8"/>
    <w:rsid w:val="00854983"/>
    <w:rsid w:val="00854A91"/>
    <w:rsid w:val="00854AC0"/>
    <w:rsid w:val="00854E0E"/>
    <w:rsid w:val="00854EA5"/>
    <w:rsid w:val="00855198"/>
    <w:rsid w:val="00855336"/>
    <w:rsid w:val="00855FC4"/>
    <w:rsid w:val="008561D7"/>
    <w:rsid w:val="00856301"/>
    <w:rsid w:val="00856628"/>
    <w:rsid w:val="008569DF"/>
    <w:rsid w:val="00856A3D"/>
    <w:rsid w:val="00856D2B"/>
    <w:rsid w:val="00856E4A"/>
    <w:rsid w:val="0085722A"/>
    <w:rsid w:val="00857686"/>
    <w:rsid w:val="00857C34"/>
    <w:rsid w:val="008600FD"/>
    <w:rsid w:val="008602AA"/>
    <w:rsid w:val="008602D0"/>
    <w:rsid w:val="0086037F"/>
    <w:rsid w:val="008604E6"/>
    <w:rsid w:val="00860622"/>
    <w:rsid w:val="0086067F"/>
    <w:rsid w:val="00860840"/>
    <w:rsid w:val="00860A73"/>
    <w:rsid w:val="00860BAC"/>
    <w:rsid w:val="00860D62"/>
    <w:rsid w:val="008611A3"/>
    <w:rsid w:val="00861750"/>
    <w:rsid w:val="00861819"/>
    <w:rsid w:val="00861B41"/>
    <w:rsid w:val="00861B61"/>
    <w:rsid w:val="00861D65"/>
    <w:rsid w:val="00861DA1"/>
    <w:rsid w:val="008620C2"/>
    <w:rsid w:val="00862173"/>
    <w:rsid w:val="00862290"/>
    <w:rsid w:val="00862558"/>
    <w:rsid w:val="008626B0"/>
    <w:rsid w:val="00862988"/>
    <w:rsid w:val="00862A4E"/>
    <w:rsid w:val="00862BA2"/>
    <w:rsid w:val="00862F15"/>
    <w:rsid w:val="00863096"/>
    <w:rsid w:val="00863097"/>
    <w:rsid w:val="008631DF"/>
    <w:rsid w:val="00863479"/>
    <w:rsid w:val="00863913"/>
    <w:rsid w:val="00863AA0"/>
    <w:rsid w:val="0086476F"/>
    <w:rsid w:val="008647CE"/>
    <w:rsid w:val="0086496D"/>
    <w:rsid w:val="00864A9D"/>
    <w:rsid w:val="00864A9F"/>
    <w:rsid w:val="00864C02"/>
    <w:rsid w:val="008650AB"/>
    <w:rsid w:val="0086519D"/>
    <w:rsid w:val="008655C9"/>
    <w:rsid w:val="00865696"/>
    <w:rsid w:val="00865D02"/>
    <w:rsid w:val="00865D4C"/>
    <w:rsid w:val="00865DE1"/>
    <w:rsid w:val="0086625D"/>
    <w:rsid w:val="00866266"/>
    <w:rsid w:val="00866BFD"/>
    <w:rsid w:val="00866F23"/>
    <w:rsid w:val="00866FEA"/>
    <w:rsid w:val="00867027"/>
    <w:rsid w:val="00867128"/>
    <w:rsid w:val="008671D7"/>
    <w:rsid w:val="00867255"/>
    <w:rsid w:val="008676CD"/>
    <w:rsid w:val="008678F0"/>
    <w:rsid w:val="00870018"/>
    <w:rsid w:val="00870793"/>
    <w:rsid w:val="00870869"/>
    <w:rsid w:val="0087095E"/>
    <w:rsid w:val="00870A1C"/>
    <w:rsid w:val="00870A29"/>
    <w:rsid w:val="00871029"/>
    <w:rsid w:val="00871096"/>
    <w:rsid w:val="00871171"/>
    <w:rsid w:val="008711F8"/>
    <w:rsid w:val="00871372"/>
    <w:rsid w:val="00871D14"/>
    <w:rsid w:val="008722B0"/>
    <w:rsid w:val="0087250F"/>
    <w:rsid w:val="00872544"/>
    <w:rsid w:val="008727E9"/>
    <w:rsid w:val="00872ACB"/>
    <w:rsid w:val="00872C7C"/>
    <w:rsid w:val="00872D63"/>
    <w:rsid w:val="00872F39"/>
    <w:rsid w:val="00873218"/>
    <w:rsid w:val="00873330"/>
    <w:rsid w:val="00873463"/>
    <w:rsid w:val="008734E7"/>
    <w:rsid w:val="00873BF0"/>
    <w:rsid w:val="00873C85"/>
    <w:rsid w:val="00874091"/>
    <w:rsid w:val="008742CE"/>
    <w:rsid w:val="00874656"/>
    <w:rsid w:val="00874762"/>
    <w:rsid w:val="00874E33"/>
    <w:rsid w:val="00874FAC"/>
    <w:rsid w:val="0087504C"/>
    <w:rsid w:val="00875755"/>
    <w:rsid w:val="00875905"/>
    <w:rsid w:val="008759C1"/>
    <w:rsid w:val="00875F79"/>
    <w:rsid w:val="00875FBD"/>
    <w:rsid w:val="00876154"/>
    <w:rsid w:val="00876549"/>
    <w:rsid w:val="00876AC2"/>
    <w:rsid w:val="00876AC7"/>
    <w:rsid w:val="0087700C"/>
    <w:rsid w:val="008770A9"/>
    <w:rsid w:val="00877539"/>
    <w:rsid w:val="0087763F"/>
    <w:rsid w:val="00877974"/>
    <w:rsid w:val="00877A95"/>
    <w:rsid w:val="00877C45"/>
    <w:rsid w:val="00877C57"/>
    <w:rsid w:val="00877FA3"/>
    <w:rsid w:val="0088040B"/>
    <w:rsid w:val="00880485"/>
    <w:rsid w:val="008804B8"/>
    <w:rsid w:val="008804C9"/>
    <w:rsid w:val="00880B3F"/>
    <w:rsid w:val="00880BDC"/>
    <w:rsid w:val="00880D84"/>
    <w:rsid w:val="0088108E"/>
    <w:rsid w:val="008810DF"/>
    <w:rsid w:val="008810FA"/>
    <w:rsid w:val="0088176C"/>
    <w:rsid w:val="00881842"/>
    <w:rsid w:val="008819A5"/>
    <w:rsid w:val="00881B3B"/>
    <w:rsid w:val="00881BDA"/>
    <w:rsid w:val="00881D04"/>
    <w:rsid w:val="00881DF9"/>
    <w:rsid w:val="00881F28"/>
    <w:rsid w:val="008820BE"/>
    <w:rsid w:val="008829DC"/>
    <w:rsid w:val="00882BB1"/>
    <w:rsid w:val="00883004"/>
    <w:rsid w:val="00883685"/>
    <w:rsid w:val="00883924"/>
    <w:rsid w:val="00883D22"/>
    <w:rsid w:val="00883ED6"/>
    <w:rsid w:val="00883F0E"/>
    <w:rsid w:val="00884255"/>
    <w:rsid w:val="0088425B"/>
    <w:rsid w:val="008843E0"/>
    <w:rsid w:val="008844A3"/>
    <w:rsid w:val="00884720"/>
    <w:rsid w:val="00884820"/>
    <w:rsid w:val="00884AD8"/>
    <w:rsid w:val="00884C34"/>
    <w:rsid w:val="00884CDF"/>
    <w:rsid w:val="0088579F"/>
    <w:rsid w:val="00885D5D"/>
    <w:rsid w:val="00885EC9"/>
    <w:rsid w:val="00885F46"/>
    <w:rsid w:val="00885F7A"/>
    <w:rsid w:val="00886223"/>
    <w:rsid w:val="0088651F"/>
    <w:rsid w:val="00886807"/>
    <w:rsid w:val="008872FE"/>
    <w:rsid w:val="008876DF"/>
    <w:rsid w:val="00887771"/>
    <w:rsid w:val="00887C4D"/>
    <w:rsid w:val="00887CFF"/>
    <w:rsid w:val="00887FEF"/>
    <w:rsid w:val="0089000E"/>
    <w:rsid w:val="00890394"/>
    <w:rsid w:val="00890605"/>
    <w:rsid w:val="008907B2"/>
    <w:rsid w:val="00890BCD"/>
    <w:rsid w:val="00890E0D"/>
    <w:rsid w:val="00890F04"/>
    <w:rsid w:val="00890FBE"/>
    <w:rsid w:val="00891548"/>
    <w:rsid w:val="00891968"/>
    <w:rsid w:val="00891F63"/>
    <w:rsid w:val="00892253"/>
    <w:rsid w:val="008922DF"/>
    <w:rsid w:val="008926E5"/>
    <w:rsid w:val="00892B88"/>
    <w:rsid w:val="00893024"/>
    <w:rsid w:val="0089340B"/>
    <w:rsid w:val="0089363D"/>
    <w:rsid w:val="00893B3B"/>
    <w:rsid w:val="00893BA4"/>
    <w:rsid w:val="00893DB3"/>
    <w:rsid w:val="00893FCD"/>
    <w:rsid w:val="008943B9"/>
    <w:rsid w:val="008944D2"/>
    <w:rsid w:val="0089482C"/>
    <w:rsid w:val="008948A0"/>
    <w:rsid w:val="00894A2E"/>
    <w:rsid w:val="00894ADC"/>
    <w:rsid w:val="00894B3C"/>
    <w:rsid w:val="00894B80"/>
    <w:rsid w:val="00895243"/>
    <w:rsid w:val="008955D7"/>
    <w:rsid w:val="00895A0C"/>
    <w:rsid w:val="008961A5"/>
    <w:rsid w:val="00896709"/>
    <w:rsid w:val="0089699C"/>
    <w:rsid w:val="00896D10"/>
    <w:rsid w:val="00896DF5"/>
    <w:rsid w:val="00896E6B"/>
    <w:rsid w:val="00896FD8"/>
    <w:rsid w:val="00897082"/>
    <w:rsid w:val="008970F6"/>
    <w:rsid w:val="00897197"/>
    <w:rsid w:val="00897208"/>
    <w:rsid w:val="008972CB"/>
    <w:rsid w:val="008975C4"/>
    <w:rsid w:val="0089792B"/>
    <w:rsid w:val="00897963"/>
    <w:rsid w:val="00897B29"/>
    <w:rsid w:val="00897FA7"/>
    <w:rsid w:val="008A0173"/>
    <w:rsid w:val="008A0339"/>
    <w:rsid w:val="008A03A0"/>
    <w:rsid w:val="008A0473"/>
    <w:rsid w:val="008A04C7"/>
    <w:rsid w:val="008A0964"/>
    <w:rsid w:val="008A0D15"/>
    <w:rsid w:val="008A19D8"/>
    <w:rsid w:val="008A1C65"/>
    <w:rsid w:val="008A1EA1"/>
    <w:rsid w:val="008A1FBC"/>
    <w:rsid w:val="008A24BD"/>
    <w:rsid w:val="008A2821"/>
    <w:rsid w:val="008A294D"/>
    <w:rsid w:val="008A2AAE"/>
    <w:rsid w:val="008A2BC0"/>
    <w:rsid w:val="008A2F26"/>
    <w:rsid w:val="008A2F49"/>
    <w:rsid w:val="008A36ED"/>
    <w:rsid w:val="008A3898"/>
    <w:rsid w:val="008A42D8"/>
    <w:rsid w:val="008A457F"/>
    <w:rsid w:val="008A46CF"/>
    <w:rsid w:val="008A4D5B"/>
    <w:rsid w:val="008A4DAC"/>
    <w:rsid w:val="008A4E04"/>
    <w:rsid w:val="008A53C3"/>
    <w:rsid w:val="008A59E9"/>
    <w:rsid w:val="008A5B2D"/>
    <w:rsid w:val="008A5F6D"/>
    <w:rsid w:val="008A62D3"/>
    <w:rsid w:val="008A631F"/>
    <w:rsid w:val="008A6394"/>
    <w:rsid w:val="008A6547"/>
    <w:rsid w:val="008A668F"/>
    <w:rsid w:val="008A6F9D"/>
    <w:rsid w:val="008A7282"/>
    <w:rsid w:val="008A72A4"/>
    <w:rsid w:val="008A749F"/>
    <w:rsid w:val="008A758D"/>
    <w:rsid w:val="008A75C5"/>
    <w:rsid w:val="008A7669"/>
    <w:rsid w:val="008A76CB"/>
    <w:rsid w:val="008A7819"/>
    <w:rsid w:val="008A7B15"/>
    <w:rsid w:val="008B018F"/>
    <w:rsid w:val="008B01A2"/>
    <w:rsid w:val="008B0353"/>
    <w:rsid w:val="008B06C0"/>
    <w:rsid w:val="008B07C2"/>
    <w:rsid w:val="008B07F6"/>
    <w:rsid w:val="008B097E"/>
    <w:rsid w:val="008B09C4"/>
    <w:rsid w:val="008B0CD0"/>
    <w:rsid w:val="008B0F02"/>
    <w:rsid w:val="008B0F9B"/>
    <w:rsid w:val="008B1022"/>
    <w:rsid w:val="008B130E"/>
    <w:rsid w:val="008B1368"/>
    <w:rsid w:val="008B13BD"/>
    <w:rsid w:val="008B1593"/>
    <w:rsid w:val="008B1651"/>
    <w:rsid w:val="008B175A"/>
    <w:rsid w:val="008B182D"/>
    <w:rsid w:val="008B188F"/>
    <w:rsid w:val="008B18CE"/>
    <w:rsid w:val="008B18D0"/>
    <w:rsid w:val="008B1DBB"/>
    <w:rsid w:val="008B2052"/>
    <w:rsid w:val="008B21F5"/>
    <w:rsid w:val="008B269F"/>
    <w:rsid w:val="008B2A2E"/>
    <w:rsid w:val="008B2A44"/>
    <w:rsid w:val="008B2A76"/>
    <w:rsid w:val="008B2AB2"/>
    <w:rsid w:val="008B2CAD"/>
    <w:rsid w:val="008B2D1D"/>
    <w:rsid w:val="008B2DEB"/>
    <w:rsid w:val="008B3224"/>
    <w:rsid w:val="008B3779"/>
    <w:rsid w:val="008B3C94"/>
    <w:rsid w:val="008B3E81"/>
    <w:rsid w:val="008B3EA4"/>
    <w:rsid w:val="008B41EF"/>
    <w:rsid w:val="008B4230"/>
    <w:rsid w:val="008B4402"/>
    <w:rsid w:val="008B447F"/>
    <w:rsid w:val="008B44A9"/>
    <w:rsid w:val="008B4866"/>
    <w:rsid w:val="008B4A4A"/>
    <w:rsid w:val="008B4AE3"/>
    <w:rsid w:val="008B4B0D"/>
    <w:rsid w:val="008B4B33"/>
    <w:rsid w:val="008B512E"/>
    <w:rsid w:val="008B5448"/>
    <w:rsid w:val="008B5577"/>
    <w:rsid w:val="008B5D85"/>
    <w:rsid w:val="008B5DF8"/>
    <w:rsid w:val="008B60BF"/>
    <w:rsid w:val="008B60ED"/>
    <w:rsid w:val="008B6116"/>
    <w:rsid w:val="008B6313"/>
    <w:rsid w:val="008B66CB"/>
    <w:rsid w:val="008B67F1"/>
    <w:rsid w:val="008B6E5C"/>
    <w:rsid w:val="008B6EEA"/>
    <w:rsid w:val="008B77F7"/>
    <w:rsid w:val="008C0A24"/>
    <w:rsid w:val="008C1161"/>
    <w:rsid w:val="008C1A66"/>
    <w:rsid w:val="008C1C6C"/>
    <w:rsid w:val="008C1E7F"/>
    <w:rsid w:val="008C2135"/>
    <w:rsid w:val="008C2236"/>
    <w:rsid w:val="008C2426"/>
    <w:rsid w:val="008C2453"/>
    <w:rsid w:val="008C2649"/>
    <w:rsid w:val="008C26B4"/>
    <w:rsid w:val="008C2767"/>
    <w:rsid w:val="008C28EB"/>
    <w:rsid w:val="008C2BC8"/>
    <w:rsid w:val="008C2D55"/>
    <w:rsid w:val="008C2DB9"/>
    <w:rsid w:val="008C2E14"/>
    <w:rsid w:val="008C35FC"/>
    <w:rsid w:val="008C3CD8"/>
    <w:rsid w:val="008C4B47"/>
    <w:rsid w:val="008C570A"/>
    <w:rsid w:val="008C575E"/>
    <w:rsid w:val="008C59D5"/>
    <w:rsid w:val="008C5B10"/>
    <w:rsid w:val="008C61AD"/>
    <w:rsid w:val="008C6970"/>
    <w:rsid w:val="008C69DC"/>
    <w:rsid w:val="008C6BB9"/>
    <w:rsid w:val="008C6C7A"/>
    <w:rsid w:val="008C6D71"/>
    <w:rsid w:val="008C6E9C"/>
    <w:rsid w:val="008C6F4F"/>
    <w:rsid w:val="008C6F9B"/>
    <w:rsid w:val="008C6FA2"/>
    <w:rsid w:val="008C7245"/>
    <w:rsid w:val="008C72A5"/>
    <w:rsid w:val="008C74CC"/>
    <w:rsid w:val="008C76D5"/>
    <w:rsid w:val="008C7891"/>
    <w:rsid w:val="008C7CC2"/>
    <w:rsid w:val="008C7F77"/>
    <w:rsid w:val="008D0043"/>
    <w:rsid w:val="008D01FD"/>
    <w:rsid w:val="008D020A"/>
    <w:rsid w:val="008D0459"/>
    <w:rsid w:val="008D05D2"/>
    <w:rsid w:val="008D069D"/>
    <w:rsid w:val="008D06A0"/>
    <w:rsid w:val="008D06CF"/>
    <w:rsid w:val="008D0726"/>
    <w:rsid w:val="008D0A7A"/>
    <w:rsid w:val="008D0B27"/>
    <w:rsid w:val="008D0C4D"/>
    <w:rsid w:val="008D0C63"/>
    <w:rsid w:val="008D1023"/>
    <w:rsid w:val="008D13DC"/>
    <w:rsid w:val="008D149D"/>
    <w:rsid w:val="008D1CDD"/>
    <w:rsid w:val="008D1E23"/>
    <w:rsid w:val="008D1E62"/>
    <w:rsid w:val="008D2209"/>
    <w:rsid w:val="008D22AD"/>
    <w:rsid w:val="008D2461"/>
    <w:rsid w:val="008D2781"/>
    <w:rsid w:val="008D2DD8"/>
    <w:rsid w:val="008D2E67"/>
    <w:rsid w:val="008D2FBE"/>
    <w:rsid w:val="008D3208"/>
    <w:rsid w:val="008D399A"/>
    <w:rsid w:val="008D4259"/>
    <w:rsid w:val="008D4318"/>
    <w:rsid w:val="008D453F"/>
    <w:rsid w:val="008D4F35"/>
    <w:rsid w:val="008D508F"/>
    <w:rsid w:val="008D5194"/>
    <w:rsid w:val="008D538D"/>
    <w:rsid w:val="008D5879"/>
    <w:rsid w:val="008D592F"/>
    <w:rsid w:val="008D5939"/>
    <w:rsid w:val="008D5FCD"/>
    <w:rsid w:val="008D6255"/>
    <w:rsid w:val="008D6397"/>
    <w:rsid w:val="008D65B3"/>
    <w:rsid w:val="008D6733"/>
    <w:rsid w:val="008D694B"/>
    <w:rsid w:val="008D6BDB"/>
    <w:rsid w:val="008D6E70"/>
    <w:rsid w:val="008D6F90"/>
    <w:rsid w:val="008D70D0"/>
    <w:rsid w:val="008D7554"/>
    <w:rsid w:val="008D7615"/>
    <w:rsid w:val="008D76A0"/>
    <w:rsid w:val="008D76C3"/>
    <w:rsid w:val="008D7787"/>
    <w:rsid w:val="008D78C0"/>
    <w:rsid w:val="008D7AB7"/>
    <w:rsid w:val="008D7DEB"/>
    <w:rsid w:val="008D7E1F"/>
    <w:rsid w:val="008D7E95"/>
    <w:rsid w:val="008E00FB"/>
    <w:rsid w:val="008E022D"/>
    <w:rsid w:val="008E04B5"/>
    <w:rsid w:val="008E074C"/>
    <w:rsid w:val="008E0886"/>
    <w:rsid w:val="008E0BD1"/>
    <w:rsid w:val="008E0CDD"/>
    <w:rsid w:val="008E0E89"/>
    <w:rsid w:val="008E0E8C"/>
    <w:rsid w:val="008E1217"/>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B47"/>
    <w:rsid w:val="008E2E8C"/>
    <w:rsid w:val="008E2FBA"/>
    <w:rsid w:val="008E3278"/>
    <w:rsid w:val="008E378A"/>
    <w:rsid w:val="008E391A"/>
    <w:rsid w:val="008E3B66"/>
    <w:rsid w:val="008E3F52"/>
    <w:rsid w:val="008E412D"/>
    <w:rsid w:val="008E451A"/>
    <w:rsid w:val="008E48FD"/>
    <w:rsid w:val="008E4CA5"/>
    <w:rsid w:val="008E4E39"/>
    <w:rsid w:val="008E4EBF"/>
    <w:rsid w:val="008E4FAB"/>
    <w:rsid w:val="008E50BD"/>
    <w:rsid w:val="008E52DD"/>
    <w:rsid w:val="008E5412"/>
    <w:rsid w:val="008E5625"/>
    <w:rsid w:val="008E5A00"/>
    <w:rsid w:val="008E5B5F"/>
    <w:rsid w:val="008E5D01"/>
    <w:rsid w:val="008E5D5A"/>
    <w:rsid w:val="008E624A"/>
    <w:rsid w:val="008E6554"/>
    <w:rsid w:val="008E6788"/>
    <w:rsid w:val="008E6FFE"/>
    <w:rsid w:val="008E743E"/>
    <w:rsid w:val="008E7684"/>
    <w:rsid w:val="008E769D"/>
    <w:rsid w:val="008E76C6"/>
    <w:rsid w:val="008E76D2"/>
    <w:rsid w:val="008E76EA"/>
    <w:rsid w:val="008E79E1"/>
    <w:rsid w:val="008E7C70"/>
    <w:rsid w:val="008E7DB3"/>
    <w:rsid w:val="008E7F9D"/>
    <w:rsid w:val="008F0090"/>
    <w:rsid w:val="008F01AB"/>
    <w:rsid w:val="008F044C"/>
    <w:rsid w:val="008F0460"/>
    <w:rsid w:val="008F06E5"/>
    <w:rsid w:val="008F0BA6"/>
    <w:rsid w:val="008F0FC8"/>
    <w:rsid w:val="008F11ED"/>
    <w:rsid w:val="008F1326"/>
    <w:rsid w:val="008F15BA"/>
    <w:rsid w:val="008F163B"/>
    <w:rsid w:val="008F19A6"/>
    <w:rsid w:val="008F1CF8"/>
    <w:rsid w:val="008F1FD7"/>
    <w:rsid w:val="008F2201"/>
    <w:rsid w:val="008F29F3"/>
    <w:rsid w:val="008F2A8C"/>
    <w:rsid w:val="008F3069"/>
    <w:rsid w:val="008F339F"/>
    <w:rsid w:val="008F3426"/>
    <w:rsid w:val="008F35F6"/>
    <w:rsid w:val="008F3D2D"/>
    <w:rsid w:val="008F3D7C"/>
    <w:rsid w:val="008F3DC9"/>
    <w:rsid w:val="008F4107"/>
    <w:rsid w:val="008F41B7"/>
    <w:rsid w:val="008F484B"/>
    <w:rsid w:val="008F4B0F"/>
    <w:rsid w:val="008F4BFE"/>
    <w:rsid w:val="008F4E3F"/>
    <w:rsid w:val="008F503C"/>
    <w:rsid w:val="008F5406"/>
    <w:rsid w:val="008F5866"/>
    <w:rsid w:val="008F595E"/>
    <w:rsid w:val="008F6188"/>
    <w:rsid w:val="008F663C"/>
    <w:rsid w:val="008F6649"/>
    <w:rsid w:val="008F67A7"/>
    <w:rsid w:val="008F692B"/>
    <w:rsid w:val="008F6C87"/>
    <w:rsid w:val="008F6CD1"/>
    <w:rsid w:val="008F6CE9"/>
    <w:rsid w:val="008F6FBB"/>
    <w:rsid w:val="008F7301"/>
    <w:rsid w:val="008F732C"/>
    <w:rsid w:val="008F7365"/>
    <w:rsid w:val="008F747C"/>
    <w:rsid w:val="008F7AEB"/>
    <w:rsid w:val="008F7BD6"/>
    <w:rsid w:val="008F7CEF"/>
    <w:rsid w:val="008F7D52"/>
    <w:rsid w:val="009000FD"/>
    <w:rsid w:val="00900279"/>
    <w:rsid w:val="00900B17"/>
    <w:rsid w:val="00900B60"/>
    <w:rsid w:val="00900DDE"/>
    <w:rsid w:val="00900DF1"/>
    <w:rsid w:val="00900E2E"/>
    <w:rsid w:val="00901128"/>
    <w:rsid w:val="009011F3"/>
    <w:rsid w:val="009012ED"/>
    <w:rsid w:val="00901837"/>
    <w:rsid w:val="00901845"/>
    <w:rsid w:val="00901F50"/>
    <w:rsid w:val="009022BC"/>
    <w:rsid w:val="0090255A"/>
    <w:rsid w:val="00902686"/>
    <w:rsid w:val="00902734"/>
    <w:rsid w:val="00902DAE"/>
    <w:rsid w:val="0090304C"/>
    <w:rsid w:val="00903281"/>
    <w:rsid w:val="00903F0F"/>
    <w:rsid w:val="00903F59"/>
    <w:rsid w:val="00904325"/>
    <w:rsid w:val="009045C7"/>
    <w:rsid w:val="0090480E"/>
    <w:rsid w:val="0090490C"/>
    <w:rsid w:val="00904A62"/>
    <w:rsid w:val="00904B6D"/>
    <w:rsid w:val="00904D35"/>
    <w:rsid w:val="00904E71"/>
    <w:rsid w:val="00905380"/>
    <w:rsid w:val="00905560"/>
    <w:rsid w:val="00905A06"/>
    <w:rsid w:val="00905F49"/>
    <w:rsid w:val="00905F52"/>
    <w:rsid w:val="00906100"/>
    <w:rsid w:val="009067B8"/>
    <w:rsid w:val="00906A1C"/>
    <w:rsid w:val="00906AE6"/>
    <w:rsid w:val="00906C1D"/>
    <w:rsid w:val="00906C7E"/>
    <w:rsid w:val="00906EED"/>
    <w:rsid w:val="00907071"/>
    <w:rsid w:val="0090715C"/>
    <w:rsid w:val="00907217"/>
    <w:rsid w:val="009075F0"/>
    <w:rsid w:val="009076AC"/>
    <w:rsid w:val="009079E4"/>
    <w:rsid w:val="00907BEE"/>
    <w:rsid w:val="00907F13"/>
    <w:rsid w:val="00910097"/>
    <w:rsid w:val="0091074C"/>
    <w:rsid w:val="00910874"/>
    <w:rsid w:val="009108A7"/>
    <w:rsid w:val="00910F1F"/>
    <w:rsid w:val="00911821"/>
    <w:rsid w:val="00911976"/>
    <w:rsid w:val="00911A5A"/>
    <w:rsid w:val="00911B7F"/>
    <w:rsid w:val="00911CBA"/>
    <w:rsid w:val="00911CBD"/>
    <w:rsid w:val="00911E1A"/>
    <w:rsid w:val="00911FC5"/>
    <w:rsid w:val="0091225D"/>
    <w:rsid w:val="009123B9"/>
    <w:rsid w:val="0091257C"/>
    <w:rsid w:val="0091297B"/>
    <w:rsid w:val="00912A63"/>
    <w:rsid w:val="00912A96"/>
    <w:rsid w:val="00912AD2"/>
    <w:rsid w:val="00912F6D"/>
    <w:rsid w:val="009139AC"/>
    <w:rsid w:val="00913AF7"/>
    <w:rsid w:val="00913B67"/>
    <w:rsid w:val="00913F4C"/>
    <w:rsid w:val="0091404B"/>
    <w:rsid w:val="009140EC"/>
    <w:rsid w:val="00914215"/>
    <w:rsid w:val="0091423A"/>
    <w:rsid w:val="009143AA"/>
    <w:rsid w:val="00914445"/>
    <w:rsid w:val="00914830"/>
    <w:rsid w:val="00914A5D"/>
    <w:rsid w:val="00914FDB"/>
    <w:rsid w:val="00915032"/>
    <w:rsid w:val="00915143"/>
    <w:rsid w:val="009151C0"/>
    <w:rsid w:val="009152BF"/>
    <w:rsid w:val="0091537E"/>
    <w:rsid w:val="00915399"/>
    <w:rsid w:val="0091545D"/>
    <w:rsid w:val="009154BD"/>
    <w:rsid w:val="0091610F"/>
    <w:rsid w:val="009161BA"/>
    <w:rsid w:val="00916DD1"/>
    <w:rsid w:val="00917BB3"/>
    <w:rsid w:val="00917E26"/>
    <w:rsid w:val="0092019E"/>
    <w:rsid w:val="00920536"/>
    <w:rsid w:val="0092072E"/>
    <w:rsid w:val="0092078E"/>
    <w:rsid w:val="00920848"/>
    <w:rsid w:val="00920DF2"/>
    <w:rsid w:val="0092130E"/>
    <w:rsid w:val="00921452"/>
    <w:rsid w:val="009216BF"/>
    <w:rsid w:val="009218D2"/>
    <w:rsid w:val="00921A44"/>
    <w:rsid w:val="00921A74"/>
    <w:rsid w:val="00921C9F"/>
    <w:rsid w:val="00921ED5"/>
    <w:rsid w:val="00921FA1"/>
    <w:rsid w:val="009225B6"/>
    <w:rsid w:val="009226E3"/>
    <w:rsid w:val="00923151"/>
    <w:rsid w:val="009231A9"/>
    <w:rsid w:val="00923289"/>
    <w:rsid w:val="00923567"/>
    <w:rsid w:val="009235CF"/>
    <w:rsid w:val="00923821"/>
    <w:rsid w:val="00923AFA"/>
    <w:rsid w:val="00924108"/>
    <w:rsid w:val="00924223"/>
    <w:rsid w:val="00924601"/>
    <w:rsid w:val="0092507E"/>
    <w:rsid w:val="009250C2"/>
    <w:rsid w:val="00925267"/>
    <w:rsid w:val="00925395"/>
    <w:rsid w:val="00925836"/>
    <w:rsid w:val="00925B66"/>
    <w:rsid w:val="00925DD1"/>
    <w:rsid w:val="0092603C"/>
    <w:rsid w:val="009260EC"/>
    <w:rsid w:val="00926264"/>
    <w:rsid w:val="00926595"/>
    <w:rsid w:val="00926826"/>
    <w:rsid w:val="0092698B"/>
    <w:rsid w:val="009269EB"/>
    <w:rsid w:val="00926F02"/>
    <w:rsid w:val="00927522"/>
    <w:rsid w:val="00927648"/>
    <w:rsid w:val="0092768A"/>
    <w:rsid w:val="0092784B"/>
    <w:rsid w:val="009279AF"/>
    <w:rsid w:val="00927A45"/>
    <w:rsid w:val="0093011E"/>
    <w:rsid w:val="009301E4"/>
    <w:rsid w:val="00930305"/>
    <w:rsid w:val="009303C4"/>
    <w:rsid w:val="0093063D"/>
    <w:rsid w:val="00930A2E"/>
    <w:rsid w:val="0093135E"/>
    <w:rsid w:val="00931D54"/>
    <w:rsid w:val="00931DF8"/>
    <w:rsid w:val="00932109"/>
    <w:rsid w:val="009322AC"/>
    <w:rsid w:val="00932369"/>
    <w:rsid w:val="009324B1"/>
    <w:rsid w:val="0093253B"/>
    <w:rsid w:val="009326B1"/>
    <w:rsid w:val="009327B5"/>
    <w:rsid w:val="00932A20"/>
    <w:rsid w:val="00933121"/>
    <w:rsid w:val="009331A7"/>
    <w:rsid w:val="0093332A"/>
    <w:rsid w:val="00933D61"/>
    <w:rsid w:val="00933DE4"/>
    <w:rsid w:val="00933E14"/>
    <w:rsid w:val="00934044"/>
    <w:rsid w:val="00934073"/>
    <w:rsid w:val="009342FC"/>
    <w:rsid w:val="00934474"/>
    <w:rsid w:val="00934720"/>
    <w:rsid w:val="009348E1"/>
    <w:rsid w:val="00934B3F"/>
    <w:rsid w:val="00934CF6"/>
    <w:rsid w:val="00934EDF"/>
    <w:rsid w:val="00934EFC"/>
    <w:rsid w:val="00934FFD"/>
    <w:rsid w:val="009359C0"/>
    <w:rsid w:val="00935A0F"/>
    <w:rsid w:val="00935B52"/>
    <w:rsid w:val="009360F7"/>
    <w:rsid w:val="00936105"/>
    <w:rsid w:val="0093634D"/>
    <w:rsid w:val="00936D07"/>
    <w:rsid w:val="00936FE3"/>
    <w:rsid w:val="009370A6"/>
    <w:rsid w:val="009371F8"/>
    <w:rsid w:val="009373C5"/>
    <w:rsid w:val="00937AC7"/>
    <w:rsid w:val="00937B03"/>
    <w:rsid w:val="00937D15"/>
    <w:rsid w:val="00940248"/>
    <w:rsid w:val="009404AB"/>
    <w:rsid w:val="009404ED"/>
    <w:rsid w:val="00940519"/>
    <w:rsid w:val="00940A5D"/>
    <w:rsid w:val="00940BCB"/>
    <w:rsid w:val="00940BD7"/>
    <w:rsid w:val="00940D85"/>
    <w:rsid w:val="00940DF4"/>
    <w:rsid w:val="00940FB5"/>
    <w:rsid w:val="009410F8"/>
    <w:rsid w:val="0094119F"/>
    <w:rsid w:val="00941259"/>
    <w:rsid w:val="0094148B"/>
    <w:rsid w:val="00941A1C"/>
    <w:rsid w:val="00941A1D"/>
    <w:rsid w:val="00941B45"/>
    <w:rsid w:val="00941B94"/>
    <w:rsid w:val="00941B97"/>
    <w:rsid w:val="009421B3"/>
    <w:rsid w:val="00942BB8"/>
    <w:rsid w:val="00942D14"/>
    <w:rsid w:val="00942E21"/>
    <w:rsid w:val="00942EF9"/>
    <w:rsid w:val="0094301F"/>
    <w:rsid w:val="0094335F"/>
    <w:rsid w:val="0094376F"/>
    <w:rsid w:val="00943ADF"/>
    <w:rsid w:val="00943BAC"/>
    <w:rsid w:val="00943D02"/>
    <w:rsid w:val="009441AC"/>
    <w:rsid w:val="00944202"/>
    <w:rsid w:val="00944335"/>
    <w:rsid w:val="00944371"/>
    <w:rsid w:val="0094484A"/>
    <w:rsid w:val="00944AF4"/>
    <w:rsid w:val="00945E49"/>
    <w:rsid w:val="009461DD"/>
    <w:rsid w:val="009462D8"/>
    <w:rsid w:val="00946388"/>
    <w:rsid w:val="0094663A"/>
    <w:rsid w:val="00946681"/>
    <w:rsid w:val="00946AA5"/>
    <w:rsid w:val="00946C4B"/>
    <w:rsid w:val="00947380"/>
    <w:rsid w:val="009478ED"/>
    <w:rsid w:val="00947983"/>
    <w:rsid w:val="009479E5"/>
    <w:rsid w:val="0095058F"/>
    <w:rsid w:val="00950781"/>
    <w:rsid w:val="009509D7"/>
    <w:rsid w:val="00950A2A"/>
    <w:rsid w:val="00950B09"/>
    <w:rsid w:val="00950DD1"/>
    <w:rsid w:val="00950FFB"/>
    <w:rsid w:val="0095130F"/>
    <w:rsid w:val="00951417"/>
    <w:rsid w:val="0095154C"/>
    <w:rsid w:val="00951707"/>
    <w:rsid w:val="0095173D"/>
    <w:rsid w:val="0095176D"/>
    <w:rsid w:val="0095183E"/>
    <w:rsid w:val="00951995"/>
    <w:rsid w:val="00951C7E"/>
    <w:rsid w:val="00951CF6"/>
    <w:rsid w:val="009526DC"/>
    <w:rsid w:val="00952ACA"/>
    <w:rsid w:val="00952B2B"/>
    <w:rsid w:val="00952C70"/>
    <w:rsid w:val="00953403"/>
    <w:rsid w:val="00953424"/>
    <w:rsid w:val="009537A7"/>
    <w:rsid w:val="00953B1F"/>
    <w:rsid w:val="00953C21"/>
    <w:rsid w:val="00953E87"/>
    <w:rsid w:val="00954495"/>
    <w:rsid w:val="009548C3"/>
    <w:rsid w:val="00954E67"/>
    <w:rsid w:val="00954EDF"/>
    <w:rsid w:val="0095506D"/>
    <w:rsid w:val="009551B9"/>
    <w:rsid w:val="009555E2"/>
    <w:rsid w:val="009556E5"/>
    <w:rsid w:val="009557DF"/>
    <w:rsid w:val="00955A2E"/>
    <w:rsid w:val="00955B1F"/>
    <w:rsid w:val="00955CDB"/>
    <w:rsid w:val="00955D03"/>
    <w:rsid w:val="00955D2B"/>
    <w:rsid w:val="00955D6A"/>
    <w:rsid w:val="00955E8D"/>
    <w:rsid w:val="00955FBA"/>
    <w:rsid w:val="00956101"/>
    <w:rsid w:val="0095622E"/>
    <w:rsid w:val="00956770"/>
    <w:rsid w:val="00956957"/>
    <w:rsid w:val="00956A3B"/>
    <w:rsid w:val="009573C6"/>
    <w:rsid w:val="00957487"/>
    <w:rsid w:val="00957B6B"/>
    <w:rsid w:val="00957BDF"/>
    <w:rsid w:val="00957C06"/>
    <w:rsid w:val="00957D9C"/>
    <w:rsid w:val="00957E44"/>
    <w:rsid w:val="00957E93"/>
    <w:rsid w:val="009603AB"/>
    <w:rsid w:val="00960475"/>
    <w:rsid w:val="00960479"/>
    <w:rsid w:val="00960592"/>
    <w:rsid w:val="009607AF"/>
    <w:rsid w:val="00960A88"/>
    <w:rsid w:val="00960C68"/>
    <w:rsid w:val="00960CB6"/>
    <w:rsid w:val="00960D27"/>
    <w:rsid w:val="00961023"/>
    <w:rsid w:val="009612BF"/>
    <w:rsid w:val="009612F1"/>
    <w:rsid w:val="009616FA"/>
    <w:rsid w:val="00961A61"/>
    <w:rsid w:val="00961E6D"/>
    <w:rsid w:val="00961F21"/>
    <w:rsid w:val="009621FF"/>
    <w:rsid w:val="0096248D"/>
    <w:rsid w:val="0096392B"/>
    <w:rsid w:val="0096397B"/>
    <w:rsid w:val="00964119"/>
    <w:rsid w:val="00964782"/>
    <w:rsid w:val="00964AE6"/>
    <w:rsid w:val="00964E3C"/>
    <w:rsid w:val="00964E69"/>
    <w:rsid w:val="00964EAC"/>
    <w:rsid w:val="0096504D"/>
    <w:rsid w:val="009654F0"/>
    <w:rsid w:val="009659EA"/>
    <w:rsid w:val="00965F0B"/>
    <w:rsid w:val="00966068"/>
    <w:rsid w:val="009665D4"/>
    <w:rsid w:val="009667CB"/>
    <w:rsid w:val="0096691D"/>
    <w:rsid w:val="00966EC4"/>
    <w:rsid w:val="009670A9"/>
    <w:rsid w:val="0096766C"/>
    <w:rsid w:val="00967851"/>
    <w:rsid w:val="00967B96"/>
    <w:rsid w:val="00967C61"/>
    <w:rsid w:val="00967D2D"/>
    <w:rsid w:val="009709A1"/>
    <w:rsid w:val="00970DB3"/>
    <w:rsid w:val="00970E5B"/>
    <w:rsid w:val="00970F7A"/>
    <w:rsid w:val="00970FE3"/>
    <w:rsid w:val="00971C7D"/>
    <w:rsid w:val="00971C8C"/>
    <w:rsid w:val="00971EC5"/>
    <w:rsid w:val="00971F44"/>
    <w:rsid w:val="00971F6B"/>
    <w:rsid w:val="00971FCC"/>
    <w:rsid w:val="00972562"/>
    <w:rsid w:val="0097281F"/>
    <w:rsid w:val="0097285C"/>
    <w:rsid w:val="0097298A"/>
    <w:rsid w:val="00972BB7"/>
    <w:rsid w:val="00972C06"/>
    <w:rsid w:val="00972F4C"/>
    <w:rsid w:val="00972FEB"/>
    <w:rsid w:val="00973257"/>
    <w:rsid w:val="00973279"/>
    <w:rsid w:val="00973388"/>
    <w:rsid w:val="0097344D"/>
    <w:rsid w:val="0097383E"/>
    <w:rsid w:val="009738E5"/>
    <w:rsid w:val="00973F29"/>
    <w:rsid w:val="00974182"/>
    <w:rsid w:val="009744FF"/>
    <w:rsid w:val="00974520"/>
    <w:rsid w:val="00974B9F"/>
    <w:rsid w:val="00974EBD"/>
    <w:rsid w:val="00974FB0"/>
    <w:rsid w:val="00974FEE"/>
    <w:rsid w:val="009751BA"/>
    <w:rsid w:val="00975225"/>
    <w:rsid w:val="0097539E"/>
    <w:rsid w:val="0097577E"/>
    <w:rsid w:val="00975910"/>
    <w:rsid w:val="00975B27"/>
    <w:rsid w:val="00975B53"/>
    <w:rsid w:val="00975D7F"/>
    <w:rsid w:val="009765CF"/>
    <w:rsid w:val="00976989"/>
    <w:rsid w:val="00976D1B"/>
    <w:rsid w:val="00976FFB"/>
    <w:rsid w:val="009770BB"/>
    <w:rsid w:val="0097766A"/>
    <w:rsid w:val="00977852"/>
    <w:rsid w:val="009778AB"/>
    <w:rsid w:val="00977AF0"/>
    <w:rsid w:val="00980161"/>
    <w:rsid w:val="009803FC"/>
    <w:rsid w:val="00980403"/>
    <w:rsid w:val="009804CB"/>
    <w:rsid w:val="009809DD"/>
    <w:rsid w:val="00980ACA"/>
    <w:rsid w:val="00980F14"/>
    <w:rsid w:val="00981078"/>
    <w:rsid w:val="00981281"/>
    <w:rsid w:val="009816DB"/>
    <w:rsid w:val="00981BAF"/>
    <w:rsid w:val="00981DE5"/>
    <w:rsid w:val="00982038"/>
    <w:rsid w:val="00982314"/>
    <w:rsid w:val="009825B7"/>
    <w:rsid w:val="009826A6"/>
    <w:rsid w:val="00982768"/>
    <w:rsid w:val="00982773"/>
    <w:rsid w:val="00982AB4"/>
    <w:rsid w:val="00982B86"/>
    <w:rsid w:val="00982C14"/>
    <w:rsid w:val="00982D91"/>
    <w:rsid w:val="00982E67"/>
    <w:rsid w:val="00983007"/>
    <w:rsid w:val="00983061"/>
    <w:rsid w:val="009831F5"/>
    <w:rsid w:val="00983223"/>
    <w:rsid w:val="009838CE"/>
    <w:rsid w:val="0098392B"/>
    <w:rsid w:val="00983B9C"/>
    <w:rsid w:val="00983BD1"/>
    <w:rsid w:val="00983C41"/>
    <w:rsid w:val="00983E9E"/>
    <w:rsid w:val="00984206"/>
    <w:rsid w:val="009842D6"/>
    <w:rsid w:val="009843E1"/>
    <w:rsid w:val="009843EA"/>
    <w:rsid w:val="0098481E"/>
    <w:rsid w:val="00984C7C"/>
    <w:rsid w:val="00984C8E"/>
    <w:rsid w:val="0098511E"/>
    <w:rsid w:val="00985133"/>
    <w:rsid w:val="0098541D"/>
    <w:rsid w:val="00985453"/>
    <w:rsid w:val="00985487"/>
    <w:rsid w:val="009855E3"/>
    <w:rsid w:val="00985BA2"/>
    <w:rsid w:val="00985CA4"/>
    <w:rsid w:val="009861A0"/>
    <w:rsid w:val="00986956"/>
    <w:rsid w:val="00986B31"/>
    <w:rsid w:val="009873AF"/>
    <w:rsid w:val="009873E1"/>
    <w:rsid w:val="009875A6"/>
    <w:rsid w:val="009876A0"/>
    <w:rsid w:val="009877B1"/>
    <w:rsid w:val="009879B5"/>
    <w:rsid w:val="009879F4"/>
    <w:rsid w:val="00987A56"/>
    <w:rsid w:val="00987DBC"/>
    <w:rsid w:val="00987E33"/>
    <w:rsid w:val="0099005F"/>
    <w:rsid w:val="00990073"/>
    <w:rsid w:val="00990163"/>
    <w:rsid w:val="0099022B"/>
    <w:rsid w:val="0099080A"/>
    <w:rsid w:val="00990D80"/>
    <w:rsid w:val="00990E93"/>
    <w:rsid w:val="009917F3"/>
    <w:rsid w:val="00991E06"/>
    <w:rsid w:val="00991F39"/>
    <w:rsid w:val="00991FD9"/>
    <w:rsid w:val="009924EB"/>
    <w:rsid w:val="00992624"/>
    <w:rsid w:val="009927C4"/>
    <w:rsid w:val="009929D3"/>
    <w:rsid w:val="00992A4E"/>
    <w:rsid w:val="00992E1E"/>
    <w:rsid w:val="00992F78"/>
    <w:rsid w:val="00993075"/>
    <w:rsid w:val="009930C0"/>
    <w:rsid w:val="0099324C"/>
    <w:rsid w:val="009934CA"/>
    <w:rsid w:val="00993627"/>
    <w:rsid w:val="0099367D"/>
    <w:rsid w:val="009936F0"/>
    <w:rsid w:val="00994CA9"/>
    <w:rsid w:val="00994D59"/>
    <w:rsid w:val="009951AB"/>
    <w:rsid w:val="00995252"/>
    <w:rsid w:val="0099531F"/>
    <w:rsid w:val="00995360"/>
    <w:rsid w:val="0099545F"/>
    <w:rsid w:val="009954AD"/>
    <w:rsid w:val="009955E0"/>
    <w:rsid w:val="009965EC"/>
    <w:rsid w:val="00996665"/>
    <w:rsid w:val="009966F8"/>
    <w:rsid w:val="00996A8B"/>
    <w:rsid w:val="00996C88"/>
    <w:rsid w:val="00996CD4"/>
    <w:rsid w:val="00996E42"/>
    <w:rsid w:val="00996FB0"/>
    <w:rsid w:val="0099731A"/>
    <w:rsid w:val="009973E5"/>
    <w:rsid w:val="009975D0"/>
    <w:rsid w:val="009979D6"/>
    <w:rsid w:val="00997CA3"/>
    <w:rsid w:val="00997D91"/>
    <w:rsid w:val="009A00AE"/>
    <w:rsid w:val="009A0212"/>
    <w:rsid w:val="009A022C"/>
    <w:rsid w:val="009A02F5"/>
    <w:rsid w:val="009A031F"/>
    <w:rsid w:val="009A07E5"/>
    <w:rsid w:val="009A0C1F"/>
    <w:rsid w:val="009A0E23"/>
    <w:rsid w:val="009A12A5"/>
    <w:rsid w:val="009A1DFF"/>
    <w:rsid w:val="009A1E17"/>
    <w:rsid w:val="009A2144"/>
    <w:rsid w:val="009A23D9"/>
    <w:rsid w:val="009A246A"/>
    <w:rsid w:val="009A290D"/>
    <w:rsid w:val="009A2942"/>
    <w:rsid w:val="009A2B51"/>
    <w:rsid w:val="009A3183"/>
    <w:rsid w:val="009A32D7"/>
    <w:rsid w:val="009A3576"/>
    <w:rsid w:val="009A3A6D"/>
    <w:rsid w:val="009A3AB5"/>
    <w:rsid w:val="009A3AFD"/>
    <w:rsid w:val="009A3BA5"/>
    <w:rsid w:val="009A4615"/>
    <w:rsid w:val="009A48FE"/>
    <w:rsid w:val="009A4AA9"/>
    <w:rsid w:val="009A4AAD"/>
    <w:rsid w:val="009A4D31"/>
    <w:rsid w:val="009A4F94"/>
    <w:rsid w:val="009A516A"/>
    <w:rsid w:val="009A5236"/>
    <w:rsid w:val="009A55B1"/>
    <w:rsid w:val="009A56A7"/>
    <w:rsid w:val="009A56EA"/>
    <w:rsid w:val="009A59AA"/>
    <w:rsid w:val="009A5E7E"/>
    <w:rsid w:val="009A6097"/>
    <w:rsid w:val="009A6127"/>
    <w:rsid w:val="009A623E"/>
    <w:rsid w:val="009A62C7"/>
    <w:rsid w:val="009A62DC"/>
    <w:rsid w:val="009A637B"/>
    <w:rsid w:val="009A6456"/>
    <w:rsid w:val="009A64EA"/>
    <w:rsid w:val="009A65DB"/>
    <w:rsid w:val="009A6C74"/>
    <w:rsid w:val="009A6E90"/>
    <w:rsid w:val="009A6EE7"/>
    <w:rsid w:val="009A7154"/>
    <w:rsid w:val="009A78D1"/>
    <w:rsid w:val="009A7C15"/>
    <w:rsid w:val="009A7DFB"/>
    <w:rsid w:val="009A7E08"/>
    <w:rsid w:val="009A7E11"/>
    <w:rsid w:val="009B003C"/>
    <w:rsid w:val="009B08A6"/>
    <w:rsid w:val="009B16E6"/>
    <w:rsid w:val="009B1823"/>
    <w:rsid w:val="009B187F"/>
    <w:rsid w:val="009B1F2A"/>
    <w:rsid w:val="009B1FF8"/>
    <w:rsid w:val="009B27E6"/>
    <w:rsid w:val="009B2C69"/>
    <w:rsid w:val="009B2E47"/>
    <w:rsid w:val="009B2FC4"/>
    <w:rsid w:val="009B30F0"/>
    <w:rsid w:val="009B3128"/>
    <w:rsid w:val="009B3685"/>
    <w:rsid w:val="009B3745"/>
    <w:rsid w:val="009B3C79"/>
    <w:rsid w:val="009B3D47"/>
    <w:rsid w:val="009B4250"/>
    <w:rsid w:val="009B442E"/>
    <w:rsid w:val="009B4821"/>
    <w:rsid w:val="009B4C1C"/>
    <w:rsid w:val="009B4C24"/>
    <w:rsid w:val="009B52A1"/>
    <w:rsid w:val="009B53A0"/>
    <w:rsid w:val="009B5821"/>
    <w:rsid w:val="009B605C"/>
    <w:rsid w:val="009B64B3"/>
    <w:rsid w:val="009B6AF1"/>
    <w:rsid w:val="009B70E9"/>
    <w:rsid w:val="009B72A8"/>
    <w:rsid w:val="009B7564"/>
    <w:rsid w:val="009B7BB7"/>
    <w:rsid w:val="009B7BC4"/>
    <w:rsid w:val="009B7FFA"/>
    <w:rsid w:val="009C00AF"/>
    <w:rsid w:val="009C00EF"/>
    <w:rsid w:val="009C0BC1"/>
    <w:rsid w:val="009C0DBE"/>
    <w:rsid w:val="009C0DCC"/>
    <w:rsid w:val="009C186C"/>
    <w:rsid w:val="009C19BC"/>
    <w:rsid w:val="009C19D2"/>
    <w:rsid w:val="009C1BF9"/>
    <w:rsid w:val="009C1D4B"/>
    <w:rsid w:val="009C1E0C"/>
    <w:rsid w:val="009C1EDF"/>
    <w:rsid w:val="009C281C"/>
    <w:rsid w:val="009C2A1E"/>
    <w:rsid w:val="009C2AB0"/>
    <w:rsid w:val="009C3B3A"/>
    <w:rsid w:val="009C3D88"/>
    <w:rsid w:val="009C42A3"/>
    <w:rsid w:val="009C4586"/>
    <w:rsid w:val="009C4B76"/>
    <w:rsid w:val="009C520B"/>
    <w:rsid w:val="009C5785"/>
    <w:rsid w:val="009C5874"/>
    <w:rsid w:val="009C5984"/>
    <w:rsid w:val="009C5E4C"/>
    <w:rsid w:val="009C6768"/>
    <w:rsid w:val="009C6894"/>
    <w:rsid w:val="009C6954"/>
    <w:rsid w:val="009C6B3B"/>
    <w:rsid w:val="009C6B7B"/>
    <w:rsid w:val="009C6BE8"/>
    <w:rsid w:val="009C6E93"/>
    <w:rsid w:val="009C73C4"/>
    <w:rsid w:val="009C742F"/>
    <w:rsid w:val="009C7940"/>
    <w:rsid w:val="009C7B08"/>
    <w:rsid w:val="009C7C74"/>
    <w:rsid w:val="009C7CE4"/>
    <w:rsid w:val="009C7F47"/>
    <w:rsid w:val="009D0361"/>
    <w:rsid w:val="009D05E0"/>
    <w:rsid w:val="009D0720"/>
    <w:rsid w:val="009D0BEC"/>
    <w:rsid w:val="009D0C8D"/>
    <w:rsid w:val="009D0CB2"/>
    <w:rsid w:val="009D11EB"/>
    <w:rsid w:val="009D1342"/>
    <w:rsid w:val="009D15EA"/>
    <w:rsid w:val="009D1E3D"/>
    <w:rsid w:val="009D1ED3"/>
    <w:rsid w:val="009D1F69"/>
    <w:rsid w:val="009D2118"/>
    <w:rsid w:val="009D22EA"/>
    <w:rsid w:val="009D2453"/>
    <w:rsid w:val="009D2A57"/>
    <w:rsid w:val="009D2CDE"/>
    <w:rsid w:val="009D333C"/>
    <w:rsid w:val="009D33F8"/>
    <w:rsid w:val="009D3530"/>
    <w:rsid w:val="009D372B"/>
    <w:rsid w:val="009D394E"/>
    <w:rsid w:val="009D3F1F"/>
    <w:rsid w:val="009D405F"/>
    <w:rsid w:val="009D422B"/>
    <w:rsid w:val="009D4303"/>
    <w:rsid w:val="009D478C"/>
    <w:rsid w:val="009D483D"/>
    <w:rsid w:val="009D49A4"/>
    <w:rsid w:val="009D4A25"/>
    <w:rsid w:val="009D4A8E"/>
    <w:rsid w:val="009D4DA3"/>
    <w:rsid w:val="009D4F83"/>
    <w:rsid w:val="009D5123"/>
    <w:rsid w:val="009D53B0"/>
    <w:rsid w:val="009D53E6"/>
    <w:rsid w:val="009D54BA"/>
    <w:rsid w:val="009D5BBF"/>
    <w:rsid w:val="009D5D8B"/>
    <w:rsid w:val="009D610C"/>
    <w:rsid w:val="009D62E7"/>
    <w:rsid w:val="009D6624"/>
    <w:rsid w:val="009D681E"/>
    <w:rsid w:val="009D6A5F"/>
    <w:rsid w:val="009D6BB3"/>
    <w:rsid w:val="009D6BF6"/>
    <w:rsid w:val="009D6D66"/>
    <w:rsid w:val="009D6F4D"/>
    <w:rsid w:val="009D6FD3"/>
    <w:rsid w:val="009D7171"/>
    <w:rsid w:val="009D75A4"/>
    <w:rsid w:val="009D774D"/>
    <w:rsid w:val="009D785E"/>
    <w:rsid w:val="009D798C"/>
    <w:rsid w:val="009D7A0F"/>
    <w:rsid w:val="009D7A2A"/>
    <w:rsid w:val="009E03C6"/>
    <w:rsid w:val="009E04A9"/>
    <w:rsid w:val="009E04FB"/>
    <w:rsid w:val="009E05D1"/>
    <w:rsid w:val="009E0871"/>
    <w:rsid w:val="009E0AC8"/>
    <w:rsid w:val="009E0CBD"/>
    <w:rsid w:val="009E1137"/>
    <w:rsid w:val="009E176B"/>
    <w:rsid w:val="009E1AFA"/>
    <w:rsid w:val="009E1CF0"/>
    <w:rsid w:val="009E1E2C"/>
    <w:rsid w:val="009E1F70"/>
    <w:rsid w:val="009E210D"/>
    <w:rsid w:val="009E21A4"/>
    <w:rsid w:val="009E23C9"/>
    <w:rsid w:val="009E248F"/>
    <w:rsid w:val="009E2BE6"/>
    <w:rsid w:val="009E2C0B"/>
    <w:rsid w:val="009E2DD3"/>
    <w:rsid w:val="009E2EAE"/>
    <w:rsid w:val="009E2F97"/>
    <w:rsid w:val="009E3351"/>
    <w:rsid w:val="009E3644"/>
    <w:rsid w:val="009E3790"/>
    <w:rsid w:val="009E3C31"/>
    <w:rsid w:val="009E3C51"/>
    <w:rsid w:val="009E3CE3"/>
    <w:rsid w:val="009E3ED5"/>
    <w:rsid w:val="009E3FF5"/>
    <w:rsid w:val="009E457F"/>
    <w:rsid w:val="009E4E66"/>
    <w:rsid w:val="009E4F52"/>
    <w:rsid w:val="009E4FCC"/>
    <w:rsid w:val="009E5656"/>
    <w:rsid w:val="009E59AC"/>
    <w:rsid w:val="009E5A05"/>
    <w:rsid w:val="009E5AB4"/>
    <w:rsid w:val="009E5C6C"/>
    <w:rsid w:val="009E63CA"/>
    <w:rsid w:val="009E641D"/>
    <w:rsid w:val="009E653D"/>
    <w:rsid w:val="009E6910"/>
    <w:rsid w:val="009E6A64"/>
    <w:rsid w:val="009E6FBA"/>
    <w:rsid w:val="009E6FC8"/>
    <w:rsid w:val="009E704E"/>
    <w:rsid w:val="009E7789"/>
    <w:rsid w:val="009E7E9B"/>
    <w:rsid w:val="009F0258"/>
    <w:rsid w:val="009F02E1"/>
    <w:rsid w:val="009F0366"/>
    <w:rsid w:val="009F0446"/>
    <w:rsid w:val="009F056D"/>
    <w:rsid w:val="009F07FC"/>
    <w:rsid w:val="009F0992"/>
    <w:rsid w:val="009F0B74"/>
    <w:rsid w:val="009F0CD1"/>
    <w:rsid w:val="009F0FC5"/>
    <w:rsid w:val="009F1348"/>
    <w:rsid w:val="009F187B"/>
    <w:rsid w:val="009F1933"/>
    <w:rsid w:val="009F1B9C"/>
    <w:rsid w:val="009F1CB4"/>
    <w:rsid w:val="009F24B3"/>
    <w:rsid w:val="009F2776"/>
    <w:rsid w:val="009F2928"/>
    <w:rsid w:val="009F2A94"/>
    <w:rsid w:val="009F2AAF"/>
    <w:rsid w:val="009F2B13"/>
    <w:rsid w:val="009F2BA3"/>
    <w:rsid w:val="009F2E7E"/>
    <w:rsid w:val="009F343A"/>
    <w:rsid w:val="009F385B"/>
    <w:rsid w:val="009F3A4B"/>
    <w:rsid w:val="009F4196"/>
    <w:rsid w:val="009F41E1"/>
    <w:rsid w:val="009F4375"/>
    <w:rsid w:val="009F4405"/>
    <w:rsid w:val="009F4579"/>
    <w:rsid w:val="009F483A"/>
    <w:rsid w:val="009F4F05"/>
    <w:rsid w:val="009F5606"/>
    <w:rsid w:val="009F5807"/>
    <w:rsid w:val="009F5CA4"/>
    <w:rsid w:val="009F6410"/>
    <w:rsid w:val="009F6457"/>
    <w:rsid w:val="009F69C3"/>
    <w:rsid w:val="009F7169"/>
    <w:rsid w:val="009F72A8"/>
    <w:rsid w:val="009F72DF"/>
    <w:rsid w:val="009F74AE"/>
    <w:rsid w:val="009F7883"/>
    <w:rsid w:val="009F79BE"/>
    <w:rsid w:val="009F7D61"/>
    <w:rsid w:val="00A0018E"/>
    <w:rsid w:val="00A002C2"/>
    <w:rsid w:val="00A003D2"/>
    <w:rsid w:val="00A0060C"/>
    <w:rsid w:val="00A00926"/>
    <w:rsid w:val="00A00A4E"/>
    <w:rsid w:val="00A00A76"/>
    <w:rsid w:val="00A00B60"/>
    <w:rsid w:val="00A00F48"/>
    <w:rsid w:val="00A01006"/>
    <w:rsid w:val="00A010EA"/>
    <w:rsid w:val="00A01DAC"/>
    <w:rsid w:val="00A021EE"/>
    <w:rsid w:val="00A02870"/>
    <w:rsid w:val="00A02A43"/>
    <w:rsid w:val="00A02B26"/>
    <w:rsid w:val="00A02BEC"/>
    <w:rsid w:val="00A02C96"/>
    <w:rsid w:val="00A02D52"/>
    <w:rsid w:val="00A02FBC"/>
    <w:rsid w:val="00A030A2"/>
    <w:rsid w:val="00A03A1D"/>
    <w:rsid w:val="00A03D4B"/>
    <w:rsid w:val="00A03DB1"/>
    <w:rsid w:val="00A03E01"/>
    <w:rsid w:val="00A043B9"/>
    <w:rsid w:val="00A04541"/>
    <w:rsid w:val="00A0476E"/>
    <w:rsid w:val="00A04A92"/>
    <w:rsid w:val="00A04D37"/>
    <w:rsid w:val="00A04DB3"/>
    <w:rsid w:val="00A04E65"/>
    <w:rsid w:val="00A0559E"/>
    <w:rsid w:val="00A05808"/>
    <w:rsid w:val="00A0586B"/>
    <w:rsid w:val="00A05A1F"/>
    <w:rsid w:val="00A05AA6"/>
    <w:rsid w:val="00A05BD0"/>
    <w:rsid w:val="00A05DFF"/>
    <w:rsid w:val="00A062EA"/>
    <w:rsid w:val="00A06384"/>
    <w:rsid w:val="00A0648C"/>
    <w:rsid w:val="00A068D2"/>
    <w:rsid w:val="00A06ABB"/>
    <w:rsid w:val="00A06E2B"/>
    <w:rsid w:val="00A06F57"/>
    <w:rsid w:val="00A06FF5"/>
    <w:rsid w:val="00A0701B"/>
    <w:rsid w:val="00A07065"/>
    <w:rsid w:val="00A07594"/>
    <w:rsid w:val="00A07654"/>
    <w:rsid w:val="00A07656"/>
    <w:rsid w:val="00A07B16"/>
    <w:rsid w:val="00A07DA1"/>
    <w:rsid w:val="00A10230"/>
    <w:rsid w:val="00A1041B"/>
    <w:rsid w:val="00A105DB"/>
    <w:rsid w:val="00A106FE"/>
    <w:rsid w:val="00A107B6"/>
    <w:rsid w:val="00A10B48"/>
    <w:rsid w:val="00A114B5"/>
    <w:rsid w:val="00A115BF"/>
    <w:rsid w:val="00A1197E"/>
    <w:rsid w:val="00A119DB"/>
    <w:rsid w:val="00A11A89"/>
    <w:rsid w:val="00A11ACA"/>
    <w:rsid w:val="00A11D46"/>
    <w:rsid w:val="00A11E0F"/>
    <w:rsid w:val="00A11E7A"/>
    <w:rsid w:val="00A12206"/>
    <w:rsid w:val="00A12301"/>
    <w:rsid w:val="00A126FA"/>
    <w:rsid w:val="00A12929"/>
    <w:rsid w:val="00A12A73"/>
    <w:rsid w:val="00A12BEE"/>
    <w:rsid w:val="00A12CE2"/>
    <w:rsid w:val="00A12EE8"/>
    <w:rsid w:val="00A131A4"/>
    <w:rsid w:val="00A131CF"/>
    <w:rsid w:val="00A13299"/>
    <w:rsid w:val="00A136CE"/>
    <w:rsid w:val="00A13715"/>
    <w:rsid w:val="00A1386F"/>
    <w:rsid w:val="00A13B10"/>
    <w:rsid w:val="00A13CD2"/>
    <w:rsid w:val="00A13CF1"/>
    <w:rsid w:val="00A143FE"/>
    <w:rsid w:val="00A145D0"/>
    <w:rsid w:val="00A147BB"/>
    <w:rsid w:val="00A14964"/>
    <w:rsid w:val="00A157EC"/>
    <w:rsid w:val="00A158D3"/>
    <w:rsid w:val="00A15B31"/>
    <w:rsid w:val="00A15F2F"/>
    <w:rsid w:val="00A16150"/>
    <w:rsid w:val="00A1630B"/>
    <w:rsid w:val="00A163A7"/>
    <w:rsid w:val="00A16510"/>
    <w:rsid w:val="00A166C5"/>
    <w:rsid w:val="00A16788"/>
    <w:rsid w:val="00A1686F"/>
    <w:rsid w:val="00A16D20"/>
    <w:rsid w:val="00A17180"/>
    <w:rsid w:val="00A172F4"/>
    <w:rsid w:val="00A17345"/>
    <w:rsid w:val="00A17648"/>
    <w:rsid w:val="00A1789B"/>
    <w:rsid w:val="00A1797A"/>
    <w:rsid w:val="00A179CC"/>
    <w:rsid w:val="00A17FA0"/>
    <w:rsid w:val="00A20232"/>
    <w:rsid w:val="00A205BF"/>
    <w:rsid w:val="00A205D4"/>
    <w:rsid w:val="00A20611"/>
    <w:rsid w:val="00A20961"/>
    <w:rsid w:val="00A20D5E"/>
    <w:rsid w:val="00A2104B"/>
    <w:rsid w:val="00A210E9"/>
    <w:rsid w:val="00A214F5"/>
    <w:rsid w:val="00A215E9"/>
    <w:rsid w:val="00A218AE"/>
    <w:rsid w:val="00A21A9D"/>
    <w:rsid w:val="00A21AAA"/>
    <w:rsid w:val="00A21E51"/>
    <w:rsid w:val="00A2208A"/>
    <w:rsid w:val="00A22132"/>
    <w:rsid w:val="00A22207"/>
    <w:rsid w:val="00A22565"/>
    <w:rsid w:val="00A22588"/>
    <w:rsid w:val="00A22664"/>
    <w:rsid w:val="00A2299E"/>
    <w:rsid w:val="00A23243"/>
    <w:rsid w:val="00A23590"/>
    <w:rsid w:val="00A23919"/>
    <w:rsid w:val="00A23921"/>
    <w:rsid w:val="00A23E0D"/>
    <w:rsid w:val="00A24002"/>
    <w:rsid w:val="00A24171"/>
    <w:rsid w:val="00A245E1"/>
    <w:rsid w:val="00A2470A"/>
    <w:rsid w:val="00A2481C"/>
    <w:rsid w:val="00A24968"/>
    <w:rsid w:val="00A24C98"/>
    <w:rsid w:val="00A24CCF"/>
    <w:rsid w:val="00A24E5F"/>
    <w:rsid w:val="00A24F1F"/>
    <w:rsid w:val="00A25194"/>
    <w:rsid w:val="00A25296"/>
    <w:rsid w:val="00A253A6"/>
    <w:rsid w:val="00A253C6"/>
    <w:rsid w:val="00A2579E"/>
    <w:rsid w:val="00A2585A"/>
    <w:rsid w:val="00A25957"/>
    <w:rsid w:val="00A259FF"/>
    <w:rsid w:val="00A25ACD"/>
    <w:rsid w:val="00A25C9D"/>
    <w:rsid w:val="00A261E4"/>
    <w:rsid w:val="00A265D9"/>
    <w:rsid w:val="00A26883"/>
    <w:rsid w:val="00A26941"/>
    <w:rsid w:val="00A26D21"/>
    <w:rsid w:val="00A26D60"/>
    <w:rsid w:val="00A26EE0"/>
    <w:rsid w:val="00A2702B"/>
    <w:rsid w:val="00A271D0"/>
    <w:rsid w:val="00A272E4"/>
    <w:rsid w:val="00A279DC"/>
    <w:rsid w:val="00A27A0C"/>
    <w:rsid w:val="00A27C11"/>
    <w:rsid w:val="00A27E7E"/>
    <w:rsid w:val="00A27EE8"/>
    <w:rsid w:val="00A27F68"/>
    <w:rsid w:val="00A30703"/>
    <w:rsid w:val="00A30A3E"/>
    <w:rsid w:val="00A30BAE"/>
    <w:rsid w:val="00A30BF1"/>
    <w:rsid w:val="00A3135B"/>
    <w:rsid w:val="00A313D0"/>
    <w:rsid w:val="00A314A9"/>
    <w:rsid w:val="00A31591"/>
    <w:rsid w:val="00A31D57"/>
    <w:rsid w:val="00A31E88"/>
    <w:rsid w:val="00A321EE"/>
    <w:rsid w:val="00A3226E"/>
    <w:rsid w:val="00A32284"/>
    <w:rsid w:val="00A32559"/>
    <w:rsid w:val="00A325C2"/>
    <w:rsid w:val="00A325CC"/>
    <w:rsid w:val="00A327E2"/>
    <w:rsid w:val="00A3283D"/>
    <w:rsid w:val="00A329BB"/>
    <w:rsid w:val="00A32C37"/>
    <w:rsid w:val="00A32DEB"/>
    <w:rsid w:val="00A3331F"/>
    <w:rsid w:val="00A333B0"/>
    <w:rsid w:val="00A334F0"/>
    <w:rsid w:val="00A3393A"/>
    <w:rsid w:val="00A33D5C"/>
    <w:rsid w:val="00A34685"/>
    <w:rsid w:val="00A34DA0"/>
    <w:rsid w:val="00A35A0B"/>
    <w:rsid w:val="00A35BD0"/>
    <w:rsid w:val="00A35C62"/>
    <w:rsid w:val="00A35FC8"/>
    <w:rsid w:val="00A362CB"/>
    <w:rsid w:val="00A36B0E"/>
    <w:rsid w:val="00A370B5"/>
    <w:rsid w:val="00A371E3"/>
    <w:rsid w:val="00A37353"/>
    <w:rsid w:val="00A37413"/>
    <w:rsid w:val="00A3747D"/>
    <w:rsid w:val="00A3758D"/>
    <w:rsid w:val="00A37818"/>
    <w:rsid w:val="00A37A59"/>
    <w:rsid w:val="00A37CFA"/>
    <w:rsid w:val="00A37E05"/>
    <w:rsid w:val="00A4008E"/>
    <w:rsid w:val="00A40531"/>
    <w:rsid w:val="00A40660"/>
    <w:rsid w:val="00A40865"/>
    <w:rsid w:val="00A40C1E"/>
    <w:rsid w:val="00A414F6"/>
    <w:rsid w:val="00A41798"/>
    <w:rsid w:val="00A41821"/>
    <w:rsid w:val="00A41BF9"/>
    <w:rsid w:val="00A41C5C"/>
    <w:rsid w:val="00A41EF0"/>
    <w:rsid w:val="00A41F20"/>
    <w:rsid w:val="00A421D1"/>
    <w:rsid w:val="00A422A2"/>
    <w:rsid w:val="00A42493"/>
    <w:rsid w:val="00A42659"/>
    <w:rsid w:val="00A42A23"/>
    <w:rsid w:val="00A42B72"/>
    <w:rsid w:val="00A42B87"/>
    <w:rsid w:val="00A42F87"/>
    <w:rsid w:val="00A43104"/>
    <w:rsid w:val="00A431E8"/>
    <w:rsid w:val="00A4339C"/>
    <w:rsid w:val="00A4392A"/>
    <w:rsid w:val="00A4424E"/>
    <w:rsid w:val="00A442E8"/>
    <w:rsid w:val="00A443F4"/>
    <w:rsid w:val="00A44415"/>
    <w:rsid w:val="00A444F8"/>
    <w:rsid w:val="00A44882"/>
    <w:rsid w:val="00A44E28"/>
    <w:rsid w:val="00A44F39"/>
    <w:rsid w:val="00A45091"/>
    <w:rsid w:val="00A45371"/>
    <w:rsid w:val="00A453E4"/>
    <w:rsid w:val="00A456CA"/>
    <w:rsid w:val="00A4570E"/>
    <w:rsid w:val="00A4579D"/>
    <w:rsid w:val="00A45A3B"/>
    <w:rsid w:val="00A45C5B"/>
    <w:rsid w:val="00A45EFA"/>
    <w:rsid w:val="00A461E5"/>
    <w:rsid w:val="00A46332"/>
    <w:rsid w:val="00A465AC"/>
    <w:rsid w:val="00A46747"/>
    <w:rsid w:val="00A46986"/>
    <w:rsid w:val="00A46A8A"/>
    <w:rsid w:val="00A46FAD"/>
    <w:rsid w:val="00A47A15"/>
    <w:rsid w:val="00A47B4B"/>
    <w:rsid w:val="00A500D8"/>
    <w:rsid w:val="00A5044D"/>
    <w:rsid w:val="00A50709"/>
    <w:rsid w:val="00A509C8"/>
    <w:rsid w:val="00A50B00"/>
    <w:rsid w:val="00A50D49"/>
    <w:rsid w:val="00A5104D"/>
    <w:rsid w:val="00A511FB"/>
    <w:rsid w:val="00A514EB"/>
    <w:rsid w:val="00A51731"/>
    <w:rsid w:val="00A51DA7"/>
    <w:rsid w:val="00A521E0"/>
    <w:rsid w:val="00A523B5"/>
    <w:rsid w:val="00A524C8"/>
    <w:rsid w:val="00A52733"/>
    <w:rsid w:val="00A5291D"/>
    <w:rsid w:val="00A52EDB"/>
    <w:rsid w:val="00A532E0"/>
    <w:rsid w:val="00A535A8"/>
    <w:rsid w:val="00A53766"/>
    <w:rsid w:val="00A53C0B"/>
    <w:rsid w:val="00A53C2C"/>
    <w:rsid w:val="00A53DBD"/>
    <w:rsid w:val="00A54241"/>
    <w:rsid w:val="00A543E4"/>
    <w:rsid w:val="00A54A90"/>
    <w:rsid w:val="00A54B0B"/>
    <w:rsid w:val="00A54D16"/>
    <w:rsid w:val="00A54E6B"/>
    <w:rsid w:val="00A552DE"/>
    <w:rsid w:val="00A553DF"/>
    <w:rsid w:val="00A555F2"/>
    <w:rsid w:val="00A5579B"/>
    <w:rsid w:val="00A55877"/>
    <w:rsid w:val="00A55BB7"/>
    <w:rsid w:val="00A55E76"/>
    <w:rsid w:val="00A5637C"/>
    <w:rsid w:val="00A565DC"/>
    <w:rsid w:val="00A56735"/>
    <w:rsid w:val="00A56C2C"/>
    <w:rsid w:val="00A57311"/>
    <w:rsid w:val="00A57BD6"/>
    <w:rsid w:val="00A57EC0"/>
    <w:rsid w:val="00A57EC5"/>
    <w:rsid w:val="00A57F96"/>
    <w:rsid w:val="00A6065A"/>
    <w:rsid w:val="00A606AC"/>
    <w:rsid w:val="00A609BC"/>
    <w:rsid w:val="00A60B4F"/>
    <w:rsid w:val="00A60E20"/>
    <w:rsid w:val="00A60E30"/>
    <w:rsid w:val="00A60EBB"/>
    <w:rsid w:val="00A60F58"/>
    <w:rsid w:val="00A61401"/>
    <w:rsid w:val="00A615A0"/>
    <w:rsid w:val="00A615AF"/>
    <w:rsid w:val="00A61828"/>
    <w:rsid w:val="00A6189D"/>
    <w:rsid w:val="00A61B8D"/>
    <w:rsid w:val="00A61F65"/>
    <w:rsid w:val="00A621F3"/>
    <w:rsid w:val="00A623EF"/>
    <w:rsid w:val="00A62454"/>
    <w:rsid w:val="00A6252D"/>
    <w:rsid w:val="00A627E0"/>
    <w:rsid w:val="00A62953"/>
    <w:rsid w:val="00A62A59"/>
    <w:rsid w:val="00A62E41"/>
    <w:rsid w:val="00A62E73"/>
    <w:rsid w:val="00A630D3"/>
    <w:rsid w:val="00A63244"/>
    <w:rsid w:val="00A63675"/>
    <w:rsid w:val="00A6367F"/>
    <w:rsid w:val="00A63872"/>
    <w:rsid w:val="00A63A37"/>
    <w:rsid w:val="00A64196"/>
    <w:rsid w:val="00A6446D"/>
    <w:rsid w:val="00A647A9"/>
    <w:rsid w:val="00A64826"/>
    <w:rsid w:val="00A649B4"/>
    <w:rsid w:val="00A649B6"/>
    <w:rsid w:val="00A64BC7"/>
    <w:rsid w:val="00A64EB1"/>
    <w:rsid w:val="00A65417"/>
    <w:rsid w:val="00A655C8"/>
    <w:rsid w:val="00A6563A"/>
    <w:rsid w:val="00A657CF"/>
    <w:rsid w:val="00A65AB5"/>
    <w:rsid w:val="00A65C72"/>
    <w:rsid w:val="00A65F12"/>
    <w:rsid w:val="00A65FBF"/>
    <w:rsid w:val="00A662D7"/>
    <w:rsid w:val="00A6636E"/>
    <w:rsid w:val="00A66851"/>
    <w:rsid w:val="00A669D6"/>
    <w:rsid w:val="00A66B0B"/>
    <w:rsid w:val="00A66C34"/>
    <w:rsid w:val="00A6743F"/>
    <w:rsid w:val="00A677C1"/>
    <w:rsid w:val="00A67884"/>
    <w:rsid w:val="00A67A8E"/>
    <w:rsid w:val="00A67AC6"/>
    <w:rsid w:val="00A67E3E"/>
    <w:rsid w:val="00A7014A"/>
    <w:rsid w:val="00A70A35"/>
    <w:rsid w:val="00A70A69"/>
    <w:rsid w:val="00A70C9C"/>
    <w:rsid w:val="00A70E9D"/>
    <w:rsid w:val="00A71209"/>
    <w:rsid w:val="00A7141F"/>
    <w:rsid w:val="00A71D6B"/>
    <w:rsid w:val="00A71F00"/>
    <w:rsid w:val="00A71F75"/>
    <w:rsid w:val="00A72376"/>
    <w:rsid w:val="00A726A3"/>
    <w:rsid w:val="00A726DE"/>
    <w:rsid w:val="00A72D12"/>
    <w:rsid w:val="00A73242"/>
    <w:rsid w:val="00A7356D"/>
    <w:rsid w:val="00A73873"/>
    <w:rsid w:val="00A73999"/>
    <w:rsid w:val="00A739AB"/>
    <w:rsid w:val="00A73D4C"/>
    <w:rsid w:val="00A74217"/>
    <w:rsid w:val="00A744A2"/>
    <w:rsid w:val="00A74598"/>
    <w:rsid w:val="00A745D9"/>
    <w:rsid w:val="00A748E5"/>
    <w:rsid w:val="00A74E04"/>
    <w:rsid w:val="00A74F6C"/>
    <w:rsid w:val="00A75212"/>
    <w:rsid w:val="00A7538B"/>
    <w:rsid w:val="00A756B4"/>
    <w:rsid w:val="00A75920"/>
    <w:rsid w:val="00A75CEC"/>
    <w:rsid w:val="00A75DE7"/>
    <w:rsid w:val="00A75F9C"/>
    <w:rsid w:val="00A7634B"/>
    <w:rsid w:val="00A764B9"/>
    <w:rsid w:val="00A76696"/>
    <w:rsid w:val="00A76A52"/>
    <w:rsid w:val="00A76BF2"/>
    <w:rsid w:val="00A7707F"/>
    <w:rsid w:val="00A770A5"/>
    <w:rsid w:val="00A77325"/>
    <w:rsid w:val="00A7735F"/>
    <w:rsid w:val="00A77542"/>
    <w:rsid w:val="00A804F5"/>
    <w:rsid w:val="00A806D6"/>
    <w:rsid w:val="00A80A1A"/>
    <w:rsid w:val="00A80CC4"/>
    <w:rsid w:val="00A811FE"/>
    <w:rsid w:val="00A8135C"/>
    <w:rsid w:val="00A81633"/>
    <w:rsid w:val="00A8168F"/>
    <w:rsid w:val="00A81694"/>
    <w:rsid w:val="00A81877"/>
    <w:rsid w:val="00A818E7"/>
    <w:rsid w:val="00A81D9B"/>
    <w:rsid w:val="00A8221B"/>
    <w:rsid w:val="00A82508"/>
    <w:rsid w:val="00A826DD"/>
    <w:rsid w:val="00A82C1E"/>
    <w:rsid w:val="00A82D8A"/>
    <w:rsid w:val="00A831F0"/>
    <w:rsid w:val="00A8323D"/>
    <w:rsid w:val="00A83309"/>
    <w:rsid w:val="00A8375C"/>
    <w:rsid w:val="00A83BF1"/>
    <w:rsid w:val="00A83CA0"/>
    <w:rsid w:val="00A84298"/>
    <w:rsid w:val="00A843ED"/>
    <w:rsid w:val="00A844CE"/>
    <w:rsid w:val="00A84527"/>
    <w:rsid w:val="00A8455B"/>
    <w:rsid w:val="00A84679"/>
    <w:rsid w:val="00A84EBF"/>
    <w:rsid w:val="00A85237"/>
    <w:rsid w:val="00A8523D"/>
    <w:rsid w:val="00A85661"/>
    <w:rsid w:val="00A85BE0"/>
    <w:rsid w:val="00A85FFF"/>
    <w:rsid w:val="00A86024"/>
    <w:rsid w:val="00A8670D"/>
    <w:rsid w:val="00A867E7"/>
    <w:rsid w:val="00A86936"/>
    <w:rsid w:val="00A86CF8"/>
    <w:rsid w:val="00A86F67"/>
    <w:rsid w:val="00A86FEF"/>
    <w:rsid w:val="00A8706A"/>
    <w:rsid w:val="00A87482"/>
    <w:rsid w:val="00A87AA7"/>
    <w:rsid w:val="00A87ADE"/>
    <w:rsid w:val="00A87E73"/>
    <w:rsid w:val="00A87F4E"/>
    <w:rsid w:val="00A90134"/>
    <w:rsid w:val="00A901CB"/>
    <w:rsid w:val="00A90287"/>
    <w:rsid w:val="00A905F1"/>
    <w:rsid w:val="00A90E27"/>
    <w:rsid w:val="00A90E95"/>
    <w:rsid w:val="00A90F11"/>
    <w:rsid w:val="00A91218"/>
    <w:rsid w:val="00A913CF"/>
    <w:rsid w:val="00A9145D"/>
    <w:rsid w:val="00A91469"/>
    <w:rsid w:val="00A9164F"/>
    <w:rsid w:val="00A91F3E"/>
    <w:rsid w:val="00A921D7"/>
    <w:rsid w:val="00A92457"/>
    <w:rsid w:val="00A927EE"/>
    <w:rsid w:val="00A92B81"/>
    <w:rsid w:val="00A934FC"/>
    <w:rsid w:val="00A934FE"/>
    <w:rsid w:val="00A93800"/>
    <w:rsid w:val="00A938E5"/>
    <w:rsid w:val="00A93942"/>
    <w:rsid w:val="00A939D7"/>
    <w:rsid w:val="00A93BDA"/>
    <w:rsid w:val="00A93E34"/>
    <w:rsid w:val="00A93FAE"/>
    <w:rsid w:val="00A944FF"/>
    <w:rsid w:val="00A94605"/>
    <w:rsid w:val="00A94763"/>
    <w:rsid w:val="00A94A70"/>
    <w:rsid w:val="00A94BB8"/>
    <w:rsid w:val="00A94D6A"/>
    <w:rsid w:val="00A9505F"/>
    <w:rsid w:val="00A9508C"/>
    <w:rsid w:val="00A9526D"/>
    <w:rsid w:val="00A953C5"/>
    <w:rsid w:val="00A95A3E"/>
    <w:rsid w:val="00A95B82"/>
    <w:rsid w:val="00A96058"/>
    <w:rsid w:val="00A964EC"/>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D9A"/>
    <w:rsid w:val="00AA1264"/>
    <w:rsid w:val="00AA158B"/>
    <w:rsid w:val="00AA1711"/>
    <w:rsid w:val="00AA1730"/>
    <w:rsid w:val="00AA1740"/>
    <w:rsid w:val="00AA1A68"/>
    <w:rsid w:val="00AA1D12"/>
    <w:rsid w:val="00AA1EEC"/>
    <w:rsid w:val="00AA1FF7"/>
    <w:rsid w:val="00AA210C"/>
    <w:rsid w:val="00AA27DC"/>
    <w:rsid w:val="00AA29F2"/>
    <w:rsid w:val="00AA2CD8"/>
    <w:rsid w:val="00AA30A2"/>
    <w:rsid w:val="00AA3745"/>
    <w:rsid w:val="00AA3E4E"/>
    <w:rsid w:val="00AA4521"/>
    <w:rsid w:val="00AA45E5"/>
    <w:rsid w:val="00AA461D"/>
    <w:rsid w:val="00AA4A96"/>
    <w:rsid w:val="00AA4C09"/>
    <w:rsid w:val="00AA4F19"/>
    <w:rsid w:val="00AA4F41"/>
    <w:rsid w:val="00AA5045"/>
    <w:rsid w:val="00AA5584"/>
    <w:rsid w:val="00AA576F"/>
    <w:rsid w:val="00AA5A4C"/>
    <w:rsid w:val="00AA5A7E"/>
    <w:rsid w:val="00AA5C47"/>
    <w:rsid w:val="00AA5E9F"/>
    <w:rsid w:val="00AA6026"/>
    <w:rsid w:val="00AA603B"/>
    <w:rsid w:val="00AA6206"/>
    <w:rsid w:val="00AA6207"/>
    <w:rsid w:val="00AA62C9"/>
    <w:rsid w:val="00AA630A"/>
    <w:rsid w:val="00AA6468"/>
    <w:rsid w:val="00AA6603"/>
    <w:rsid w:val="00AA6646"/>
    <w:rsid w:val="00AA69EF"/>
    <w:rsid w:val="00AA6F21"/>
    <w:rsid w:val="00AA6F39"/>
    <w:rsid w:val="00AA6F9A"/>
    <w:rsid w:val="00AA6FBD"/>
    <w:rsid w:val="00AA7087"/>
    <w:rsid w:val="00AA7ACE"/>
    <w:rsid w:val="00AA7C4F"/>
    <w:rsid w:val="00AB0001"/>
    <w:rsid w:val="00AB001C"/>
    <w:rsid w:val="00AB006F"/>
    <w:rsid w:val="00AB02C8"/>
    <w:rsid w:val="00AB05BC"/>
    <w:rsid w:val="00AB06B8"/>
    <w:rsid w:val="00AB06E6"/>
    <w:rsid w:val="00AB0857"/>
    <w:rsid w:val="00AB0ADE"/>
    <w:rsid w:val="00AB0B59"/>
    <w:rsid w:val="00AB0CA0"/>
    <w:rsid w:val="00AB102D"/>
    <w:rsid w:val="00AB10D1"/>
    <w:rsid w:val="00AB1470"/>
    <w:rsid w:val="00AB1705"/>
    <w:rsid w:val="00AB1A33"/>
    <w:rsid w:val="00AB2857"/>
    <w:rsid w:val="00AB2A64"/>
    <w:rsid w:val="00AB2EB7"/>
    <w:rsid w:val="00AB307A"/>
    <w:rsid w:val="00AB30B1"/>
    <w:rsid w:val="00AB3299"/>
    <w:rsid w:val="00AB3418"/>
    <w:rsid w:val="00AB3491"/>
    <w:rsid w:val="00AB3BF0"/>
    <w:rsid w:val="00AB3D6A"/>
    <w:rsid w:val="00AB3E16"/>
    <w:rsid w:val="00AB3E3E"/>
    <w:rsid w:val="00AB3F13"/>
    <w:rsid w:val="00AB3F89"/>
    <w:rsid w:val="00AB4157"/>
    <w:rsid w:val="00AB42FF"/>
    <w:rsid w:val="00AB4300"/>
    <w:rsid w:val="00AB46EE"/>
    <w:rsid w:val="00AB513E"/>
    <w:rsid w:val="00AB51DA"/>
    <w:rsid w:val="00AB53BA"/>
    <w:rsid w:val="00AB542C"/>
    <w:rsid w:val="00AB55E1"/>
    <w:rsid w:val="00AB57AD"/>
    <w:rsid w:val="00AB583A"/>
    <w:rsid w:val="00AB5E4C"/>
    <w:rsid w:val="00AB642C"/>
    <w:rsid w:val="00AB644A"/>
    <w:rsid w:val="00AB6458"/>
    <w:rsid w:val="00AB6CA0"/>
    <w:rsid w:val="00AB71B7"/>
    <w:rsid w:val="00AB72E2"/>
    <w:rsid w:val="00AB75F2"/>
    <w:rsid w:val="00AB76D5"/>
    <w:rsid w:val="00AB7787"/>
    <w:rsid w:val="00AB78AC"/>
    <w:rsid w:val="00AB7913"/>
    <w:rsid w:val="00AB7919"/>
    <w:rsid w:val="00AB7A3B"/>
    <w:rsid w:val="00AC0169"/>
    <w:rsid w:val="00AC0529"/>
    <w:rsid w:val="00AC06CF"/>
    <w:rsid w:val="00AC0CC3"/>
    <w:rsid w:val="00AC0D33"/>
    <w:rsid w:val="00AC11F3"/>
    <w:rsid w:val="00AC1281"/>
    <w:rsid w:val="00AC19E9"/>
    <w:rsid w:val="00AC1C3E"/>
    <w:rsid w:val="00AC1FF2"/>
    <w:rsid w:val="00AC21BA"/>
    <w:rsid w:val="00AC2230"/>
    <w:rsid w:val="00AC22C7"/>
    <w:rsid w:val="00AC2535"/>
    <w:rsid w:val="00AC2719"/>
    <w:rsid w:val="00AC2D4E"/>
    <w:rsid w:val="00AC2DAF"/>
    <w:rsid w:val="00AC306D"/>
    <w:rsid w:val="00AC3084"/>
    <w:rsid w:val="00AC3264"/>
    <w:rsid w:val="00AC3370"/>
    <w:rsid w:val="00AC3431"/>
    <w:rsid w:val="00AC37B9"/>
    <w:rsid w:val="00AC387B"/>
    <w:rsid w:val="00AC38E9"/>
    <w:rsid w:val="00AC3ADB"/>
    <w:rsid w:val="00AC3D85"/>
    <w:rsid w:val="00AC402C"/>
    <w:rsid w:val="00AC4150"/>
    <w:rsid w:val="00AC45D6"/>
    <w:rsid w:val="00AC4866"/>
    <w:rsid w:val="00AC4BCB"/>
    <w:rsid w:val="00AC4D1B"/>
    <w:rsid w:val="00AC4D53"/>
    <w:rsid w:val="00AC4D9E"/>
    <w:rsid w:val="00AC4E2E"/>
    <w:rsid w:val="00AC5369"/>
    <w:rsid w:val="00AC54D5"/>
    <w:rsid w:val="00AC5C2A"/>
    <w:rsid w:val="00AC61B3"/>
    <w:rsid w:val="00AC627F"/>
    <w:rsid w:val="00AC63F4"/>
    <w:rsid w:val="00AC655D"/>
    <w:rsid w:val="00AC65A2"/>
    <w:rsid w:val="00AC65DB"/>
    <w:rsid w:val="00AC671B"/>
    <w:rsid w:val="00AC6786"/>
    <w:rsid w:val="00AC6992"/>
    <w:rsid w:val="00AC7470"/>
    <w:rsid w:val="00AC74C2"/>
    <w:rsid w:val="00AC7DE9"/>
    <w:rsid w:val="00AD0475"/>
    <w:rsid w:val="00AD09E4"/>
    <w:rsid w:val="00AD12BD"/>
    <w:rsid w:val="00AD13E4"/>
    <w:rsid w:val="00AD163D"/>
    <w:rsid w:val="00AD1860"/>
    <w:rsid w:val="00AD1B21"/>
    <w:rsid w:val="00AD1DA7"/>
    <w:rsid w:val="00AD1DFE"/>
    <w:rsid w:val="00AD1E36"/>
    <w:rsid w:val="00AD1F06"/>
    <w:rsid w:val="00AD23E9"/>
    <w:rsid w:val="00AD284F"/>
    <w:rsid w:val="00AD288C"/>
    <w:rsid w:val="00AD2954"/>
    <w:rsid w:val="00AD2A38"/>
    <w:rsid w:val="00AD2ACB"/>
    <w:rsid w:val="00AD2BB4"/>
    <w:rsid w:val="00AD2D96"/>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C34"/>
    <w:rsid w:val="00AD50CD"/>
    <w:rsid w:val="00AD57E1"/>
    <w:rsid w:val="00AD5949"/>
    <w:rsid w:val="00AD607A"/>
    <w:rsid w:val="00AD676D"/>
    <w:rsid w:val="00AD6980"/>
    <w:rsid w:val="00AD69F9"/>
    <w:rsid w:val="00AD6C09"/>
    <w:rsid w:val="00AD6C7F"/>
    <w:rsid w:val="00AD6F42"/>
    <w:rsid w:val="00AD70C9"/>
    <w:rsid w:val="00AD732B"/>
    <w:rsid w:val="00AD75A6"/>
    <w:rsid w:val="00AD7927"/>
    <w:rsid w:val="00AD79F0"/>
    <w:rsid w:val="00AD7ACE"/>
    <w:rsid w:val="00AD7E17"/>
    <w:rsid w:val="00AD7E60"/>
    <w:rsid w:val="00AE0160"/>
    <w:rsid w:val="00AE0683"/>
    <w:rsid w:val="00AE0735"/>
    <w:rsid w:val="00AE0D23"/>
    <w:rsid w:val="00AE0E9E"/>
    <w:rsid w:val="00AE14B7"/>
    <w:rsid w:val="00AE19D1"/>
    <w:rsid w:val="00AE1D11"/>
    <w:rsid w:val="00AE1EC0"/>
    <w:rsid w:val="00AE2205"/>
    <w:rsid w:val="00AE232B"/>
    <w:rsid w:val="00AE26F5"/>
    <w:rsid w:val="00AE2968"/>
    <w:rsid w:val="00AE2990"/>
    <w:rsid w:val="00AE2A82"/>
    <w:rsid w:val="00AE2B69"/>
    <w:rsid w:val="00AE3004"/>
    <w:rsid w:val="00AE3627"/>
    <w:rsid w:val="00AE3839"/>
    <w:rsid w:val="00AE3A41"/>
    <w:rsid w:val="00AE3AF4"/>
    <w:rsid w:val="00AE42D1"/>
    <w:rsid w:val="00AE4557"/>
    <w:rsid w:val="00AE47A1"/>
    <w:rsid w:val="00AE4939"/>
    <w:rsid w:val="00AE4A10"/>
    <w:rsid w:val="00AE4A1F"/>
    <w:rsid w:val="00AE4C55"/>
    <w:rsid w:val="00AE4DB1"/>
    <w:rsid w:val="00AE4F01"/>
    <w:rsid w:val="00AE5B04"/>
    <w:rsid w:val="00AE5C22"/>
    <w:rsid w:val="00AE5E95"/>
    <w:rsid w:val="00AE6216"/>
    <w:rsid w:val="00AE6433"/>
    <w:rsid w:val="00AE6584"/>
    <w:rsid w:val="00AE69BD"/>
    <w:rsid w:val="00AE6D12"/>
    <w:rsid w:val="00AE6D4F"/>
    <w:rsid w:val="00AE723D"/>
    <w:rsid w:val="00AE773B"/>
    <w:rsid w:val="00AE7751"/>
    <w:rsid w:val="00AE780C"/>
    <w:rsid w:val="00AE7992"/>
    <w:rsid w:val="00AE7DA5"/>
    <w:rsid w:val="00AF00EF"/>
    <w:rsid w:val="00AF045F"/>
    <w:rsid w:val="00AF0FFE"/>
    <w:rsid w:val="00AF1118"/>
    <w:rsid w:val="00AF11AC"/>
    <w:rsid w:val="00AF1414"/>
    <w:rsid w:val="00AF146A"/>
    <w:rsid w:val="00AF15C3"/>
    <w:rsid w:val="00AF19CD"/>
    <w:rsid w:val="00AF1A4A"/>
    <w:rsid w:val="00AF1BCF"/>
    <w:rsid w:val="00AF1DA2"/>
    <w:rsid w:val="00AF2342"/>
    <w:rsid w:val="00AF24F9"/>
    <w:rsid w:val="00AF25F3"/>
    <w:rsid w:val="00AF2799"/>
    <w:rsid w:val="00AF28B0"/>
    <w:rsid w:val="00AF2DED"/>
    <w:rsid w:val="00AF3560"/>
    <w:rsid w:val="00AF357F"/>
    <w:rsid w:val="00AF3588"/>
    <w:rsid w:val="00AF39AA"/>
    <w:rsid w:val="00AF3C6A"/>
    <w:rsid w:val="00AF3C80"/>
    <w:rsid w:val="00AF3C8C"/>
    <w:rsid w:val="00AF3ED5"/>
    <w:rsid w:val="00AF4095"/>
    <w:rsid w:val="00AF41FC"/>
    <w:rsid w:val="00AF4371"/>
    <w:rsid w:val="00AF4447"/>
    <w:rsid w:val="00AF457C"/>
    <w:rsid w:val="00AF48E4"/>
    <w:rsid w:val="00AF49F9"/>
    <w:rsid w:val="00AF4A93"/>
    <w:rsid w:val="00AF4ABD"/>
    <w:rsid w:val="00AF5363"/>
    <w:rsid w:val="00AF56DB"/>
    <w:rsid w:val="00AF5F78"/>
    <w:rsid w:val="00AF61A6"/>
    <w:rsid w:val="00AF61C0"/>
    <w:rsid w:val="00AF63A9"/>
    <w:rsid w:val="00AF6591"/>
    <w:rsid w:val="00AF66F1"/>
    <w:rsid w:val="00AF6962"/>
    <w:rsid w:val="00AF6991"/>
    <w:rsid w:val="00AF6A76"/>
    <w:rsid w:val="00AF6B1B"/>
    <w:rsid w:val="00AF7363"/>
    <w:rsid w:val="00AF738A"/>
    <w:rsid w:val="00AF7923"/>
    <w:rsid w:val="00AF7D5F"/>
    <w:rsid w:val="00AF7F09"/>
    <w:rsid w:val="00AF7F0E"/>
    <w:rsid w:val="00B002BA"/>
    <w:rsid w:val="00B00306"/>
    <w:rsid w:val="00B0077E"/>
    <w:rsid w:val="00B00D62"/>
    <w:rsid w:val="00B010D3"/>
    <w:rsid w:val="00B0144A"/>
    <w:rsid w:val="00B016FE"/>
    <w:rsid w:val="00B0194B"/>
    <w:rsid w:val="00B01C07"/>
    <w:rsid w:val="00B01CC2"/>
    <w:rsid w:val="00B01F0D"/>
    <w:rsid w:val="00B02014"/>
    <w:rsid w:val="00B0226D"/>
    <w:rsid w:val="00B023FC"/>
    <w:rsid w:val="00B0250A"/>
    <w:rsid w:val="00B02A4C"/>
    <w:rsid w:val="00B02ABC"/>
    <w:rsid w:val="00B02AD0"/>
    <w:rsid w:val="00B02C6D"/>
    <w:rsid w:val="00B02F8A"/>
    <w:rsid w:val="00B030DE"/>
    <w:rsid w:val="00B03101"/>
    <w:rsid w:val="00B032F8"/>
    <w:rsid w:val="00B03347"/>
    <w:rsid w:val="00B039CE"/>
    <w:rsid w:val="00B03B18"/>
    <w:rsid w:val="00B03BB8"/>
    <w:rsid w:val="00B03D26"/>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66BC"/>
    <w:rsid w:val="00B06769"/>
    <w:rsid w:val="00B06771"/>
    <w:rsid w:val="00B06C77"/>
    <w:rsid w:val="00B06FF3"/>
    <w:rsid w:val="00B071C3"/>
    <w:rsid w:val="00B07390"/>
    <w:rsid w:val="00B0759A"/>
    <w:rsid w:val="00B075EC"/>
    <w:rsid w:val="00B076A7"/>
    <w:rsid w:val="00B076C4"/>
    <w:rsid w:val="00B078A4"/>
    <w:rsid w:val="00B07B43"/>
    <w:rsid w:val="00B07CBE"/>
    <w:rsid w:val="00B10290"/>
    <w:rsid w:val="00B108ED"/>
    <w:rsid w:val="00B10931"/>
    <w:rsid w:val="00B1093D"/>
    <w:rsid w:val="00B10BE8"/>
    <w:rsid w:val="00B10DF3"/>
    <w:rsid w:val="00B10FA8"/>
    <w:rsid w:val="00B1125F"/>
    <w:rsid w:val="00B1167A"/>
    <w:rsid w:val="00B11882"/>
    <w:rsid w:val="00B11893"/>
    <w:rsid w:val="00B11DBA"/>
    <w:rsid w:val="00B11E29"/>
    <w:rsid w:val="00B11E38"/>
    <w:rsid w:val="00B125C2"/>
    <w:rsid w:val="00B12603"/>
    <w:rsid w:val="00B12A8C"/>
    <w:rsid w:val="00B12F34"/>
    <w:rsid w:val="00B13003"/>
    <w:rsid w:val="00B1310F"/>
    <w:rsid w:val="00B137BE"/>
    <w:rsid w:val="00B13829"/>
    <w:rsid w:val="00B13B18"/>
    <w:rsid w:val="00B13E31"/>
    <w:rsid w:val="00B13F1F"/>
    <w:rsid w:val="00B14251"/>
    <w:rsid w:val="00B147CC"/>
    <w:rsid w:val="00B14B9C"/>
    <w:rsid w:val="00B14CF3"/>
    <w:rsid w:val="00B15141"/>
    <w:rsid w:val="00B151C6"/>
    <w:rsid w:val="00B15472"/>
    <w:rsid w:val="00B1594C"/>
    <w:rsid w:val="00B15B44"/>
    <w:rsid w:val="00B15BA6"/>
    <w:rsid w:val="00B15CA2"/>
    <w:rsid w:val="00B16358"/>
    <w:rsid w:val="00B164BE"/>
    <w:rsid w:val="00B16815"/>
    <w:rsid w:val="00B16B5F"/>
    <w:rsid w:val="00B16D08"/>
    <w:rsid w:val="00B1731F"/>
    <w:rsid w:val="00B1736C"/>
    <w:rsid w:val="00B17744"/>
    <w:rsid w:val="00B1789A"/>
    <w:rsid w:val="00B17B8D"/>
    <w:rsid w:val="00B17D3E"/>
    <w:rsid w:val="00B17ED8"/>
    <w:rsid w:val="00B20057"/>
    <w:rsid w:val="00B2006D"/>
    <w:rsid w:val="00B2043A"/>
    <w:rsid w:val="00B20778"/>
    <w:rsid w:val="00B20AFC"/>
    <w:rsid w:val="00B20C1C"/>
    <w:rsid w:val="00B20CD7"/>
    <w:rsid w:val="00B20E2B"/>
    <w:rsid w:val="00B20F3D"/>
    <w:rsid w:val="00B21016"/>
    <w:rsid w:val="00B21052"/>
    <w:rsid w:val="00B21423"/>
    <w:rsid w:val="00B215F9"/>
    <w:rsid w:val="00B217CD"/>
    <w:rsid w:val="00B21B67"/>
    <w:rsid w:val="00B21BF8"/>
    <w:rsid w:val="00B21C6F"/>
    <w:rsid w:val="00B21CA7"/>
    <w:rsid w:val="00B22472"/>
    <w:rsid w:val="00B229C3"/>
    <w:rsid w:val="00B232CB"/>
    <w:rsid w:val="00B233A9"/>
    <w:rsid w:val="00B237E7"/>
    <w:rsid w:val="00B239CC"/>
    <w:rsid w:val="00B23C57"/>
    <w:rsid w:val="00B23D2F"/>
    <w:rsid w:val="00B23E2E"/>
    <w:rsid w:val="00B23FB8"/>
    <w:rsid w:val="00B2417E"/>
    <w:rsid w:val="00B2429C"/>
    <w:rsid w:val="00B243FF"/>
    <w:rsid w:val="00B24E9C"/>
    <w:rsid w:val="00B24F49"/>
    <w:rsid w:val="00B253F0"/>
    <w:rsid w:val="00B25585"/>
    <w:rsid w:val="00B2571D"/>
    <w:rsid w:val="00B25A0E"/>
    <w:rsid w:val="00B25A70"/>
    <w:rsid w:val="00B25BD8"/>
    <w:rsid w:val="00B25E1D"/>
    <w:rsid w:val="00B25E9E"/>
    <w:rsid w:val="00B25F9A"/>
    <w:rsid w:val="00B26085"/>
    <w:rsid w:val="00B2613A"/>
    <w:rsid w:val="00B263BE"/>
    <w:rsid w:val="00B269CE"/>
    <w:rsid w:val="00B26C98"/>
    <w:rsid w:val="00B2757B"/>
    <w:rsid w:val="00B27D54"/>
    <w:rsid w:val="00B30108"/>
    <w:rsid w:val="00B3039C"/>
    <w:rsid w:val="00B317EB"/>
    <w:rsid w:val="00B31DAC"/>
    <w:rsid w:val="00B31E5F"/>
    <w:rsid w:val="00B322A7"/>
    <w:rsid w:val="00B3241E"/>
    <w:rsid w:val="00B32562"/>
    <w:rsid w:val="00B32607"/>
    <w:rsid w:val="00B326BE"/>
    <w:rsid w:val="00B326C3"/>
    <w:rsid w:val="00B329FD"/>
    <w:rsid w:val="00B32E74"/>
    <w:rsid w:val="00B32E7C"/>
    <w:rsid w:val="00B32F7F"/>
    <w:rsid w:val="00B33126"/>
    <w:rsid w:val="00B338CE"/>
    <w:rsid w:val="00B3396B"/>
    <w:rsid w:val="00B33F7C"/>
    <w:rsid w:val="00B34307"/>
    <w:rsid w:val="00B34390"/>
    <w:rsid w:val="00B3442C"/>
    <w:rsid w:val="00B3539A"/>
    <w:rsid w:val="00B3576B"/>
    <w:rsid w:val="00B35CB3"/>
    <w:rsid w:val="00B35F8E"/>
    <w:rsid w:val="00B36285"/>
    <w:rsid w:val="00B36911"/>
    <w:rsid w:val="00B37188"/>
    <w:rsid w:val="00B37C11"/>
    <w:rsid w:val="00B4003E"/>
    <w:rsid w:val="00B4005E"/>
    <w:rsid w:val="00B401FB"/>
    <w:rsid w:val="00B40292"/>
    <w:rsid w:val="00B4033C"/>
    <w:rsid w:val="00B406B2"/>
    <w:rsid w:val="00B40B80"/>
    <w:rsid w:val="00B40D73"/>
    <w:rsid w:val="00B4110D"/>
    <w:rsid w:val="00B411A3"/>
    <w:rsid w:val="00B412CB"/>
    <w:rsid w:val="00B416D8"/>
    <w:rsid w:val="00B418D8"/>
    <w:rsid w:val="00B41B34"/>
    <w:rsid w:val="00B41BEB"/>
    <w:rsid w:val="00B41DA9"/>
    <w:rsid w:val="00B41E52"/>
    <w:rsid w:val="00B4239E"/>
    <w:rsid w:val="00B4248E"/>
    <w:rsid w:val="00B42879"/>
    <w:rsid w:val="00B42C04"/>
    <w:rsid w:val="00B43037"/>
    <w:rsid w:val="00B430D3"/>
    <w:rsid w:val="00B431EC"/>
    <w:rsid w:val="00B437BD"/>
    <w:rsid w:val="00B43985"/>
    <w:rsid w:val="00B439FA"/>
    <w:rsid w:val="00B43A72"/>
    <w:rsid w:val="00B43D4D"/>
    <w:rsid w:val="00B43FAC"/>
    <w:rsid w:val="00B440CF"/>
    <w:rsid w:val="00B4418B"/>
    <w:rsid w:val="00B443C5"/>
    <w:rsid w:val="00B44631"/>
    <w:rsid w:val="00B4475F"/>
    <w:rsid w:val="00B4485B"/>
    <w:rsid w:val="00B453AD"/>
    <w:rsid w:val="00B454A6"/>
    <w:rsid w:val="00B45578"/>
    <w:rsid w:val="00B4564A"/>
    <w:rsid w:val="00B45703"/>
    <w:rsid w:val="00B45A61"/>
    <w:rsid w:val="00B45AC0"/>
    <w:rsid w:val="00B45C4D"/>
    <w:rsid w:val="00B45E1C"/>
    <w:rsid w:val="00B46501"/>
    <w:rsid w:val="00B473E5"/>
    <w:rsid w:val="00B473FE"/>
    <w:rsid w:val="00B47784"/>
    <w:rsid w:val="00B4783F"/>
    <w:rsid w:val="00B47858"/>
    <w:rsid w:val="00B47CEF"/>
    <w:rsid w:val="00B50261"/>
    <w:rsid w:val="00B50269"/>
    <w:rsid w:val="00B5049A"/>
    <w:rsid w:val="00B504F7"/>
    <w:rsid w:val="00B50591"/>
    <w:rsid w:val="00B50810"/>
    <w:rsid w:val="00B50840"/>
    <w:rsid w:val="00B50933"/>
    <w:rsid w:val="00B509C0"/>
    <w:rsid w:val="00B50E09"/>
    <w:rsid w:val="00B51420"/>
    <w:rsid w:val="00B51526"/>
    <w:rsid w:val="00B517F1"/>
    <w:rsid w:val="00B51A40"/>
    <w:rsid w:val="00B5238F"/>
    <w:rsid w:val="00B524B6"/>
    <w:rsid w:val="00B529A5"/>
    <w:rsid w:val="00B529F2"/>
    <w:rsid w:val="00B52EC8"/>
    <w:rsid w:val="00B531A0"/>
    <w:rsid w:val="00B534BE"/>
    <w:rsid w:val="00B536CB"/>
    <w:rsid w:val="00B5370C"/>
    <w:rsid w:val="00B53767"/>
    <w:rsid w:val="00B5377A"/>
    <w:rsid w:val="00B538FF"/>
    <w:rsid w:val="00B53E00"/>
    <w:rsid w:val="00B53EF5"/>
    <w:rsid w:val="00B542BA"/>
    <w:rsid w:val="00B543E9"/>
    <w:rsid w:val="00B54612"/>
    <w:rsid w:val="00B5462B"/>
    <w:rsid w:val="00B54989"/>
    <w:rsid w:val="00B54CC5"/>
    <w:rsid w:val="00B553CF"/>
    <w:rsid w:val="00B555B8"/>
    <w:rsid w:val="00B5563A"/>
    <w:rsid w:val="00B55836"/>
    <w:rsid w:val="00B55ACA"/>
    <w:rsid w:val="00B561BD"/>
    <w:rsid w:val="00B566E0"/>
    <w:rsid w:val="00B5685D"/>
    <w:rsid w:val="00B56E91"/>
    <w:rsid w:val="00B56F22"/>
    <w:rsid w:val="00B574B5"/>
    <w:rsid w:val="00B574BA"/>
    <w:rsid w:val="00B57861"/>
    <w:rsid w:val="00B60407"/>
    <w:rsid w:val="00B6059C"/>
    <w:rsid w:val="00B609F0"/>
    <w:rsid w:val="00B60C79"/>
    <w:rsid w:val="00B60CEB"/>
    <w:rsid w:val="00B60E6E"/>
    <w:rsid w:val="00B60EE9"/>
    <w:rsid w:val="00B60F60"/>
    <w:rsid w:val="00B610E0"/>
    <w:rsid w:val="00B6112D"/>
    <w:rsid w:val="00B6156C"/>
    <w:rsid w:val="00B61872"/>
    <w:rsid w:val="00B618F3"/>
    <w:rsid w:val="00B619AF"/>
    <w:rsid w:val="00B61B85"/>
    <w:rsid w:val="00B61CFF"/>
    <w:rsid w:val="00B61F08"/>
    <w:rsid w:val="00B61F70"/>
    <w:rsid w:val="00B620F1"/>
    <w:rsid w:val="00B62333"/>
    <w:rsid w:val="00B6237B"/>
    <w:rsid w:val="00B624EF"/>
    <w:rsid w:val="00B62894"/>
    <w:rsid w:val="00B62A18"/>
    <w:rsid w:val="00B63268"/>
    <w:rsid w:val="00B6352F"/>
    <w:rsid w:val="00B636D3"/>
    <w:rsid w:val="00B63870"/>
    <w:rsid w:val="00B640AB"/>
    <w:rsid w:val="00B64124"/>
    <w:rsid w:val="00B64398"/>
    <w:rsid w:val="00B64484"/>
    <w:rsid w:val="00B645F8"/>
    <w:rsid w:val="00B64820"/>
    <w:rsid w:val="00B649C5"/>
    <w:rsid w:val="00B64A44"/>
    <w:rsid w:val="00B650F9"/>
    <w:rsid w:val="00B652B0"/>
    <w:rsid w:val="00B65771"/>
    <w:rsid w:val="00B6586B"/>
    <w:rsid w:val="00B65900"/>
    <w:rsid w:val="00B65CF7"/>
    <w:rsid w:val="00B661EE"/>
    <w:rsid w:val="00B664EB"/>
    <w:rsid w:val="00B664EC"/>
    <w:rsid w:val="00B66801"/>
    <w:rsid w:val="00B668B4"/>
    <w:rsid w:val="00B6696A"/>
    <w:rsid w:val="00B66977"/>
    <w:rsid w:val="00B66E99"/>
    <w:rsid w:val="00B66FFC"/>
    <w:rsid w:val="00B6796C"/>
    <w:rsid w:val="00B67B2B"/>
    <w:rsid w:val="00B70042"/>
    <w:rsid w:val="00B7021B"/>
    <w:rsid w:val="00B70333"/>
    <w:rsid w:val="00B70664"/>
    <w:rsid w:val="00B70995"/>
    <w:rsid w:val="00B70A49"/>
    <w:rsid w:val="00B70BA9"/>
    <w:rsid w:val="00B70EDB"/>
    <w:rsid w:val="00B71319"/>
    <w:rsid w:val="00B71A5D"/>
    <w:rsid w:val="00B71B79"/>
    <w:rsid w:val="00B71C69"/>
    <w:rsid w:val="00B71D35"/>
    <w:rsid w:val="00B71FBB"/>
    <w:rsid w:val="00B7273B"/>
    <w:rsid w:val="00B727B8"/>
    <w:rsid w:val="00B72993"/>
    <w:rsid w:val="00B73173"/>
    <w:rsid w:val="00B731F5"/>
    <w:rsid w:val="00B73453"/>
    <w:rsid w:val="00B7359C"/>
    <w:rsid w:val="00B737C7"/>
    <w:rsid w:val="00B737D2"/>
    <w:rsid w:val="00B73E00"/>
    <w:rsid w:val="00B73E31"/>
    <w:rsid w:val="00B74181"/>
    <w:rsid w:val="00B747D0"/>
    <w:rsid w:val="00B74A0D"/>
    <w:rsid w:val="00B74EC0"/>
    <w:rsid w:val="00B75542"/>
    <w:rsid w:val="00B75667"/>
    <w:rsid w:val="00B75863"/>
    <w:rsid w:val="00B75A5C"/>
    <w:rsid w:val="00B760E7"/>
    <w:rsid w:val="00B7622C"/>
    <w:rsid w:val="00B7646F"/>
    <w:rsid w:val="00B769F3"/>
    <w:rsid w:val="00B77062"/>
    <w:rsid w:val="00B7709F"/>
    <w:rsid w:val="00B770A1"/>
    <w:rsid w:val="00B77104"/>
    <w:rsid w:val="00B77228"/>
    <w:rsid w:val="00B772BF"/>
    <w:rsid w:val="00B772FB"/>
    <w:rsid w:val="00B774CC"/>
    <w:rsid w:val="00B774D4"/>
    <w:rsid w:val="00B77605"/>
    <w:rsid w:val="00B77A51"/>
    <w:rsid w:val="00B77B57"/>
    <w:rsid w:val="00B77CEC"/>
    <w:rsid w:val="00B77D8A"/>
    <w:rsid w:val="00B80094"/>
    <w:rsid w:val="00B800EF"/>
    <w:rsid w:val="00B8053A"/>
    <w:rsid w:val="00B80795"/>
    <w:rsid w:val="00B80B07"/>
    <w:rsid w:val="00B80B67"/>
    <w:rsid w:val="00B80F5B"/>
    <w:rsid w:val="00B81578"/>
    <w:rsid w:val="00B81684"/>
    <w:rsid w:val="00B817F4"/>
    <w:rsid w:val="00B820AE"/>
    <w:rsid w:val="00B821AB"/>
    <w:rsid w:val="00B821B2"/>
    <w:rsid w:val="00B82A8C"/>
    <w:rsid w:val="00B82D09"/>
    <w:rsid w:val="00B830F7"/>
    <w:rsid w:val="00B830FB"/>
    <w:rsid w:val="00B8321E"/>
    <w:rsid w:val="00B83407"/>
    <w:rsid w:val="00B83420"/>
    <w:rsid w:val="00B837F5"/>
    <w:rsid w:val="00B83AC3"/>
    <w:rsid w:val="00B83AEB"/>
    <w:rsid w:val="00B83DAC"/>
    <w:rsid w:val="00B83DF6"/>
    <w:rsid w:val="00B83ED8"/>
    <w:rsid w:val="00B84BE8"/>
    <w:rsid w:val="00B84DC5"/>
    <w:rsid w:val="00B84F84"/>
    <w:rsid w:val="00B855A8"/>
    <w:rsid w:val="00B85837"/>
    <w:rsid w:val="00B85840"/>
    <w:rsid w:val="00B85DCD"/>
    <w:rsid w:val="00B85F67"/>
    <w:rsid w:val="00B86367"/>
    <w:rsid w:val="00B86557"/>
    <w:rsid w:val="00B86CF6"/>
    <w:rsid w:val="00B86D87"/>
    <w:rsid w:val="00B87A27"/>
    <w:rsid w:val="00B87C60"/>
    <w:rsid w:val="00B87CFE"/>
    <w:rsid w:val="00B90165"/>
    <w:rsid w:val="00B90680"/>
    <w:rsid w:val="00B90960"/>
    <w:rsid w:val="00B91240"/>
    <w:rsid w:val="00B91356"/>
    <w:rsid w:val="00B91697"/>
    <w:rsid w:val="00B917F5"/>
    <w:rsid w:val="00B91A36"/>
    <w:rsid w:val="00B91C1B"/>
    <w:rsid w:val="00B91CA0"/>
    <w:rsid w:val="00B91E9D"/>
    <w:rsid w:val="00B922C4"/>
    <w:rsid w:val="00B926E0"/>
    <w:rsid w:val="00B92AD4"/>
    <w:rsid w:val="00B92BF1"/>
    <w:rsid w:val="00B930AA"/>
    <w:rsid w:val="00B932E1"/>
    <w:rsid w:val="00B933CC"/>
    <w:rsid w:val="00B93B08"/>
    <w:rsid w:val="00B93C36"/>
    <w:rsid w:val="00B94054"/>
    <w:rsid w:val="00B94253"/>
    <w:rsid w:val="00B94307"/>
    <w:rsid w:val="00B9436E"/>
    <w:rsid w:val="00B946E7"/>
    <w:rsid w:val="00B950E8"/>
    <w:rsid w:val="00B95372"/>
    <w:rsid w:val="00B954FC"/>
    <w:rsid w:val="00B95A04"/>
    <w:rsid w:val="00B95C49"/>
    <w:rsid w:val="00B95EEF"/>
    <w:rsid w:val="00B95FD7"/>
    <w:rsid w:val="00B96228"/>
    <w:rsid w:val="00B962FF"/>
    <w:rsid w:val="00B96313"/>
    <w:rsid w:val="00B9670E"/>
    <w:rsid w:val="00B96A6B"/>
    <w:rsid w:val="00B96BE7"/>
    <w:rsid w:val="00B96CF0"/>
    <w:rsid w:val="00B96DA2"/>
    <w:rsid w:val="00B97491"/>
    <w:rsid w:val="00B9751B"/>
    <w:rsid w:val="00B9770F"/>
    <w:rsid w:val="00B977E6"/>
    <w:rsid w:val="00B97E0F"/>
    <w:rsid w:val="00BA012E"/>
    <w:rsid w:val="00BA067F"/>
    <w:rsid w:val="00BA0EA9"/>
    <w:rsid w:val="00BA13E0"/>
    <w:rsid w:val="00BA1652"/>
    <w:rsid w:val="00BA17C4"/>
    <w:rsid w:val="00BA268E"/>
    <w:rsid w:val="00BA270E"/>
    <w:rsid w:val="00BA2723"/>
    <w:rsid w:val="00BA2729"/>
    <w:rsid w:val="00BA283C"/>
    <w:rsid w:val="00BA2AEB"/>
    <w:rsid w:val="00BA2B41"/>
    <w:rsid w:val="00BA33E7"/>
    <w:rsid w:val="00BA3603"/>
    <w:rsid w:val="00BA388C"/>
    <w:rsid w:val="00BA38F3"/>
    <w:rsid w:val="00BA3974"/>
    <w:rsid w:val="00BA3C13"/>
    <w:rsid w:val="00BA3CB7"/>
    <w:rsid w:val="00BA3CC9"/>
    <w:rsid w:val="00BA3D2F"/>
    <w:rsid w:val="00BA3F29"/>
    <w:rsid w:val="00BA40BE"/>
    <w:rsid w:val="00BA4491"/>
    <w:rsid w:val="00BA48E0"/>
    <w:rsid w:val="00BA4CF4"/>
    <w:rsid w:val="00BA54FB"/>
    <w:rsid w:val="00BA5C97"/>
    <w:rsid w:val="00BA5D45"/>
    <w:rsid w:val="00BA5DED"/>
    <w:rsid w:val="00BA5EFB"/>
    <w:rsid w:val="00BA659A"/>
    <w:rsid w:val="00BA67FD"/>
    <w:rsid w:val="00BA67FF"/>
    <w:rsid w:val="00BA68C1"/>
    <w:rsid w:val="00BA6A36"/>
    <w:rsid w:val="00BA6A73"/>
    <w:rsid w:val="00BA6D50"/>
    <w:rsid w:val="00BA6E96"/>
    <w:rsid w:val="00BA6FAD"/>
    <w:rsid w:val="00BA712E"/>
    <w:rsid w:val="00BA7423"/>
    <w:rsid w:val="00BA7688"/>
    <w:rsid w:val="00BA7A20"/>
    <w:rsid w:val="00BA7EB0"/>
    <w:rsid w:val="00BB008F"/>
    <w:rsid w:val="00BB0528"/>
    <w:rsid w:val="00BB070E"/>
    <w:rsid w:val="00BB0D75"/>
    <w:rsid w:val="00BB1286"/>
    <w:rsid w:val="00BB14EB"/>
    <w:rsid w:val="00BB1598"/>
    <w:rsid w:val="00BB1C4F"/>
    <w:rsid w:val="00BB20E7"/>
    <w:rsid w:val="00BB2183"/>
    <w:rsid w:val="00BB225D"/>
    <w:rsid w:val="00BB277B"/>
    <w:rsid w:val="00BB2835"/>
    <w:rsid w:val="00BB3102"/>
    <w:rsid w:val="00BB3135"/>
    <w:rsid w:val="00BB365A"/>
    <w:rsid w:val="00BB3678"/>
    <w:rsid w:val="00BB37B0"/>
    <w:rsid w:val="00BB385D"/>
    <w:rsid w:val="00BB3AA8"/>
    <w:rsid w:val="00BB3D91"/>
    <w:rsid w:val="00BB3F4C"/>
    <w:rsid w:val="00BB4872"/>
    <w:rsid w:val="00BB4A42"/>
    <w:rsid w:val="00BB4FAA"/>
    <w:rsid w:val="00BB5075"/>
    <w:rsid w:val="00BB5321"/>
    <w:rsid w:val="00BB56F2"/>
    <w:rsid w:val="00BB57E0"/>
    <w:rsid w:val="00BB5846"/>
    <w:rsid w:val="00BB60A6"/>
    <w:rsid w:val="00BB60FD"/>
    <w:rsid w:val="00BB61DC"/>
    <w:rsid w:val="00BB6258"/>
    <w:rsid w:val="00BB6431"/>
    <w:rsid w:val="00BB645D"/>
    <w:rsid w:val="00BB6472"/>
    <w:rsid w:val="00BB64C4"/>
    <w:rsid w:val="00BB64D8"/>
    <w:rsid w:val="00BB6CB6"/>
    <w:rsid w:val="00BB71EC"/>
    <w:rsid w:val="00BB724B"/>
    <w:rsid w:val="00BB740F"/>
    <w:rsid w:val="00BB7D43"/>
    <w:rsid w:val="00BB7DB1"/>
    <w:rsid w:val="00BC01AA"/>
    <w:rsid w:val="00BC01B6"/>
    <w:rsid w:val="00BC06E5"/>
    <w:rsid w:val="00BC076A"/>
    <w:rsid w:val="00BC0AE6"/>
    <w:rsid w:val="00BC0E9A"/>
    <w:rsid w:val="00BC1248"/>
    <w:rsid w:val="00BC1573"/>
    <w:rsid w:val="00BC16BF"/>
    <w:rsid w:val="00BC17A3"/>
    <w:rsid w:val="00BC17B6"/>
    <w:rsid w:val="00BC1B4B"/>
    <w:rsid w:val="00BC1EEB"/>
    <w:rsid w:val="00BC201A"/>
    <w:rsid w:val="00BC2201"/>
    <w:rsid w:val="00BC2758"/>
    <w:rsid w:val="00BC2BC7"/>
    <w:rsid w:val="00BC2F1B"/>
    <w:rsid w:val="00BC2F45"/>
    <w:rsid w:val="00BC335A"/>
    <w:rsid w:val="00BC344E"/>
    <w:rsid w:val="00BC3463"/>
    <w:rsid w:val="00BC35A2"/>
    <w:rsid w:val="00BC387B"/>
    <w:rsid w:val="00BC38B8"/>
    <w:rsid w:val="00BC3CF8"/>
    <w:rsid w:val="00BC3E72"/>
    <w:rsid w:val="00BC4267"/>
    <w:rsid w:val="00BC440C"/>
    <w:rsid w:val="00BC4701"/>
    <w:rsid w:val="00BC4B70"/>
    <w:rsid w:val="00BC4B9C"/>
    <w:rsid w:val="00BC5181"/>
    <w:rsid w:val="00BC524A"/>
    <w:rsid w:val="00BC54BA"/>
    <w:rsid w:val="00BC56C1"/>
    <w:rsid w:val="00BC5BE8"/>
    <w:rsid w:val="00BC5CE2"/>
    <w:rsid w:val="00BC642E"/>
    <w:rsid w:val="00BC66F1"/>
    <w:rsid w:val="00BC6742"/>
    <w:rsid w:val="00BC6F33"/>
    <w:rsid w:val="00BC71C5"/>
    <w:rsid w:val="00BC746C"/>
    <w:rsid w:val="00BC7659"/>
    <w:rsid w:val="00BC791C"/>
    <w:rsid w:val="00BC7A42"/>
    <w:rsid w:val="00BC7C60"/>
    <w:rsid w:val="00BC7CB4"/>
    <w:rsid w:val="00BC7E6E"/>
    <w:rsid w:val="00BD013E"/>
    <w:rsid w:val="00BD0383"/>
    <w:rsid w:val="00BD03ED"/>
    <w:rsid w:val="00BD0782"/>
    <w:rsid w:val="00BD082C"/>
    <w:rsid w:val="00BD0BE8"/>
    <w:rsid w:val="00BD0FC4"/>
    <w:rsid w:val="00BD1122"/>
    <w:rsid w:val="00BD13ED"/>
    <w:rsid w:val="00BD140B"/>
    <w:rsid w:val="00BD15DC"/>
    <w:rsid w:val="00BD1749"/>
    <w:rsid w:val="00BD238C"/>
    <w:rsid w:val="00BD2A08"/>
    <w:rsid w:val="00BD2A58"/>
    <w:rsid w:val="00BD2F55"/>
    <w:rsid w:val="00BD2F65"/>
    <w:rsid w:val="00BD3837"/>
    <w:rsid w:val="00BD385B"/>
    <w:rsid w:val="00BD386B"/>
    <w:rsid w:val="00BD3C69"/>
    <w:rsid w:val="00BD3D7A"/>
    <w:rsid w:val="00BD422C"/>
    <w:rsid w:val="00BD4324"/>
    <w:rsid w:val="00BD4355"/>
    <w:rsid w:val="00BD4A64"/>
    <w:rsid w:val="00BD5167"/>
    <w:rsid w:val="00BD52FA"/>
    <w:rsid w:val="00BD548B"/>
    <w:rsid w:val="00BD57F5"/>
    <w:rsid w:val="00BD5A26"/>
    <w:rsid w:val="00BD5A74"/>
    <w:rsid w:val="00BD5D4D"/>
    <w:rsid w:val="00BD614C"/>
    <w:rsid w:val="00BD61E8"/>
    <w:rsid w:val="00BD6509"/>
    <w:rsid w:val="00BD65D2"/>
    <w:rsid w:val="00BD67B5"/>
    <w:rsid w:val="00BD689C"/>
    <w:rsid w:val="00BD6909"/>
    <w:rsid w:val="00BD6A22"/>
    <w:rsid w:val="00BD6B75"/>
    <w:rsid w:val="00BD6C68"/>
    <w:rsid w:val="00BD71F9"/>
    <w:rsid w:val="00BD75CD"/>
    <w:rsid w:val="00BD76F4"/>
    <w:rsid w:val="00BD78B8"/>
    <w:rsid w:val="00BD7A82"/>
    <w:rsid w:val="00BD7BF1"/>
    <w:rsid w:val="00BD7F39"/>
    <w:rsid w:val="00BD7F6C"/>
    <w:rsid w:val="00BD7F9E"/>
    <w:rsid w:val="00BE001D"/>
    <w:rsid w:val="00BE001F"/>
    <w:rsid w:val="00BE02C4"/>
    <w:rsid w:val="00BE02E6"/>
    <w:rsid w:val="00BE072F"/>
    <w:rsid w:val="00BE08DD"/>
    <w:rsid w:val="00BE09B6"/>
    <w:rsid w:val="00BE0B2B"/>
    <w:rsid w:val="00BE0C3B"/>
    <w:rsid w:val="00BE13B8"/>
    <w:rsid w:val="00BE15CC"/>
    <w:rsid w:val="00BE197A"/>
    <w:rsid w:val="00BE1A06"/>
    <w:rsid w:val="00BE2A02"/>
    <w:rsid w:val="00BE2E99"/>
    <w:rsid w:val="00BE3AFA"/>
    <w:rsid w:val="00BE3F52"/>
    <w:rsid w:val="00BE403F"/>
    <w:rsid w:val="00BE437D"/>
    <w:rsid w:val="00BE45C1"/>
    <w:rsid w:val="00BE51C7"/>
    <w:rsid w:val="00BE5318"/>
    <w:rsid w:val="00BE5515"/>
    <w:rsid w:val="00BE5613"/>
    <w:rsid w:val="00BE5813"/>
    <w:rsid w:val="00BE58C5"/>
    <w:rsid w:val="00BE5C7E"/>
    <w:rsid w:val="00BE5E42"/>
    <w:rsid w:val="00BE5E97"/>
    <w:rsid w:val="00BE65B3"/>
    <w:rsid w:val="00BE68B9"/>
    <w:rsid w:val="00BE7265"/>
    <w:rsid w:val="00BE7B27"/>
    <w:rsid w:val="00BE7CE7"/>
    <w:rsid w:val="00BE7EBC"/>
    <w:rsid w:val="00BF00DD"/>
    <w:rsid w:val="00BF01FA"/>
    <w:rsid w:val="00BF02E6"/>
    <w:rsid w:val="00BF0647"/>
    <w:rsid w:val="00BF0A66"/>
    <w:rsid w:val="00BF0F1C"/>
    <w:rsid w:val="00BF10D2"/>
    <w:rsid w:val="00BF10D6"/>
    <w:rsid w:val="00BF120B"/>
    <w:rsid w:val="00BF1309"/>
    <w:rsid w:val="00BF171F"/>
    <w:rsid w:val="00BF18B9"/>
    <w:rsid w:val="00BF1B70"/>
    <w:rsid w:val="00BF1D9E"/>
    <w:rsid w:val="00BF1DA8"/>
    <w:rsid w:val="00BF2202"/>
    <w:rsid w:val="00BF220D"/>
    <w:rsid w:val="00BF2817"/>
    <w:rsid w:val="00BF2C65"/>
    <w:rsid w:val="00BF30BA"/>
    <w:rsid w:val="00BF31CB"/>
    <w:rsid w:val="00BF32C1"/>
    <w:rsid w:val="00BF35F9"/>
    <w:rsid w:val="00BF366D"/>
    <w:rsid w:val="00BF3A46"/>
    <w:rsid w:val="00BF3AE6"/>
    <w:rsid w:val="00BF3C10"/>
    <w:rsid w:val="00BF4231"/>
    <w:rsid w:val="00BF42F4"/>
    <w:rsid w:val="00BF46F1"/>
    <w:rsid w:val="00BF4923"/>
    <w:rsid w:val="00BF4B69"/>
    <w:rsid w:val="00BF4BF8"/>
    <w:rsid w:val="00BF5350"/>
    <w:rsid w:val="00BF55D0"/>
    <w:rsid w:val="00BF55F8"/>
    <w:rsid w:val="00BF5623"/>
    <w:rsid w:val="00BF56A8"/>
    <w:rsid w:val="00BF602F"/>
    <w:rsid w:val="00BF60E3"/>
    <w:rsid w:val="00BF60FD"/>
    <w:rsid w:val="00BF6597"/>
    <w:rsid w:val="00BF6B87"/>
    <w:rsid w:val="00BF6F48"/>
    <w:rsid w:val="00BF6FBF"/>
    <w:rsid w:val="00BF70A1"/>
    <w:rsid w:val="00BF70F8"/>
    <w:rsid w:val="00BF7746"/>
    <w:rsid w:val="00BF7C83"/>
    <w:rsid w:val="00BF7CDD"/>
    <w:rsid w:val="00BF7D43"/>
    <w:rsid w:val="00BF7F7D"/>
    <w:rsid w:val="00C00093"/>
    <w:rsid w:val="00C0053C"/>
    <w:rsid w:val="00C007CA"/>
    <w:rsid w:val="00C00E52"/>
    <w:rsid w:val="00C00F1A"/>
    <w:rsid w:val="00C01073"/>
    <w:rsid w:val="00C010F5"/>
    <w:rsid w:val="00C0138B"/>
    <w:rsid w:val="00C01835"/>
    <w:rsid w:val="00C01C2E"/>
    <w:rsid w:val="00C01DFD"/>
    <w:rsid w:val="00C02061"/>
    <w:rsid w:val="00C02192"/>
    <w:rsid w:val="00C02608"/>
    <w:rsid w:val="00C0279C"/>
    <w:rsid w:val="00C02898"/>
    <w:rsid w:val="00C02BFD"/>
    <w:rsid w:val="00C02C95"/>
    <w:rsid w:val="00C02CDE"/>
    <w:rsid w:val="00C03696"/>
    <w:rsid w:val="00C03B7B"/>
    <w:rsid w:val="00C03C30"/>
    <w:rsid w:val="00C04322"/>
    <w:rsid w:val="00C04339"/>
    <w:rsid w:val="00C04C6C"/>
    <w:rsid w:val="00C04DE2"/>
    <w:rsid w:val="00C05395"/>
    <w:rsid w:val="00C057E0"/>
    <w:rsid w:val="00C05863"/>
    <w:rsid w:val="00C05C20"/>
    <w:rsid w:val="00C05D67"/>
    <w:rsid w:val="00C06031"/>
    <w:rsid w:val="00C06066"/>
    <w:rsid w:val="00C0648A"/>
    <w:rsid w:val="00C067A4"/>
    <w:rsid w:val="00C0698B"/>
    <w:rsid w:val="00C069E3"/>
    <w:rsid w:val="00C06DBD"/>
    <w:rsid w:val="00C06F8C"/>
    <w:rsid w:val="00C0773E"/>
    <w:rsid w:val="00C079A4"/>
    <w:rsid w:val="00C07A6C"/>
    <w:rsid w:val="00C07AE3"/>
    <w:rsid w:val="00C07AE4"/>
    <w:rsid w:val="00C07C5C"/>
    <w:rsid w:val="00C1030D"/>
    <w:rsid w:val="00C104F1"/>
    <w:rsid w:val="00C10599"/>
    <w:rsid w:val="00C107EC"/>
    <w:rsid w:val="00C1080E"/>
    <w:rsid w:val="00C10DB3"/>
    <w:rsid w:val="00C10F09"/>
    <w:rsid w:val="00C10F46"/>
    <w:rsid w:val="00C1114F"/>
    <w:rsid w:val="00C11183"/>
    <w:rsid w:val="00C11197"/>
    <w:rsid w:val="00C11548"/>
    <w:rsid w:val="00C1157C"/>
    <w:rsid w:val="00C1197A"/>
    <w:rsid w:val="00C11C33"/>
    <w:rsid w:val="00C11C73"/>
    <w:rsid w:val="00C11FE5"/>
    <w:rsid w:val="00C11FF6"/>
    <w:rsid w:val="00C12068"/>
    <w:rsid w:val="00C12205"/>
    <w:rsid w:val="00C129E5"/>
    <w:rsid w:val="00C12A7C"/>
    <w:rsid w:val="00C12CD3"/>
    <w:rsid w:val="00C12EB5"/>
    <w:rsid w:val="00C1328A"/>
    <w:rsid w:val="00C13301"/>
    <w:rsid w:val="00C13504"/>
    <w:rsid w:val="00C13773"/>
    <w:rsid w:val="00C13C8A"/>
    <w:rsid w:val="00C13F22"/>
    <w:rsid w:val="00C140FE"/>
    <w:rsid w:val="00C14175"/>
    <w:rsid w:val="00C14346"/>
    <w:rsid w:val="00C14691"/>
    <w:rsid w:val="00C149A2"/>
    <w:rsid w:val="00C14AEE"/>
    <w:rsid w:val="00C14C6D"/>
    <w:rsid w:val="00C14EF8"/>
    <w:rsid w:val="00C1503B"/>
    <w:rsid w:val="00C15135"/>
    <w:rsid w:val="00C1550F"/>
    <w:rsid w:val="00C1581E"/>
    <w:rsid w:val="00C159ED"/>
    <w:rsid w:val="00C15C71"/>
    <w:rsid w:val="00C16095"/>
    <w:rsid w:val="00C16386"/>
    <w:rsid w:val="00C165C6"/>
    <w:rsid w:val="00C1662C"/>
    <w:rsid w:val="00C16813"/>
    <w:rsid w:val="00C16B16"/>
    <w:rsid w:val="00C16BDE"/>
    <w:rsid w:val="00C16CC2"/>
    <w:rsid w:val="00C1700A"/>
    <w:rsid w:val="00C17099"/>
    <w:rsid w:val="00C170AD"/>
    <w:rsid w:val="00C170AE"/>
    <w:rsid w:val="00C17280"/>
    <w:rsid w:val="00C173EB"/>
    <w:rsid w:val="00C17542"/>
    <w:rsid w:val="00C17593"/>
    <w:rsid w:val="00C176B6"/>
    <w:rsid w:val="00C17A47"/>
    <w:rsid w:val="00C17D7E"/>
    <w:rsid w:val="00C17D89"/>
    <w:rsid w:val="00C2013C"/>
    <w:rsid w:val="00C202D5"/>
    <w:rsid w:val="00C2068D"/>
    <w:rsid w:val="00C206C4"/>
    <w:rsid w:val="00C206EC"/>
    <w:rsid w:val="00C20DCD"/>
    <w:rsid w:val="00C20DD5"/>
    <w:rsid w:val="00C20E6E"/>
    <w:rsid w:val="00C20F2A"/>
    <w:rsid w:val="00C20FD3"/>
    <w:rsid w:val="00C21436"/>
    <w:rsid w:val="00C21482"/>
    <w:rsid w:val="00C21895"/>
    <w:rsid w:val="00C21B35"/>
    <w:rsid w:val="00C222BA"/>
    <w:rsid w:val="00C226CE"/>
    <w:rsid w:val="00C22FA0"/>
    <w:rsid w:val="00C232DD"/>
    <w:rsid w:val="00C23D8F"/>
    <w:rsid w:val="00C2423A"/>
    <w:rsid w:val="00C243A3"/>
    <w:rsid w:val="00C244D8"/>
    <w:rsid w:val="00C24789"/>
    <w:rsid w:val="00C24D70"/>
    <w:rsid w:val="00C24EE5"/>
    <w:rsid w:val="00C250CF"/>
    <w:rsid w:val="00C2544D"/>
    <w:rsid w:val="00C25546"/>
    <w:rsid w:val="00C267F7"/>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312"/>
    <w:rsid w:val="00C31431"/>
    <w:rsid w:val="00C314DF"/>
    <w:rsid w:val="00C315D4"/>
    <w:rsid w:val="00C3175A"/>
    <w:rsid w:val="00C319A2"/>
    <w:rsid w:val="00C31AD0"/>
    <w:rsid w:val="00C31B7F"/>
    <w:rsid w:val="00C3208A"/>
    <w:rsid w:val="00C32156"/>
    <w:rsid w:val="00C32A16"/>
    <w:rsid w:val="00C32BB7"/>
    <w:rsid w:val="00C32CCE"/>
    <w:rsid w:val="00C331B5"/>
    <w:rsid w:val="00C33211"/>
    <w:rsid w:val="00C33346"/>
    <w:rsid w:val="00C3376C"/>
    <w:rsid w:val="00C337EC"/>
    <w:rsid w:val="00C33961"/>
    <w:rsid w:val="00C339DE"/>
    <w:rsid w:val="00C33AA7"/>
    <w:rsid w:val="00C33D31"/>
    <w:rsid w:val="00C33DCE"/>
    <w:rsid w:val="00C340CA"/>
    <w:rsid w:val="00C3463A"/>
    <w:rsid w:val="00C346BB"/>
    <w:rsid w:val="00C346C1"/>
    <w:rsid w:val="00C34BDB"/>
    <w:rsid w:val="00C34C05"/>
    <w:rsid w:val="00C34C0E"/>
    <w:rsid w:val="00C34D4B"/>
    <w:rsid w:val="00C34F16"/>
    <w:rsid w:val="00C3566B"/>
    <w:rsid w:val="00C359D9"/>
    <w:rsid w:val="00C35B23"/>
    <w:rsid w:val="00C35CAE"/>
    <w:rsid w:val="00C36050"/>
    <w:rsid w:val="00C361B0"/>
    <w:rsid w:val="00C36683"/>
    <w:rsid w:val="00C367B9"/>
    <w:rsid w:val="00C36DAD"/>
    <w:rsid w:val="00C37050"/>
    <w:rsid w:val="00C37328"/>
    <w:rsid w:val="00C37526"/>
    <w:rsid w:val="00C375D1"/>
    <w:rsid w:val="00C376C4"/>
    <w:rsid w:val="00C37756"/>
    <w:rsid w:val="00C37ABC"/>
    <w:rsid w:val="00C37CA6"/>
    <w:rsid w:val="00C37D15"/>
    <w:rsid w:val="00C37F8D"/>
    <w:rsid w:val="00C4018E"/>
    <w:rsid w:val="00C404D5"/>
    <w:rsid w:val="00C40B7D"/>
    <w:rsid w:val="00C40BC8"/>
    <w:rsid w:val="00C40CB7"/>
    <w:rsid w:val="00C40CD4"/>
    <w:rsid w:val="00C41057"/>
    <w:rsid w:val="00C41191"/>
    <w:rsid w:val="00C411E2"/>
    <w:rsid w:val="00C4154A"/>
    <w:rsid w:val="00C417E4"/>
    <w:rsid w:val="00C41E8D"/>
    <w:rsid w:val="00C42130"/>
    <w:rsid w:val="00C4238D"/>
    <w:rsid w:val="00C424ED"/>
    <w:rsid w:val="00C42784"/>
    <w:rsid w:val="00C4293F"/>
    <w:rsid w:val="00C429E1"/>
    <w:rsid w:val="00C42E42"/>
    <w:rsid w:val="00C4388E"/>
    <w:rsid w:val="00C439F0"/>
    <w:rsid w:val="00C43CE7"/>
    <w:rsid w:val="00C43E86"/>
    <w:rsid w:val="00C43F70"/>
    <w:rsid w:val="00C44189"/>
    <w:rsid w:val="00C44757"/>
    <w:rsid w:val="00C447FB"/>
    <w:rsid w:val="00C44F96"/>
    <w:rsid w:val="00C44FF2"/>
    <w:rsid w:val="00C45422"/>
    <w:rsid w:val="00C4587D"/>
    <w:rsid w:val="00C45AD9"/>
    <w:rsid w:val="00C45AF5"/>
    <w:rsid w:val="00C45C66"/>
    <w:rsid w:val="00C46926"/>
    <w:rsid w:val="00C46B84"/>
    <w:rsid w:val="00C470AA"/>
    <w:rsid w:val="00C47AE8"/>
    <w:rsid w:val="00C47B0A"/>
    <w:rsid w:val="00C47B93"/>
    <w:rsid w:val="00C47BDE"/>
    <w:rsid w:val="00C47EC4"/>
    <w:rsid w:val="00C505DC"/>
    <w:rsid w:val="00C508B7"/>
    <w:rsid w:val="00C509D3"/>
    <w:rsid w:val="00C50AA6"/>
    <w:rsid w:val="00C511FD"/>
    <w:rsid w:val="00C51696"/>
    <w:rsid w:val="00C5170B"/>
    <w:rsid w:val="00C517DC"/>
    <w:rsid w:val="00C518AE"/>
    <w:rsid w:val="00C5193F"/>
    <w:rsid w:val="00C51D11"/>
    <w:rsid w:val="00C51D30"/>
    <w:rsid w:val="00C51F21"/>
    <w:rsid w:val="00C5207A"/>
    <w:rsid w:val="00C521CD"/>
    <w:rsid w:val="00C5257E"/>
    <w:rsid w:val="00C53091"/>
    <w:rsid w:val="00C530E7"/>
    <w:rsid w:val="00C530EF"/>
    <w:rsid w:val="00C531B4"/>
    <w:rsid w:val="00C532F9"/>
    <w:rsid w:val="00C533DE"/>
    <w:rsid w:val="00C53A6B"/>
    <w:rsid w:val="00C53E22"/>
    <w:rsid w:val="00C54075"/>
    <w:rsid w:val="00C54369"/>
    <w:rsid w:val="00C5477C"/>
    <w:rsid w:val="00C54994"/>
    <w:rsid w:val="00C54A95"/>
    <w:rsid w:val="00C54B94"/>
    <w:rsid w:val="00C54C14"/>
    <w:rsid w:val="00C54C62"/>
    <w:rsid w:val="00C54CBD"/>
    <w:rsid w:val="00C54CDD"/>
    <w:rsid w:val="00C55530"/>
    <w:rsid w:val="00C5589B"/>
    <w:rsid w:val="00C55A08"/>
    <w:rsid w:val="00C55A58"/>
    <w:rsid w:val="00C55BE1"/>
    <w:rsid w:val="00C55BF4"/>
    <w:rsid w:val="00C55E23"/>
    <w:rsid w:val="00C5638E"/>
    <w:rsid w:val="00C56893"/>
    <w:rsid w:val="00C56918"/>
    <w:rsid w:val="00C569CA"/>
    <w:rsid w:val="00C56D72"/>
    <w:rsid w:val="00C5733A"/>
    <w:rsid w:val="00C5777C"/>
    <w:rsid w:val="00C57CC6"/>
    <w:rsid w:val="00C57D43"/>
    <w:rsid w:val="00C57DBA"/>
    <w:rsid w:val="00C601EB"/>
    <w:rsid w:val="00C602DB"/>
    <w:rsid w:val="00C60407"/>
    <w:rsid w:val="00C60708"/>
    <w:rsid w:val="00C60EC1"/>
    <w:rsid w:val="00C6121D"/>
    <w:rsid w:val="00C612E2"/>
    <w:rsid w:val="00C613E1"/>
    <w:rsid w:val="00C619CD"/>
    <w:rsid w:val="00C61B5A"/>
    <w:rsid w:val="00C61BC8"/>
    <w:rsid w:val="00C61D30"/>
    <w:rsid w:val="00C61EE5"/>
    <w:rsid w:val="00C62027"/>
    <w:rsid w:val="00C62997"/>
    <w:rsid w:val="00C62BF4"/>
    <w:rsid w:val="00C62D26"/>
    <w:rsid w:val="00C63152"/>
    <w:rsid w:val="00C63328"/>
    <w:rsid w:val="00C633AB"/>
    <w:rsid w:val="00C6343A"/>
    <w:rsid w:val="00C636B0"/>
    <w:rsid w:val="00C63B14"/>
    <w:rsid w:val="00C63D08"/>
    <w:rsid w:val="00C64849"/>
    <w:rsid w:val="00C64E57"/>
    <w:rsid w:val="00C65601"/>
    <w:rsid w:val="00C6560B"/>
    <w:rsid w:val="00C6560D"/>
    <w:rsid w:val="00C65792"/>
    <w:rsid w:val="00C65A91"/>
    <w:rsid w:val="00C65ADD"/>
    <w:rsid w:val="00C65B12"/>
    <w:rsid w:val="00C65D24"/>
    <w:rsid w:val="00C65E0D"/>
    <w:rsid w:val="00C65EA4"/>
    <w:rsid w:val="00C65EE7"/>
    <w:rsid w:val="00C65F58"/>
    <w:rsid w:val="00C660A7"/>
    <w:rsid w:val="00C660B0"/>
    <w:rsid w:val="00C66292"/>
    <w:rsid w:val="00C6648D"/>
    <w:rsid w:val="00C66571"/>
    <w:rsid w:val="00C666DB"/>
    <w:rsid w:val="00C667F6"/>
    <w:rsid w:val="00C6698A"/>
    <w:rsid w:val="00C66BBC"/>
    <w:rsid w:val="00C66C34"/>
    <w:rsid w:val="00C67487"/>
    <w:rsid w:val="00C67F00"/>
    <w:rsid w:val="00C67F34"/>
    <w:rsid w:val="00C70366"/>
    <w:rsid w:val="00C703A9"/>
    <w:rsid w:val="00C7040D"/>
    <w:rsid w:val="00C7099F"/>
    <w:rsid w:val="00C709D7"/>
    <w:rsid w:val="00C709F9"/>
    <w:rsid w:val="00C70B8C"/>
    <w:rsid w:val="00C71019"/>
    <w:rsid w:val="00C7109A"/>
    <w:rsid w:val="00C71327"/>
    <w:rsid w:val="00C71468"/>
    <w:rsid w:val="00C7219E"/>
    <w:rsid w:val="00C723AF"/>
    <w:rsid w:val="00C723CA"/>
    <w:rsid w:val="00C72EA4"/>
    <w:rsid w:val="00C72EF5"/>
    <w:rsid w:val="00C7322E"/>
    <w:rsid w:val="00C733ED"/>
    <w:rsid w:val="00C73518"/>
    <w:rsid w:val="00C7357D"/>
    <w:rsid w:val="00C736CF"/>
    <w:rsid w:val="00C73A7C"/>
    <w:rsid w:val="00C73BF6"/>
    <w:rsid w:val="00C73E60"/>
    <w:rsid w:val="00C74157"/>
    <w:rsid w:val="00C7448E"/>
    <w:rsid w:val="00C74859"/>
    <w:rsid w:val="00C74870"/>
    <w:rsid w:val="00C748E2"/>
    <w:rsid w:val="00C749BD"/>
    <w:rsid w:val="00C74B2A"/>
    <w:rsid w:val="00C74D13"/>
    <w:rsid w:val="00C75004"/>
    <w:rsid w:val="00C755E8"/>
    <w:rsid w:val="00C75970"/>
    <w:rsid w:val="00C75AAA"/>
    <w:rsid w:val="00C75AC4"/>
    <w:rsid w:val="00C75BAC"/>
    <w:rsid w:val="00C75C9D"/>
    <w:rsid w:val="00C75DD1"/>
    <w:rsid w:val="00C76261"/>
    <w:rsid w:val="00C765F4"/>
    <w:rsid w:val="00C76952"/>
    <w:rsid w:val="00C76C02"/>
    <w:rsid w:val="00C770CC"/>
    <w:rsid w:val="00C77188"/>
    <w:rsid w:val="00C7731D"/>
    <w:rsid w:val="00C77846"/>
    <w:rsid w:val="00C7799E"/>
    <w:rsid w:val="00C77CC4"/>
    <w:rsid w:val="00C800B4"/>
    <w:rsid w:val="00C80441"/>
    <w:rsid w:val="00C80547"/>
    <w:rsid w:val="00C80DB5"/>
    <w:rsid w:val="00C8102F"/>
    <w:rsid w:val="00C8198E"/>
    <w:rsid w:val="00C81B30"/>
    <w:rsid w:val="00C81DF6"/>
    <w:rsid w:val="00C820FD"/>
    <w:rsid w:val="00C8220B"/>
    <w:rsid w:val="00C82387"/>
    <w:rsid w:val="00C823D0"/>
    <w:rsid w:val="00C82445"/>
    <w:rsid w:val="00C82699"/>
    <w:rsid w:val="00C82AC0"/>
    <w:rsid w:val="00C82CD6"/>
    <w:rsid w:val="00C82F4B"/>
    <w:rsid w:val="00C831FC"/>
    <w:rsid w:val="00C833EA"/>
    <w:rsid w:val="00C8351F"/>
    <w:rsid w:val="00C8395C"/>
    <w:rsid w:val="00C83D50"/>
    <w:rsid w:val="00C84231"/>
    <w:rsid w:val="00C847C8"/>
    <w:rsid w:val="00C847C9"/>
    <w:rsid w:val="00C84882"/>
    <w:rsid w:val="00C84A83"/>
    <w:rsid w:val="00C84D5A"/>
    <w:rsid w:val="00C84F8F"/>
    <w:rsid w:val="00C85034"/>
    <w:rsid w:val="00C8534D"/>
    <w:rsid w:val="00C8547F"/>
    <w:rsid w:val="00C8548F"/>
    <w:rsid w:val="00C85F12"/>
    <w:rsid w:val="00C86345"/>
    <w:rsid w:val="00C86379"/>
    <w:rsid w:val="00C864DB"/>
    <w:rsid w:val="00C8669B"/>
    <w:rsid w:val="00C868AD"/>
    <w:rsid w:val="00C86A6A"/>
    <w:rsid w:val="00C86C51"/>
    <w:rsid w:val="00C870BA"/>
    <w:rsid w:val="00C872A0"/>
    <w:rsid w:val="00C8781D"/>
    <w:rsid w:val="00C87890"/>
    <w:rsid w:val="00C878E9"/>
    <w:rsid w:val="00C87AF9"/>
    <w:rsid w:val="00C87F1D"/>
    <w:rsid w:val="00C90051"/>
    <w:rsid w:val="00C901A9"/>
    <w:rsid w:val="00C901F6"/>
    <w:rsid w:val="00C903DC"/>
    <w:rsid w:val="00C9047A"/>
    <w:rsid w:val="00C905AC"/>
    <w:rsid w:val="00C9065E"/>
    <w:rsid w:val="00C909DB"/>
    <w:rsid w:val="00C90A7E"/>
    <w:rsid w:val="00C90B43"/>
    <w:rsid w:val="00C90C65"/>
    <w:rsid w:val="00C90C82"/>
    <w:rsid w:val="00C90F7A"/>
    <w:rsid w:val="00C911EF"/>
    <w:rsid w:val="00C91801"/>
    <w:rsid w:val="00C91CFB"/>
    <w:rsid w:val="00C91FAC"/>
    <w:rsid w:val="00C92013"/>
    <w:rsid w:val="00C9220C"/>
    <w:rsid w:val="00C922C5"/>
    <w:rsid w:val="00C92352"/>
    <w:rsid w:val="00C923B7"/>
    <w:rsid w:val="00C924D0"/>
    <w:rsid w:val="00C927AB"/>
    <w:rsid w:val="00C92846"/>
    <w:rsid w:val="00C929E1"/>
    <w:rsid w:val="00C92C2A"/>
    <w:rsid w:val="00C92E46"/>
    <w:rsid w:val="00C9318C"/>
    <w:rsid w:val="00C93297"/>
    <w:rsid w:val="00C93543"/>
    <w:rsid w:val="00C93B38"/>
    <w:rsid w:val="00C93C1B"/>
    <w:rsid w:val="00C943AE"/>
    <w:rsid w:val="00C945EC"/>
    <w:rsid w:val="00C947E8"/>
    <w:rsid w:val="00C94A5E"/>
    <w:rsid w:val="00C94B58"/>
    <w:rsid w:val="00C94BBA"/>
    <w:rsid w:val="00C94E45"/>
    <w:rsid w:val="00C9525E"/>
    <w:rsid w:val="00C95300"/>
    <w:rsid w:val="00C9541A"/>
    <w:rsid w:val="00C95548"/>
    <w:rsid w:val="00C955F6"/>
    <w:rsid w:val="00C95656"/>
    <w:rsid w:val="00C95730"/>
    <w:rsid w:val="00C95962"/>
    <w:rsid w:val="00C959AA"/>
    <w:rsid w:val="00C95EC0"/>
    <w:rsid w:val="00C95F63"/>
    <w:rsid w:val="00C963E1"/>
    <w:rsid w:val="00C965AD"/>
    <w:rsid w:val="00C96A24"/>
    <w:rsid w:val="00C96A2B"/>
    <w:rsid w:val="00C96D37"/>
    <w:rsid w:val="00C96D71"/>
    <w:rsid w:val="00C96F89"/>
    <w:rsid w:val="00C96FE0"/>
    <w:rsid w:val="00C970D9"/>
    <w:rsid w:val="00C97572"/>
    <w:rsid w:val="00C9785E"/>
    <w:rsid w:val="00C97AF1"/>
    <w:rsid w:val="00C97D77"/>
    <w:rsid w:val="00CA0108"/>
    <w:rsid w:val="00CA072B"/>
    <w:rsid w:val="00CA09AA"/>
    <w:rsid w:val="00CA0FCC"/>
    <w:rsid w:val="00CA114D"/>
    <w:rsid w:val="00CA1225"/>
    <w:rsid w:val="00CA18D2"/>
    <w:rsid w:val="00CA1EB1"/>
    <w:rsid w:val="00CA2172"/>
    <w:rsid w:val="00CA28A9"/>
    <w:rsid w:val="00CA2919"/>
    <w:rsid w:val="00CA2C56"/>
    <w:rsid w:val="00CA32E9"/>
    <w:rsid w:val="00CA397F"/>
    <w:rsid w:val="00CA3E51"/>
    <w:rsid w:val="00CA4556"/>
    <w:rsid w:val="00CA475D"/>
    <w:rsid w:val="00CA49C0"/>
    <w:rsid w:val="00CA4A24"/>
    <w:rsid w:val="00CA4A3F"/>
    <w:rsid w:val="00CA4C14"/>
    <w:rsid w:val="00CA4F58"/>
    <w:rsid w:val="00CA51A0"/>
    <w:rsid w:val="00CA52DC"/>
    <w:rsid w:val="00CA5406"/>
    <w:rsid w:val="00CA5842"/>
    <w:rsid w:val="00CA5DA3"/>
    <w:rsid w:val="00CA6164"/>
    <w:rsid w:val="00CA6741"/>
    <w:rsid w:val="00CA6B4B"/>
    <w:rsid w:val="00CA6BA2"/>
    <w:rsid w:val="00CA6BDF"/>
    <w:rsid w:val="00CA6C29"/>
    <w:rsid w:val="00CB01BC"/>
    <w:rsid w:val="00CB03CF"/>
    <w:rsid w:val="00CB047F"/>
    <w:rsid w:val="00CB0A9B"/>
    <w:rsid w:val="00CB0B63"/>
    <w:rsid w:val="00CB0CE5"/>
    <w:rsid w:val="00CB0FA3"/>
    <w:rsid w:val="00CB11BD"/>
    <w:rsid w:val="00CB1368"/>
    <w:rsid w:val="00CB167F"/>
    <w:rsid w:val="00CB1F2A"/>
    <w:rsid w:val="00CB20F0"/>
    <w:rsid w:val="00CB2918"/>
    <w:rsid w:val="00CB299C"/>
    <w:rsid w:val="00CB2BBA"/>
    <w:rsid w:val="00CB318A"/>
    <w:rsid w:val="00CB3404"/>
    <w:rsid w:val="00CB35ED"/>
    <w:rsid w:val="00CB38FE"/>
    <w:rsid w:val="00CB39EB"/>
    <w:rsid w:val="00CB41E7"/>
    <w:rsid w:val="00CB44EA"/>
    <w:rsid w:val="00CB480A"/>
    <w:rsid w:val="00CB4FA5"/>
    <w:rsid w:val="00CB5008"/>
    <w:rsid w:val="00CB50AF"/>
    <w:rsid w:val="00CB5185"/>
    <w:rsid w:val="00CB58AE"/>
    <w:rsid w:val="00CB58DD"/>
    <w:rsid w:val="00CB58F4"/>
    <w:rsid w:val="00CB5CE9"/>
    <w:rsid w:val="00CB6069"/>
    <w:rsid w:val="00CB6343"/>
    <w:rsid w:val="00CB6517"/>
    <w:rsid w:val="00CB6520"/>
    <w:rsid w:val="00CB657A"/>
    <w:rsid w:val="00CB7648"/>
    <w:rsid w:val="00CB79A4"/>
    <w:rsid w:val="00CB7B6B"/>
    <w:rsid w:val="00CB7F5F"/>
    <w:rsid w:val="00CC00B7"/>
    <w:rsid w:val="00CC034B"/>
    <w:rsid w:val="00CC0492"/>
    <w:rsid w:val="00CC06B8"/>
    <w:rsid w:val="00CC07BA"/>
    <w:rsid w:val="00CC099A"/>
    <w:rsid w:val="00CC0AA7"/>
    <w:rsid w:val="00CC0D40"/>
    <w:rsid w:val="00CC0DDE"/>
    <w:rsid w:val="00CC0E56"/>
    <w:rsid w:val="00CC0E7C"/>
    <w:rsid w:val="00CC1452"/>
    <w:rsid w:val="00CC1491"/>
    <w:rsid w:val="00CC1555"/>
    <w:rsid w:val="00CC172A"/>
    <w:rsid w:val="00CC1A18"/>
    <w:rsid w:val="00CC1ACD"/>
    <w:rsid w:val="00CC1BEF"/>
    <w:rsid w:val="00CC1D2E"/>
    <w:rsid w:val="00CC1E3E"/>
    <w:rsid w:val="00CC1E40"/>
    <w:rsid w:val="00CC211F"/>
    <w:rsid w:val="00CC266E"/>
    <w:rsid w:val="00CC27F5"/>
    <w:rsid w:val="00CC2C3F"/>
    <w:rsid w:val="00CC2D18"/>
    <w:rsid w:val="00CC2EFE"/>
    <w:rsid w:val="00CC32B0"/>
    <w:rsid w:val="00CC3763"/>
    <w:rsid w:val="00CC3D8D"/>
    <w:rsid w:val="00CC3E8C"/>
    <w:rsid w:val="00CC400F"/>
    <w:rsid w:val="00CC4365"/>
    <w:rsid w:val="00CC4896"/>
    <w:rsid w:val="00CC4C5E"/>
    <w:rsid w:val="00CC4CD7"/>
    <w:rsid w:val="00CC4F58"/>
    <w:rsid w:val="00CC50EB"/>
    <w:rsid w:val="00CC5268"/>
    <w:rsid w:val="00CC57AE"/>
    <w:rsid w:val="00CC584A"/>
    <w:rsid w:val="00CC5B7E"/>
    <w:rsid w:val="00CC606C"/>
    <w:rsid w:val="00CC61CB"/>
    <w:rsid w:val="00CC620F"/>
    <w:rsid w:val="00CC728B"/>
    <w:rsid w:val="00CC7356"/>
    <w:rsid w:val="00CC74D5"/>
    <w:rsid w:val="00CC7A6D"/>
    <w:rsid w:val="00CC7DF5"/>
    <w:rsid w:val="00CD04B6"/>
    <w:rsid w:val="00CD05A3"/>
    <w:rsid w:val="00CD0740"/>
    <w:rsid w:val="00CD0768"/>
    <w:rsid w:val="00CD09BD"/>
    <w:rsid w:val="00CD0B87"/>
    <w:rsid w:val="00CD0DC7"/>
    <w:rsid w:val="00CD14AE"/>
    <w:rsid w:val="00CD14CB"/>
    <w:rsid w:val="00CD179D"/>
    <w:rsid w:val="00CD1B7E"/>
    <w:rsid w:val="00CD1E74"/>
    <w:rsid w:val="00CD1F7D"/>
    <w:rsid w:val="00CD2219"/>
    <w:rsid w:val="00CD2585"/>
    <w:rsid w:val="00CD283A"/>
    <w:rsid w:val="00CD309B"/>
    <w:rsid w:val="00CD3122"/>
    <w:rsid w:val="00CD325D"/>
    <w:rsid w:val="00CD3372"/>
    <w:rsid w:val="00CD3421"/>
    <w:rsid w:val="00CD342B"/>
    <w:rsid w:val="00CD3B95"/>
    <w:rsid w:val="00CD3C3B"/>
    <w:rsid w:val="00CD3D0C"/>
    <w:rsid w:val="00CD3D4B"/>
    <w:rsid w:val="00CD3F09"/>
    <w:rsid w:val="00CD3FAF"/>
    <w:rsid w:val="00CD4008"/>
    <w:rsid w:val="00CD41FF"/>
    <w:rsid w:val="00CD46FE"/>
    <w:rsid w:val="00CD492B"/>
    <w:rsid w:val="00CD4D33"/>
    <w:rsid w:val="00CD4EEB"/>
    <w:rsid w:val="00CD4F13"/>
    <w:rsid w:val="00CD4FF3"/>
    <w:rsid w:val="00CD5788"/>
    <w:rsid w:val="00CD5806"/>
    <w:rsid w:val="00CD5ADA"/>
    <w:rsid w:val="00CD5C02"/>
    <w:rsid w:val="00CD5F80"/>
    <w:rsid w:val="00CD61E3"/>
    <w:rsid w:val="00CD650C"/>
    <w:rsid w:val="00CD65CE"/>
    <w:rsid w:val="00CD6823"/>
    <w:rsid w:val="00CD6C4E"/>
    <w:rsid w:val="00CD6D63"/>
    <w:rsid w:val="00CD6E0B"/>
    <w:rsid w:val="00CD76AB"/>
    <w:rsid w:val="00CD787F"/>
    <w:rsid w:val="00CD7A39"/>
    <w:rsid w:val="00CD7A3D"/>
    <w:rsid w:val="00CD7A85"/>
    <w:rsid w:val="00CD7A86"/>
    <w:rsid w:val="00CD7B0B"/>
    <w:rsid w:val="00CD7D5F"/>
    <w:rsid w:val="00CE006E"/>
    <w:rsid w:val="00CE014D"/>
    <w:rsid w:val="00CE025E"/>
    <w:rsid w:val="00CE030D"/>
    <w:rsid w:val="00CE03B6"/>
    <w:rsid w:val="00CE04D2"/>
    <w:rsid w:val="00CE05F2"/>
    <w:rsid w:val="00CE0755"/>
    <w:rsid w:val="00CE097D"/>
    <w:rsid w:val="00CE0A13"/>
    <w:rsid w:val="00CE0AB1"/>
    <w:rsid w:val="00CE0CBF"/>
    <w:rsid w:val="00CE0F12"/>
    <w:rsid w:val="00CE112E"/>
    <w:rsid w:val="00CE1225"/>
    <w:rsid w:val="00CE132D"/>
    <w:rsid w:val="00CE143E"/>
    <w:rsid w:val="00CE187A"/>
    <w:rsid w:val="00CE19F2"/>
    <w:rsid w:val="00CE253D"/>
    <w:rsid w:val="00CE3257"/>
    <w:rsid w:val="00CE3406"/>
    <w:rsid w:val="00CE3572"/>
    <w:rsid w:val="00CE38AA"/>
    <w:rsid w:val="00CE3CDC"/>
    <w:rsid w:val="00CE3D16"/>
    <w:rsid w:val="00CE3D41"/>
    <w:rsid w:val="00CE3FBA"/>
    <w:rsid w:val="00CE429F"/>
    <w:rsid w:val="00CE4A2E"/>
    <w:rsid w:val="00CE528D"/>
    <w:rsid w:val="00CE52E0"/>
    <w:rsid w:val="00CE5386"/>
    <w:rsid w:val="00CE53A7"/>
    <w:rsid w:val="00CE56FD"/>
    <w:rsid w:val="00CE578F"/>
    <w:rsid w:val="00CE5AC9"/>
    <w:rsid w:val="00CE5BCD"/>
    <w:rsid w:val="00CE5DFA"/>
    <w:rsid w:val="00CE5E50"/>
    <w:rsid w:val="00CE5F5F"/>
    <w:rsid w:val="00CE630B"/>
    <w:rsid w:val="00CE69F3"/>
    <w:rsid w:val="00CE6AD5"/>
    <w:rsid w:val="00CE6E24"/>
    <w:rsid w:val="00CE7392"/>
    <w:rsid w:val="00CE76BD"/>
    <w:rsid w:val="00CE781A"/>
    <w:rsid w:val="00CE7998"/>
    <w:rsid w:val="00CE7B7F"/>
    <w:rsid w:val="00CF00E4"/>
    <w:rsid w:val="00CF0131"/>
    <w:rsid w:val="00CF02AC"/>
    <w:rsid w:val="00CF057C"/>
    <w:rsid w:val="00CF06E6"/>
    <w:rsid w:val="00CF11E0"/>
    <w:rsid w:val="00CF126C"/>
    <w:rsid w:val="00CF18AB"/>
    <w:rsid w:val="00CF1AA6"/>
    <w:rsid w:val="00CF1C27"/>
    <w:rsid w:val="00CF1D69"/>
    <w:rsid w:val="00CF20C8"/>
    <w:rsid w:val="00CF2305"/>
    <w:rsid w:val="00CF2606"/>
    <w:rsid w:val="00CF2639"/>
    <w:rsid w:val="00CF2655"/>
    <w:rsid w:val="00CF2B5F"/>
    <w:rsid w:val="00CF2B6B"/>
    <w:rsid w:val="00CF2EF5"/>
    <w:rsid w:val="00CF2FBF"/>
    <w:rsid w:val="00CF30DE"/>
    <w:rsid w:val="00CF3114"/>
    <w:rsid w:val="00CF33BA"/>
    <w:rsid w:val="00CF3D1F"/>
    <w:rsid w:val="00CF3E2B"/>
    <w:rsid w:val="00CF3F01"/>
    <w:rsid w:val="00CF4050"/>
    <w:rsid w:val="00CF41AE"/>
    <w:rsid w:val="00CF4313"/>
    <w:rsid w:val="00CF495B"/>
    <w:rsid w:val="00CF4B3B"/>
    <w:rsid w:val="00CF4DD7"/>
    <w:rsid w:val="00CF4F02"/>
    <w:rsid w:val="00CF4F88"/>
    <w:rsid w:val="00CF5371"/>
    <w:rsid w:val="00CF5DCB"/>
    <w:rsid w:val="00CF5E8C"/>
    <w:rsid w:val="00CF5EE9"/>
    <w:rsid w:val="00CF60DF"/>
    <w:rsid w:val="00CF617D"/>
    <w:rsid w:val="00CF61A3"/>
    <w:rsid w:val="00CF6565"/>
    <w:rsid w:val="00CF66DE"/>
    <w:rsid w:val="00CF6848"/>
    <w:rsid w:val="00CF6967"/>
    <w:rsid w:val="00CF6AF3"/>
    <w:rsid w:val="00CF6C9A"/>
    <w:rsid w:val="00CF6D3E"/>
    <w:rsid w:val="00CF70D5"/>
    <w:rsid w:val="00CF74F6"/>
    <w:rsid w:val="00CF76AE"/>
    <w:rsid w:val="00CF7BB4"/>
    <w:rsid w:val="00CF7CCF"/>
    <w:rsid w:val="00CF7D8D"/>
    <w:rsid w:val="00D00250"/>
    <w:rsid w:val="00D0033A"/>
    <w:rsid w:val="00D00522"/>
    <w:rsid w:val="00D0061C"/>
    <w:rsid w:val="00D007B8"/>
    <w:rsid w:val="00D00B22"/>
    <w:rsid w:val="00D00CEC"/>
    <w:rsid w:val="00D00FCA"/>
    <w:rsid w:val="00D017EE"/>
    <w:rsid w:val="00D0193C"/>
    <w:rsid w:val="00D019A8"/>
    <w:rsid w:val="00D01C73"/>
    <w:rsid w:val="00D02186"/>
    <w:rsid w:val="00D02369"/>
    <w:rsid w:val="00D026CD"/>
    <w:rsid w:val="00D02AFC"/>
    <w:rsid w:val="00D02C36"/>
    <w:rsid w:val="00D02CCD"/>
    <w:rsid w:val="00D02E17"/>
    <w:rsid w:val="00D02F2F"/>
    <w:rsid w:val="00D03150"/>
    <w:rsid w:val="00D0321D"/>
    <w:rsid w:val="00D0377C"/>
    <w:rsid w:val="00D03D68"/>
    <w:rsid w:val="00D041E0"/>
    <w:rsid w:val="00D04802"/>
    <w:rsid w:val="00D0481A"/>
    <w:rsid w:val="00D04823"/>
    <w:rsid w:val="00D048A8"/>
    <w:rsid w:val="00D04A63"/>
    <w:rsid w:val="00D04C94"/>
    <w:rsid w:val="00D04FC8"/>
    <w:rsid w:val="00D050BA"/>
    <w:rsid w:val="00D0523C"/>
    <w:rsid w:val="00D05B47"/>
    <w:rsid w:val="00D05B72"/>
    <w:rsid w:val="00D05F62"/>
    <w:rsid w:val="00D05FC4"/>
    <w:rsid w:val="00D05FD4"/>
    <w:rsid w:val="00D06088"/>
    <w:rsid w:val="00D06476"/>
    <w:rsid w:val="00D066DD"/>
    <w:rsid w:val="00D0675C"/>
    <w:rsid w:val="00D06800"/>
    <w:rsid w:val="00D06B22"/>
    <w:rsid w:val="00D06DED"/>
    <w:rsid w:val="00D070AD"/>
    <w:rsid w:val="00D0734F"/>
    <w:rsid w:val="00D073B1"/>
    <w:rsid w:val="00D073D1"/>
    <w:rsid w:val="00D07810"/>
    <w:rsid w:val="00D078A7"/>
    <w:rsid w:val="00D078A9"/>
    <w:rsid w:val="00D078C9"/>
    <w:rsid w:val="00D07D73"/>
    <w:rsid w:val="00D07DCA"/>
    <w:rsid w:val="00D07E5F"/>
    <w:rsid w:val="00D10130"/>
    <w:rsid w:val="00D1023A"/>
    <w:rsid w:val="00D107A4"/>
    <w:rsid w:val="00D1081F"/>
    <w:rsid w:val="00D11488"/>
    <w:rsid w:val="00D11672"/>
    <w:rsid w:val="00D11873"/>
    <w:rsid w:val="00D11FAE"/>
    <w:rsid w:val="00D12371"/>
    <w:rsid w:val="00D12440"/>
    <w:rsid w:val="00D1249E"/>
    <w:rsid w:val="00D126E6"/>
    <w:rsid w:val="00D126F8"/>
    <w:rsid w:val="00D128F5"/>
    <w:rsid w:val="00D12A57"/>
    <w:rsid w:val="00D12B75"/>
    <w:rsid w:val="00D1303E"/>
    <w:rsid w:val="00D13324"/>
    <w:rsid w:val="00D13451"/>
    <w:rsid w:val="00D1358A"/>
    <w:rsid w:val="00D13820"/>
    <w:rsid w:val="00D13880"/>
    <w:rsid w:val="00D13BBC"/>
    <w:rsid w:val="00D13CC2"/>
    <w:rsid w:val="00D13F9F"/>
    <w:rsid w:val="00D14204"/>
    <w:rsid w:val="00D1452A"/>
    <w:rsid w:val="00D14A21"/>
    <w:rsid w:val="00D153D7"/>
    <w:rsid w:val="00D1552A"/>
    <w:rsid w:val="00D15D9D"/>
    <w:rsid w:val="00D1624D"/>
    <w:rsid w:val="00D163BC"/>
    <w:rsid w:val="00D16440"/>
    <w:rsid w:val="00D1717F"/>
    <w:rsid w:val="00D1733E"/>
    <w:rsid w:val="00D175D1"/>
    <w:rsid w:val="00D17620"/>
    <w:rsid w:val="00D17869"/>
    <w:rsid w:val="00D1792B"/>
    <w:rsid w:val="00D179B9"/>
    <w:rsid w:val="00D17D29"/>
    <w:rsid w:val="00D17F37"/>
    <w:rsid w:val="00D17F39"/>
    <w:rsid w:val="00D202D3"/>
    <w:rsid w:val="00D21064"/>
    <w:rsid w:val="00D21455"/>
    <w:rsid w:val="00D214D7"/>
    <w:rsid w:val="00D2171B"/>
    <w:rsid w:val="00D217CE"/>
    <w:rsid w:val="00D21A77"/>
    <w:rsid w:val="00D21E67"/>
    <w:rsid w:val="00D21E73"/>
    <w:rsid w:val="00D22022"/>
    <w:rsid w:val="00D22148"/>
    <w:rsid w:val="00D22937"/>
    <w:rsid w:val="00D22994"/>
    <w:rsid w:val="00D229A3"/>
    <w:rsid w:val="00D22D40"/>
    <w:rsid w:val="00D23426"/>
    <w:rsid w:val="00D2348D"/>
    <w:rsid w:val="00D234B2"/>
    <w:rsid w:val="00D23556"/>
    <w:rsid w:val="00D239F9"/>
    <w:rsid w:val="00D23A1F"/>
    <w:rsid w:val="00D23B89"/>
    <w:rsid w:val="00D23CE2"/>
    <w:rsid w:val="00D2418C"/>
    <w:rsid w:val="00D2437C"/>
    <w:rsid w:val="00D244D5"/>
    <w:rsid w:val="00D247B5"/>
    <w:rsid w:val="00D24AED"/>
    <w:rsid w:val="00D24C3D"/>
    <w:rsid w:val="00D24D04"/>
    <w:rsid w:val="00D25093"/>
    <w:rsid w:val="00D250F6"/>
    <w:rsid w:val="00D2579E"/>
    <w:rsid w:val="00D25866"/>
    <w:rsid w:val="00D259FB"/>
    <w:rsid w:val="00D25A61"/>
    <w:rsid w:val="00D25E03"/>
    <w:rsid w:val="00D25E63"/>
    <w:rsid w:val="00D261BA"/>
    <w:rsid w:val="00D261FB"/>
    <w:rsid w:val="00D26281"/>
    <w:rsid w:val="00D26283"/>
    <w:rsid w:val="00D263B5"/>
    <w:rsid w:val="00D26586"/>
    <w:rsid w:val="00D2664C"/>
    <w:rsid w:val="00D2670D"/>
    <w:rsid w:val="00D26B2E"/>
    <w:rsid w:val="00D26DB9"/>
    <w:rsid w:val="00D26DBE"/>
    <w:rsid w:val="00D26E7F"/>
    <w:rsid w:val="00D27AAD"/>
    <w:rsid w:val="00D27F01"/>
    <w:rsid w:val="00D30373"/>
    <w:rsid w:val="00D308A0"/>
    <w:rsid w:val="00D309B2"/>
    <w:rsid w:val="00D309D3"/>
    <w:rsid w:val="00D30A76"/>
    <w:rsid w:val="00D30ADA"/>
    <w:rsid w:val="00D30C46"/>
    <w:rsid w:val="00D30CF6"/>
    <w:rsid w:val="00D30FC7"/>
    <w:rsid w:val="00D31386"/>
    <w:rsid w:val="00D314F9"/>
    <w:rsid w:val="00D31B0E"/>
    <w:rsid w:val="00D31B9F"/>
    <w:rsid w:val="00D31BEA"/>
    <w:rsid w:val="00D3203B"/>
    <w:rsid w:val="00D3246A"/>
    <w:rsid w:val="00D326D4"/>
    <w:rsid w:val="00D32F40"/>
    <w:rsid w:val="00D33059"/>
    <w:rsid w:val="00D33313"/>
    <w:rsid w:val="00D333D7"/>
    <w:rsid w:val="00D33410"/>
    <w:rsid w:val="00D33418"/>
    <w:rsid w:val="00D33458"/>
    <w:rsid w:val="00D33AFC"/>
    <w:rsid w:val="00D33C0E"/>
    <w:rsid w:val="00D33D23"/>
    <w:rsid w:val="00D33DAF"/>
    <w:rsid w:val="00D33F9C"/>
    <w:rsid w:val="00D3410B"/>
    <w:rsid w:val="00D344C9"/>
    <w:rsid w:val="00D34CE4"/>
    <w:rsid w:val="00D35048"/>
    <w:rsid w:val="00D353AB"/>
    <w:rsid w:val="00D35486"/>
    <w:rsid w:val="00D357DA"/>
    <w:rsid w:val="00D358B2"/>
    <w:rsid w:val="00D359BB"/>
    <w:rsid w:val="00D3609F"/>
    <w:rsid w:val="00D3610A"/>
    <w:rsid w:val="00D366C8"/>
    <w:rsid w:val="00D368C6"/>
    <w:rsid w:val="00D36C8E"/>
    <w:rsid w:val="00D36D5A"/>
    <w:rsid w:val="00D37A26"/>
    <w:rsid w:val="00D37C2D"/>
    <w:rsid w:val="00D37CC2"/>
    <w:rsid w:val="00D40148"/>
    <w:rsid w:val="00D404CE"/>
    <w:rsid w:val="00D40539"/>
    <w:rsid w:val="00D409BA"/>
    <w:rsid w:val="00D40B39"/>
    <w:rsid w:val="00D40D79"/>
    <w:rsid w:val="00D40E25"/>
    <w:rsid w:val="00D40E78"/>
    <w:rsid w:val="00D40F5C"/>
    <w:rsid w:val="00D41009"/>
    <w:rsid w:val="00D41392"/>
    <w:rsid w:val="00D41901"/>
    <w:rsid w:val="00D41CD0"/>
    <w:rsid w:val="00D41FD0"/>
    <w:rsid w:val="00D421D9"/>
    <w:rsid w:val="00D42223"/>
    <w:rsid w:val="00D422E4"/>
    <w:rsid w:val="00D422E7"/>
    <w:rsid w:val="00D424E7"/>
    <w:rsid w:val="00D426FB"/>
    <w:rsid w:val="00D42B71"/>
    <w:rsid w:val="00D42D5D"/>
    <w:rsid w:val="00D43888"/>
    <w:rsid w:val="00D43A4D"/>
    <w:rsid w:val="00D43EB2"/>
    <w:rsid w:val="00D441BE"/>
    <w:rsid w:val="00D4429F"/>
    <w:rsid w:val="00D44A5C"/>
    <w:rsid w:val="00D4505D"/>
    <w:rsid w:val="00D454BF"/>
    <w:rsid w:val="00D45B68"/>
    <w:rsid w:val="00D45D51"/>
    <w:rsid w:val="00D45F33"/>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503ED"/>
    <w:rsid w:val="00D5044A"/>
    <w:rsid w:val="00D50481"/>
    <w:rsid w:val="00D505F3"/>
    <w:rsid w:val="00D50C82"/>
    <w:rsid w:val="00D50F95"/>
    <w:rsid w:val="00D5102A"/>
    <w:rsid w:val="00D51039"/>
    <w:rsid w:val="00D512D1"/>
    <w:rsid w:val="00D513F0"/>
    <w:rsid w:val="00D51565"/>
    <w:rsid w:val="00D51715"/>
    <w:rsid w:val="00D51787"/>
    <w:rsid w:val="00D51AAF"/>
    <w:rsid w:val="00D51F84"/>
    <w:rsid w:val="00D521F3"/>
    <w:rsid w:val="00D52200"/>
    <w:rsid w:val="00D52393"/>
    <w:rsid w:val="00D52400"/>
    <w:rsid w:val="00D525B7"/>
    <w:rsid w:val="00D52669"/>
    <w:rsid w:val="00D527A2"/>
    <w:rsid w:val="00D52A9A"/>
    <w:rsid w:val="00D52E1D"/>
    <w:rsid w:val="00D52E82"/>
    <w:rsid w:val="00D52EC6"/>
    <w:rsid w:val="00D530E0"/>
    <w:rsid w:val="00D53685"/>
    <w:rsid w:val="00D53768"/>
    <w:rsid w:val="00D537B0"/>
    <w:rsid w:val="00D53A3E"/>
    <w:rsid w:val="00D54214"/>
    <w:rsid w:val="00D54370"/>
    <w:rsid w:val="00D5438E"/>
    <w:rsid w:val="00D54C59"/>
    <w:rsid w:val="00D54CA0"/>
    <w:rsid w:val="00D54D88"/>
    <w:rsid w:val="00D5521C"/>
    <w:rsid w:val="00D554E6"/>
    <w:rsid w:val="00D55538"/>
    <w:rsid w:val="00D55723"/>
    <w:rsid w:val="00D5597C"/>
    <w:rsid w:val="00D55B68"/>
    <w:rsid w:val="00D55BD5"/>
    <w:rsid w:val="00D55C37"/>
    <w:rsid w:val="00D56330"/>
    <w:rsid w:val="00D563C2"/>
    <w:rsid w:val="00D56673"/>
    <w:rsid w:val="00D56810"/>
    <w:rsid w:val="00D56C31"/>
    <w:rsid w:val="00D56D65"/>
    <w:rsid w:val="00D56EA9"/>
    <w:rsid w:val="00D572B2"/>
    <w:rsid w:val="00D573DE"/>
    <w:rsid w:val="00D57AC0"/>
    <w:rsid w:val="00D57C20"/>
    <w:rsid w:val="00D57F0A"/>
    <w:rsid w:val="00D57F3E"/>
    <w:rsid w:val="00D6014A"/>
    <w:rsid w:val="00D60207"/>
    <w:rsid w:val="00D60270"/>
    <w:rsid w:val="00D603F1"/>
    <w:rsid w:val="00D6041F"/>
    <w:rsid w:val="00D6051D"/>
    <w:rsid w:val="00D607FA"/>
    <w:rsid w:val="00D60BC5"/>
    <w:rsid w:val="00D60BCB"/>
    <w:rsid w:val="00D60C1A"/>
    <w:rsid w:val="00D60CB2"/>
    <w:rsid w:val="00D60DD4"/>
    <w:rsid w:val="00D610F8"/>
    <w:rsid w:val="00D610FA"/>
    <w:rsid w:val="00D61697"/>
    <w:rsid w:val="00D61A63"/>
    <w:rsid w:val="00D62243"/>
    <w:rsid w:val="00D62749"/>
    <w:rsid w:val="00D6278F"/>
    <w:rsid w:val="00D627D1"/>
    <w:rsid w:val="00D62949"/>
    <w:rsid w:val="00D629D3"/>
    <w:rsid w:val="00D62DEC"/>
    <w:rsid w:val="00D62E00"/>
    <w:rsid w:val="00D63565"/>
    <w:rsid w:val="00D63BAD"/>
    <w:rsid w:val="00D63CC4"/>
    <w:rsid w:val="00D63E94"/>
    <w:rsid w:val="00D6410E"/>
    <w:rsid w:val="00D6420A"/>
    <w:rsid w:val="00D6447E"/>
    <w:rsid w:val="00D645BF"/>
    <w:rsid w:val="00D647F9"/>
    <w:rsid w:val="00D6485C"/>
    <w:rsid w:val="00D64A7A"/>
    <w:rsid w:val="00D64CB8"/>
    <w:rsid w:val="00D64EC6"/>
    <w:rsid w:val="00D6538D"/>
    <w:rsid w:val="00D65404"/>
    <w:rsid w:val="00D65738"/>
    <w:rsid w:val="00D6575A"/>
    <w:rsid w:val="00D65837"/>
    <w:rsid w:val="00D65DD6"/>
    <w:rsid w:val="00D66008"/>
    <w:rsid w:val="00D66022"/>
    <w:rsid w:val="00D66065"/>
    <w:rsid w:val="00D66454"/>
    <w:rsid w:val="00D666F7"/>
    <w:rsid w:val="00D66C66"/>
    <w:rsid w:val="00D66DAA"/>
    <w:rsid w:val="00D66E08"/>
    <w:rsid w:val="00D66F85"/>
    <w:rsid w:val="00D67040"/>
    <w:rsid w:val="00D671EF"/>
    <w:rsid w:val="00D674A3"/>
    <w:rsid w:val="00D67888"/>
    <w:rsid w:val="00D67A37"/>
    <w:rsid w:val="00D67B8D"/>
    <w:rsid w:val="00D7010A"/>
    <w:rsid w:val="00D70223"/>
    <w:rsid w:val="00D7040B"/>
    <w:rsid w:val="00D7066F"/>
    <w:rsid w:val="00D707FC"/>
    <w:rsid w:val="00D70B5B"/>
    <w:rsid w:val="00D70F5E"/>
    <w:rsid w:val="00D70F87"/>
    <w:rsid w:val="00D71191"/>
    <w:rsid w:val="00D7123A"/>
    <w:rsid w:val="00D7144B"/>
    <w:rsid w:val="00D71707"/>
    <w:rsid w:val="00D71BD5"/>
    <w:rsid w:val="00D71F63"/>
    <w:rsid w:val="00D72265"/>
    <w:rsid w:val="00D7235F"/>
    <w:rsid w:val="00D7267B"/>
    <w:rsid w:val="00D72805"/>
    <w:rsid w:val="00D72BDC"/>
    <w:rsid w:val="00D72E11"/>
    <w:rsid w:val="00D72E2A"/>
    <w:rsid w:val="00D72E7E"/>
    <w:rsid w:val="00D73118"/>
    <w:rsid w:val="00D7321D"/>
    <w:rsid w:val="00D73347"/>
    <w:rsid w:val="00D73606"/>
    <w:rsid w:val="00D7364D"/>
    <w:rsid w:val="00D73A16"/>
    <w:rsid w:val="00D73A3C"/>
    <w:rsid w:val="00D73A6B"/>
    <w:rsid w:val="00D73DAD"/>
    <w:rsid w:val="00D73E0D"/>
    <w:rsid w:val="00D73F1A"/>
    <w:rsid w:val="00D74461"/>
    <w:rsid w:val="00D74654"/>
    <w:rsid w:val="00D748F4"/>
    <w:rsid w:val="00D749A2"/>
    <w:rsid w:val="00D74AF7"/>
    <w:rsid w:val="00D7505F"/>
    <w:rsid w:val="00D75199"/>
    <w:rsid w:val="00D75249"/>
    <w:rsid w:val="00D75277"/>
    <w:rsid w:val="00D752CC"/>
    <w:rsid w:val="00D755A0"/>
    <w:rsid w:val="00D75696"/>
    <w:rsid w:val="00D75843"/>
    <w:rsid w:val="00D758A1"/>
    <w:rsid w:val="00D75949"/>
    <w:rsid w:val="00D75E85"/>
    <w:rsid w:val="00D75F68"/>
    <w:rsid w:val="00D761F8"/>
    <w:rsid w:val="00D7643F"/>
    <w:rsid w:val="00D769F0"/>
    <w:rsid w:val="00D76B01"/>
    <w:rsid w:val="00D76E0D"/>
    <w:rsid w:val="00D76E16"/>
    <w:rsid w:val="00D76E83"/>
    <w:rsid w:val="00D77008"/>
    <w:rsid w:val="00D771C9"/>
    <w:rsid w:val="00D777B4"/>
    <w:rsid w:val="00D800A1"/>
    <w:rsid w:val="00D80184"/>
    <w:rsid w:val="00D801B7"/>
    <w:rsid w:val="00D8036A"/>
    <w:rsid w:val="00D80451"/>
    <w:rsid w:val="00D80862"/>
    <w:rsid w:val="00D80AB8"/>
    <w:rsid w:val="00D80C93"/>
    <w:rsid w:val="00D80CCB"/>
    <w:rsid w:val="00D81307"/>
    <w:rsid w:val="00D81465"/>
    <w:rsid w:val="00D81737"/>
    <w:rsid w:val="00D817FD"/>
    <w:rsid w:val="00D81998"/>
    <w:rsid w:val="00D81AE4"/>
    <w:rsid w:val="00D81C29"/>
    <w:rsid w:val="00D820F3"/>
    <w:rsid w:val="00D829AC"/>
    <w:rsid w:val="00D82A38"/>
    <w:rsid w:val="00D82AA1"/>
    <w:rsid w:val="00D82C54"/>
    <w:rsid w:val="00D82C77"/>
    <w:rsid w:val="00D83401"/>
    <w:rsid w:val="00D83850"/>
    <w:rsid w:val="00D83F09"/>
    <w:rsid w:val="00D84268"/>
    <w:rsid w:val="00D84278"/>
    <w:rsid w:val="00D842C2"/>
    <w:rsid w:val="00D846C5"/>
    <w:rsid w:val="00D847C6"/>
    <w:rsid w:val="00D8492E"/>
    <w:rsid w:val="00D86ACF"/>
    <w:rsid w:val="00D86B37"/>
    <w:rsid w:val="00D86EF6"/>
    <w:rsid w:val="00D87154"/>
    <w:rsid w:val="00D87477"/>
    <w:rsid w:val="00D8778A"/>
    <w:rsid w:val="00D87DAB"/>
    <w:rsid w:val="00D9055F"/>
    <w:rsid w:val="00D906AB"/>
    <w:rsid w:val="00D909B6"/>
    <w:rsid w:val="00D90E58"/>
    <w:rsid w:val="00D91009"/>
    <w:rsid w:val="00D9120D"/>
    <w:rsid w:val="00D9126A"/>
    <w:rsid w:val="00D912DF"/>
    <w:rsid w:val="00D914AB"/>
    <w:rsid w:val="00D9151F"/>
    <w:rsid w:val="00D919F7"/>
    <w:rsid w:val="00D91AEE"/>
    <w:rsid w:val="00D91F8C"/>
    <w:rsid w:val="00D9203E"/>
    <w:rsid w:val="00D92053"/>
    <w:rsid w:val="00D9225A"/>
    <w:rsid w:val="00D92265"/>
    <w:rsid w:val="00D9230B"/>
    <w:rsid w:val="00D92558"/>
    <w:rsid w:val="00D92633"/>
    <w:rsid w:val="00D926E1"/>
    <w:rsid w:val="00D927FD"/>
    <w:rsid w:val="00D929CA"/>
    <w:rsid w:val="00D92C6A"/>
    <w:rsid w:val="00D92CBC"/>
    <w:rsid w:val="00D92D00"/>
    <w:rsid w:val="00D92FD3"/>
    <w:rsid w:val="00D930F6"/>
    <w:rsid w:val="00D931F2"/>
    <w:rsid w:val="00D93524"/>
    <w:rsid w:val="00D9382A"/>
    <w:rsid w:val="00D938C1"/>
    <w:rsid w:val="00D938CE"/>
    <w:rsid w:val="00D93EF4"/>
    <w:rsid w:val="00D93FD8"/>
    <w:rsid w:val="00D94909"/>
    <w:rsid w:val="00D949DC"/>
    <w:rsid w:val="00D94BB0"/>
    <w:rsid w:val="00D94FF3"/>
    <w:rsid w:val="00D95322"/>
    <w:rsid w:val="00D955B0"/>
    <w:rsid w:val="00D957C0"/>
    <w:rsid w:val="00D95BC2"/>
    <w:rsid w:val="00D95BFF"/>
    <w:rsid w:val="00D95E1E"/>
    <w:rsid w:val="00D95E35"/>
    <w:rsid w:val="00D95F45"/>
    <w:rsid w:val="00D96AD5"/>
    <w:rsid w:val="00D96CDB"/>
    <w:rsid w:val="00D973BD"/>
    <w:rsid w:val="00D9793D"/>
    <w:rsid w:val="00D97956"/>
    <w:rsid w:val="00D97A89"/>
    <w:rsid w:val="00D97B21"/>
    <w:rsid w:val="00D97D08"/>
    <w:rsid w:val="00D97E86"/>
    <w:rsid w:val="00DA000D"/>
    <w:rsid w:val="00DA015E"/>
    <w:rsid w:val="00DA02EC"/>
    <w:rsid w:val="00DA0847"/>
    <w:rsid w:val="00DA0A37"/>
    <w:rsid w:val="00DA0B1D"/>
    <w:rsid w:val="00DA0BA3"/>
    <w:rsid w:val="00DA0FC0"/>
    <w:rsid w:val="00DA10F6"/>
    <w:rsid w:val="00DA193F"/>
    <w:rsid w:val="00DA1D80"/>
    <w:rsid w:val="00DA1DD2"/>
    <w:rsid w:val="00DA1E11"/>
    <w:rsid w:val="00DA2046"/>
    <w:rsid w:val="00DA2185"/>
    <w:rsid w:val="00DA23D2"/>
    <w:rsid w:val="00DA2771"/>
    <w:rsid w:val="00DA29C4"/>
    <w:rsid w:val="00DA2CE0"/>
    <w:rsid w:val="00DA2D90"/>
    <w:rsid w:val="00DA3579"/>
    <w:rsid w:val="00DA3A26"/>
    <w:rsid w:val="00DA3B43"/>
    <w:rsid w:val="00DA3D75"/>
    <w:rsid w:val="00DA3F00"/>
    <w:rsid w:val="00DA43CA"/>
    <w:rsid w:val="00DA4562"/>
    <w:rsid w:val="00DA464D"/>
    <w:rsid w:val="00DA492A"/>
    <w:rsid w:val="00DA49D8"/>
    <w:rsid w:val="00DA4E82"/>
    <w:rsid w:val="00DA5CA9"/>
    <w:rsid w:val="00DA5E7E"/>
    <w:rsid w:val="00DA6443"/>
    <w:rsid w:val="00DA6B34"/>
    <w:rsid w:val="00DA6DE0"/>
    <w:rsid w:val="00DA6ECC"/>
    <w:rsid w:val="00DA7085"/>
    <w:rsid w:val="00DA714A"/>
    <w:rsid w:val="00DA71AF"/>
    <w:rsid w:val="00DA727D"/>
    <w:rsid w:val="00DA7461"/>
    <w:rsid w:val="00DA7779"/>
    <w:rsid w:val="00DA797A"/>
    <w:rsid w:val="00DA7A85"/>
    <w:rsid w:val="00DA7BC7"/>
    <w:rsid w:val="00DA7E4C"/>
    <w:rsid w:val="00DA7EC1"/>
    <w:rsid w:val="00DB0513"/>
    <w:rsid w:val="00DB0564"/>
    <w:rsid w:val="00DB0D5D"/>
    <w:rsid w:val="00DB108B"/>
    <w:rsid w:val="00DB1539"/>
    <w:rsid w:val="00DB1F98"/>
    <w:rsid w:val="00DB217C"/>
    <w:rsid w:val="00DB24CC"/>
    <w:rsid w:val="00DB2557"/>
    <w:rsid w:val="00DB27E1"/>
    <w:rsid w:val="00DB281D"/>
    <w:rsid w:val="00DB2CDC"/>
    <w:rsid w:val="00DB2CF9"/>
    <w:rsid w:val="00DB2DD5"/>
    <w:rsid w:val="00DB2F43"/>
    <w:rsid w:val="00DB2F94"/>
    <w:rsid w:val="00DB2FDC"/>
    <w:rsid w:val="00DB3362"/>
    <w:rsid w:val="00DB35C7"/>
    <w:rsid w:val="00DB3719"/>
    <w:rsid w:val="00DB39DE"/>
    <w:rsid w:val="00DB3A84"/>
    <w:rsid w:val="00DB3D0B"/>
    <w:rsid w:val="00DB3D52"/>
    <w:rsid w:val="00DB42C3"/>
    <w:rsid w:val="00DB4322"/>
    <w:rsid w:val="00DB452C"/>
    <w:rsid w:val="00DB46A8"/>
    <w:rsid w:val="00DB4F9D"/>
    <w:rsid w:val="00DB5165"/>
    <w:rsid w:val="00DB541D"/>
    <w:rsid w:val="00DB5785"/>
    <w:rsid w:val="00DB5799"/>
    <w:rsid w:val="00DB58AE"/>
    <w:rsid w:val="00DB5A21"/>
    <w:rsid w:val="00DB5D46"/>
    <w:rsid w:val="00DB5DEB"/>
    <w:rsid w:val="00DB5EE5"/>
    <w:rsid w:val="00DB6681"/>
    <w:rsid w:val="00DB6734"/>
    <w:rsid w:val="00DB6FBE"/>
    <w:rsid w:val="00DB6FDF"/>
    <w:rsid w:val="00DB70B3"/>
    <w:rsid w:val="00DB7412"/>
    <w:rsid w:val="00DB749A"/>
    <w:rsid w:val="00DB7E8C"/>
    <w:rsid w:val="00DC006A"/>
    <w:rsid w:val="00DC0B16"/>
    <w:rsid w:val="00DC0F93"/>
    <w:rsid w:val="00DC12E3"/>
    <w:rsid w:val="00DC1384"/>
    <w:rsid w:val="00DC1479"/>
    <w:rsid w:val="00DC1624"/>
    <w:rsid w:val="00DC1763"/>
    <w:rsid w:val="00DC1FCC"/>
    <w:rsid w:val="00DC22B7"/>
    <w:rsid w:val="00DC257F"/>
    <w:rsid w:val="00DC2898"/>
    <w:rsid w:val="00DC28A6"/>
    <w:rsid w:val="00DC28EC"/>
    <w:rsid w:val="00DC3417"/>
    <w:rsid w:val="00DC3497"/>
    <w:rsid w:val="00DC3965"/>
    <w:rsid w:val="00DC3DE4"/>
    <w:rsid w:val="00DC4454"/>
    <w:rsid w:val="00DC447B"/>
    <w:rsid w:val="00DC4D82"/>
    <w:rsid w:val="00DC4F29"/>
    <w:rsid w:val="00DC5015"/>
    <w:rsid w:val="00DC508D"/>
    <w:rsid w:val="00DC5163"/>
    <w:rsid w:val="00DC522F"/>
    <w:rsid w:val="00DC54E3"/>
    <w:rsid w:val="00DC5661"/>
    <w:rsid w:val="00DC588E"/>
    <w:rsid w:val="00DC5E7A"/>
    <w:rsid w:val="00DC6035"/>
    <w:rsid w:val="00DC6102"/>
    <w:rsid w:val="00DC61D3"/>
    <w:rsid w:val="00DC65D8"/>
    <w:rsid w:val="00DC6618"/>
    <w:rsid w:val="00DC686E"/>
    <w:rsid w:val="00DC6870"/>
    <w:rsid w:val="00DC6909"/>
    <w:rsid w:val="00DC69C6"/>
    <w:rsid w:val="00DC6A94"/>
    <w:rsid w:val="00DC6C27"/>
    <w:rsid w:val="00DC6D09"/>
    <w:rsid w:val="00DC6E29"/>
    <w:rsid w:val="00DC6F2D"/>
    <w:rsid w:val="00DC7890"/>
    <w:rsid w:val="00DC79A3"/>
    <w:rsid w:val="00DC7AFE"/>
    <w:rsid w:val="00DC7CF8"/>
    <w:rsid w:val="00DC7E92"/>
    <w:rsid w:val="00DC7FC5"/>
    <w:rsid w:val="00DD010D"/>
    <w:rsid w:val="00DD0230"/>
    <w:rsid w:val="00DD02C4"/>
    <w:rsid w:val="00DD044C"/>
    <w:rsid w:val="00DD05F5"/>
    <w:rsid w:val="00DD09E6"/>
    <w:rsid w:val="00DD0CFF"/>
    <w:rsid w:val="00DD10C9"/>
    <w:rsid w:val="00DD115F"/>
    <w:rsid w:val="00DD128A"/>
    <w:rsid w:val="00DD12B1"/>
    <w:rsid w:val="00DD12B5"/>
    <w:rsid w:val="00DD131B"/>
    <w:rsid w:val="00DD1446"/>
    <w:rsid w:val="00DD14BA"/>
    <w:rsid w:val="00DD18BD"/>
    <w:rsid w:val="00DD1947"/>
    <w:rsid w:val="00DD196E"/>
    <w:rsid w:val="00DD1AE1"/>
    <w:rsid w:val="00DD1C57"/>
    <w:rsid w:val="00DD1E75"/>
    <w:rsid w:val="00DD1ED7"/>
    <w:rsid w:val="00DD2213"/>
    <w:rsid w:val="00DD2319"/>
    <w:rsid w:val="00DD242B"/>
    <w:rsid w:val="00DD25D8"/>
    <w:rsid w:val="00DD2C01"/>
    <w:rsid w:val="00DD2D10"/>
    <w:rsid w:val="00DD2E38"/>
    <w:rsid w:val="00DD2FE5"/>
    <w:rsid w:val="00DD318F"/>
    <w:rsid w:val="00DD32DF"/>
    <w:rsid w:val="00DD3401"/>
    <w:rsid w:val="00DD3430"/>
    <w:rsid w:val="00DD3480"/>
    <w:rsid w:val="00DD3565"/>
    <w:rsid w:val="00DD3AA3"/>
    <w:rsid w:val="00DD3D65"/>
    <w:rsid w:val="00DD3DFB"/>
    <w:rsid w:val="00DD3E26"/>
    <w:rsid w:val="00DD3E3D"/>
    <w:rsid w:val="00DD445D"/>
    <w:rsid w:val="00DD49D3"/>
    <w:rsid w:val="00DD4C97"/>
    <w:rsid w:val="00DD4EFD"/>
    <w:rsid w:val="00DD553A"/>
    <w:rsid w:val="00DD59AB"/>
    <w:rsid w:val="00DD5FFE"/>
    <w:rsid w:val="00DD62E2"/>
    <w:rsid w:val="00DD6396"/>
    <w:rsid w:val="00DD6463"/>
    <w:rsid w:val="00DD6C70"/>
    <w:rsid w:val="00DD6CC6"/>
    <w:rsid w:val="00DD6DA2"/>
    <w:rsid w:val="00DD761C"/>
    <w:rsid w:val="00DD7847"/>
    <w:rsid w:val="00DD7ED8"/>
    <w:rsid w:val="00DE0171"/>
    <w:rsid w:val="00DE0333"/>
    <w:rsid w:val="00DE0558"/>
    <w:rsid w:val="00DE0587"/>
    <w:rsid w:val="00DE067E"/>
    <w:rsid w:val="00DE088E"/>
    <w:rsid w:val="00DE0A5C"/>
    <w:rsid w:val="00DE128B"/>
    <w:rsid w:val="00DE1799"/>
    <w:rsid w:val="00DE1CC3"/>
    <w:rsid w:val="00DE2067"/>
    <w:rsid w:val="00DE21CF"/>
    <w:rsid w:val="00DE221F"/>
    <w:rsid w:val="00DE279F"/>
    <w:rsid w:val="00DE2A06"/>
    <w:rsid w:val="00DE2D4B"/>
    <w:rsid w:val="00DE3801"/>
    <w:rsid w:val="00DE3CF5"/>
    <w:rsid w:val="00DE3E7C"/>
    <w:rsid w:val="00DE42A0"/>
    <w:rsid w:val="00DE464E"/>
    <w:rsid w:val="00DE4664"/>
    <w:rsid w:val="00DE4811"/>
    <w:rsid w:val="00DE485E"/>
    <w:rsid w:val="00DE491C"/>
    <w:rsid w:val="00DE4AEA"/>
    <w:rsid w:val="00DE4B0C"/>
    <w:rsid w:val="00DE57B5"/>
    <w:rsid w:val="00DE5958"/>
    <w:rsid w:val="00DE5FDA"/>
    <w:rsid w:val="00DE61AA"/>
    <w:rsid w:val="00DE6492"/>
    <w:rsid w:val="00DE6ACB"/>
    <w:rsid w:val="00DE6EC6"/>
    <w:rsid w:val="00DE752E"/>
    <w:rsid w:val="00DE7793"/>
    <w:rsid w:val="00DE79C7"/>
    <w:rsid w:val="00DE7D03"/>
    <w:rsid w:val="00DE7E9E"/>
    <w:rsid w:val="00DE7F45"/>
    <w:rsid w:val="00DF0096"/>
    <w:rsid w:val="00DF00BD"/>
    <w:rsid w:val="00DF02EC"/>
    <w:rsid w:val="00DF051E"/>
    <w:rsid w:val="00DF0820"/>
    <w:rsid w:val="00DF08F6"/>
    <w:rsid w:val="00DF0D33"/>
    <w:rsid w:val="00DF0E63"/>
    <w:rsid w:val="00DF120B"/>
    <w:rsid w:val="00DF1242"/>
    <w:rsid w:val="00DF12DC"/>
    <w:rsid w:val="00DF1300"/>
    <w:rsid w:val="00DF13BA"/>
    <w:rsid w:val="00DF14F0"/>
    <w:rsid w:val="00DF1650"/>
    <w:rsid w:val="00DF1DE1"/>
    <w:rsid w:val="00DF1EB6"/>
    <w:rsid w:val="00DF1FD6"/>
    <w:rsid w:val="00DF233C"/>
    <w:rsid w:val="00DF2811"/>
    <w:rsid w:val="00DF2C06"/>
    <w:rsid w:val="00DF2C52"/>
    <w:rsid w:val="00DF2CB4"/>
    <w:rsid w:val="00DF2D41"/>
    <w:rsid w:val="00DF32AF"/>
    <w:rsid w:val="00DF3307"/>
    <w:rsid w:val="00DF33AD"/>
    <w:rsid w:val="00DF349B"/>
    <w:rsid w:val="00DF3593"/>
    <w:rsid w:val="00DF360E"/>
    <w:rsid w:val="00DF3623"/>
    <w:rsid w:val="00DF3707"/>
    <w:rsid w:val="00DF3A2C"/>
    <w:rsid w:val="00DF3B59"/>
    <w:rsid w:val="00DF3C20"/>
    <w:rsid w:val="00DF3CBE"/>
    <w:rsid w:val="00DF4158"/>
    <w:rsid w:val="00DF4430"/>
    <w:rsid w:val="00DF482F"/>
    <w:rsid w:val="00DF4920"/>
    <w:rsid w:val="00DF4966"/>
    <w:rsid w:val="00DF4DBF"/>
    <w:rsid w:val="00DF4DEA"/>
    <w:rsid w:val="00DF4F19"/>
    <w:rsid w:val="00DF5002"/>
    <w:rsid w:val="00DF5270"/>
    <w:rsid w:val="00DF53E7"/>
    <w:rsid w:val="00DF5599"/>
    <w:rsid w:val="00DF5987"/>
    <w:rsid w:val="00DF5B4C"/>
    <w:rsid w:val="00DF5C89"/>
    <w:rsid w:val="00DF5F78"/>
    <w:rsid w:val="00DF6014"/>
    <w:rsid w:val="00DF628F"/>
    <w:rsid w:val="00DF6531"/>
    <w:rsid w:val="00DF66AC"/>
    <w:rsid w:val="00DF6824"/>
    <w:rsid w:val="00DF69A9"/>
    <w:rsid w:val="00DF6A83"/>
    <w:rsid w:val="00DF7226"/>
    <w:rsid w:val="00DF76CF"/>
    <w:rsid w:val="00DF7798"/>
    <w:rsid w:val="00DF7BC3"/>
    <w:rsid w:val="00DF7FB0"/>
    <w:rsid w:val="00E00368"/>
    <w:rsid w:val="00E005F5"/>
    <w:rsid w:val="00E00A07"/>
    <w:rsid w:val="00E00A92"/>
    <w:rsid w:val="00E00AD5"/>
    <w:rsid w:val="00E00B87"/>
    <w:rsid w:val="00E00E78"/>
    <w:rsid w:val="00E00E97"/>
    <w:rsid w:val="00E010F0"/>
    <w:rsid w:val="00E01395"/>
    <w:rsid w:val="00E01514"/>
    <w:rsid w:val="00E019AC"/>
    <w:rsid w:val="00E019EA"/>
    <w:rsid w:val="00E01A5C"/>
    <w:rsid w:val="00E01FC4"/>
    <w:rsid w:val="00E028E6"/>
    <w:rsid w:val="00E02A28"/>
    <w:rsid w:val="00E02C20"/>
    <w:rsid w:val="00E0324B"/>
    <w:rsid w:val="00E0345F"/>
    <w:rsid w:val="00E03A6B"/>
    <w:rsid w:val="00E03BEA"/>
    <w:rsid w:val="00E03C5A"/>
    <w:rsid w:val="00E03CB9"/>
    <w:rsid w:val="00E03FE1"/>
    <w:rsid w:val="00E0401E"/>
    <w:rsid w:val="00E042A0"/>
    <w:rsid w:val="00E0434B"/>
    <w:rsid w:val="00E046C1"/>
    <w:rsid w:val="00E049EC"/>
    <w:rsid w:val="00E05046"/>
    <w:rsid w:val="00E056CB"/>
    <w:rsid w:val="00E05A43"/>
    <w:rsid w:val="00E05BD3"/>
    <w:rsid w:val="00E05EC6"/>
    <w:rsid w:val="00E05FC4"/>
    <w:rsid w:val="00E06977"/>
    <w:rsid w:val="00E06A44"/>
    <w:rsid w:val="00E06AF4"/>
    <w:rsid w:val="00E06F6A"/>
    <w:rsid w:val="00E071F0"/>
    <w:rsid w:val="00E073C8"/>
    <w:rsid w:val="00E07686"/>
    <w:rsid w:val="00E07B1E"/>
    <w:rsid w:val="00E07B69"/>
    <w:rsid w:val="00E07E45"/>
    <w:rsid w:val="00E1007C"/>
    <w:rsid w:val="00E101F9"/>
    <w:rsid w:val="00E102BD"/>
    <w:rsid w:val="00E1039D"/>
    <w:rsid w:val="00E103D6"/>
    <w:rsid w:val="00E103F8"/>
    <w:rsid w:val="00E104E0"/>
    <w:rsid w:val="00E104ED"/>
    <w:rsid w:val="00E10631"/>
    <w:rsid w:val="00E10BE0"/>
    <w:rsid w:val="00E11020"/>
    <w:rsid w:val="00E11124"/>
    <w:rsid w:val="00E1142E"/>
    <w:rsid w:val="00E11B7C"/>
    <w:rsid w:val="00E11EB8"/>
    <w:rsid w:val="00E1273A"/>
    <w:rsid w:val="00E12933"/>
    <w:rsid w:val="00E12935"/>
    <w:rsid w:val="00E12958"/>
    <w:rsid w:val="00E12A5A"/>
    <w:rsid w:val="00E12AF0"/>
    <w:rsid w:val="00E1304D"/>
    <w:rsid w:val="00E136AE"/>
    <w:rsid w:val="00E139D0"/>
    <w:rsid w:val="00E13CDF"/>
    <w:rsid w:val="00E143F1"/>
    <w:rsid w:val="00E145A7"/>
    <w:rsid w:val="00E145E0"/>
    <w:rsid w:val="00E14659"/>
    <w:rsid w:val="00E146A6"/>
    <w:rsid w:val="00E147E5"/>
    <w:rsid w:val="00E14913"/>
    <w:rsid w:val="00E149D5"/>
    <w:rsid w:val="00E14F70"/>
    <w:rsid w:val="00E150B1"/>
    <w:rsid w:val="00E15352"/>
    <w:rsid w:val="00E153A7"/>
    <w:rsid w:val="00E1547D"/>
    <w:rsid w:val="00E154A1"/>
    <w:rsid w:val="00E15B94"/>
    <w:rsid w:val="00E15CE5"/>
    <w:rsid w:val="00E15ED2"/>
    <w:rsid w:val="00E164E8"/>
    <w:rsid w:val="00E1654E"/>
    <w:rsid w:val="00E167D4"/>
    <w:rsid w:val="00E172D5"/>
    <w:rsid w:val="00E175FF"/>
    <w:rsid w:val="00E17770"/>
    <w:rsid w:val="00E17C3F"/>
    <w:rsid w:val="00E17CFB"/>
    <w:rsid w:val="00E200EF"/>
    <w:rsid w:val="00E201E3"/>
    <w:rsid w:val="00E2035C"/>
    <w:rsid w:val="00E20661"/>
    <w:rsid w:val="00E20770"/>
    <w:rsid w:val="00E20855"/>
    <w:rsid w:val="00E20862"/>
    <w:rsid w:val="00E20AD1"/>
    <w:rsid w:val="00E20B9E"/>
    <w:rsid w:val="00E21029"/>
    <w:rsid w:val="00E21145"/>
    <w:rsid w:val="00E211DD"/>
    <w:rsid w:val="00E21446"/>
    <w:rsid w:val="00E214FB"/>
    <w:rsid w:val="00E216A5"/>
    <w:rsid w:val="00E222C6"/>
    <w:rsid w:val="00E224C9"/>
    <w:rsid w:val="00E22597"/>
    <w:rsid w:val="00E225EC"/>
    <w:rsid w:val="00E22625"/>
    <w:rsid w:val="00E22801"/>
    <w:rsid w:val="00E229F7"/>
    <w:rsid w:val="00E22A10"/>
    <w:rsid w:val="00E22A20"/>
    <w:rsid w:val="00E22BF5"/>
    <w:rsid w:val="00E22BF6"/>
    <w:rsid w:val="00E22E2F"/>
    <w:rsid w:val="00E22EE3"/>
    <w:rsid w:val="00E23224"/>
    <w:rsid w:val="00E23467"/>
    <w:rsid w:val="00E23851"/>
    <w:rsid w:val="00E23ACC"/>
    <w:rsid w:val="00E23ADB"/>
    <w:rsid w:val="00E23BFF"/>
    <w:rsid w:val="00E23EF9"/>
    <w:rsid w:val="00E2431F"/>
    <w:rsid w:val="00E24553"/>
    <w:rsid w:val="00E24D56"/>
    <w:rsid w:val="00E24ECA"/>
    <w:rsid w:val="00E2502F"/>
    <w:rsid w:val="00E250DB"/>
    <w:rsid w:val="00E25328"/>
    <w:rsid w:val="00E25334"/>
    <w:rsid w:val="00E2558D"/>
    <w:rsid w:val="00E2591D"/>
    <w:rsid w:val="00E259D3"/>
    <w:rsid w:val="00E25DAB"/>
    <w:rsid w:val="00E25F1D"/>
    <w:rsid w:val="00E25F49"/>
    <w:rsid w:val="00E2617B"/>
    <w:rsid w:val="00E266D4"/>
    <w:rsid w:val="00E2690E"/>
    <w:rsid w:val="00E26E78"/>
    <w:rsid w:val="00E27081"/>
    <w:rsid w:val="00E272FE"/>
    <w:rsid w:val="00E27BA4"/>
    <w:rsid w:val="00E30063"/>
    <w:rsid w:val="00E30172"/>
    <w:rsid w:val="00E30517"/>
    <w:rsid w:val="00E3070A"/>
    <w:rsid w:val="00E3093D"/>
    <w:rsid w:val="00E30A72"/>
    <w:rsid w:val="00E30DB2"/>
    <w:rsid w:val="00E31506"/>
    <w:rsid w:val="00E31618"/>
    <w:rsid w:val="00E31A1D"/>
    <w:rsid w:val="00E3200D"/>
    <w:rsid w:val="00E32E0E"/>
    <w:rsid w:val="00E3305B"/>
    <w:rsid w:val="00E33506"/>
    <w:rsid w:val="00E33802"/>
    <w:rsid w:val="00E33814"/>
    <w:rsid w:val="00E339C6"/>
    <w:rsid w:val="00E33A43"/>
    <w:rsid w:val="00E33B8C"/>
    <w:rsid w:val="00E33E4D"/>
    <w:rsid w:val="00E33FD1"/>
    <w:rsid w:val="00E344E8"/>
    <w:rsid w:val="00E345FF"/>
    <w:rsid w:val="00E34C8C"/>
    <w:rsid w:val="00E34D51"/>
    <w:rsid w:val="00E34D6F"/>
    <w:rsid w:val="00E34F08"/>
    <w:rsid w:val="00E35378"/>
    <w:rsid w:val="00E35557"/>
    <w:rsid w:val="00E35698"/>
    <w:rsid w:val="00E35AC2"/>
    <w:rsid w:val="00E35D6D"/>
    <w:rsid w:val="00E35E19"/>
    <w:rsid w:val="00E35EB9"/>
    <w:rsid w:val="00E35F47"/>
    <w:rsid w:val="00E3610B"/>
    <w:rsid w:val="00E363B9"/>
    <w:rsid w:val="00E36400"/>
    <w:rsid w:val="00E36659"/>
    <w:rsid w:val="00E36AED"/>
    <w:rsid w:val="00E36B03"/>
    <w:rsid w:val="00E36F1A"/>
    <w:rsid w:val="00E37541"/>
    <w:rsid w:val="00E375E3"/>
    <w:rsid w:val="00E377BF"/>
    <w:rsid w:val="00E37C25"/>
    <w:rsid w:val="00E37FDD"/>
    <w:rsid w:val="00E40362"/>
    <w:rsid w:val="00E403C1"/>
    <w:rsid w:val="00E40966"/>
    <w:rsid w:val="00E40A2C"/>
    <w:rsid w:val="00E41062"/>
    <w:rsid w:val="00E414A6"/>
    <w:rsid w:val="00E4180B"/>
    <w:rsid w:val="00E41BAC"/>
    <w:rsid w:val="00E41E46"/>
    <w:rsid w:val="00E42027"/>
    <w:rsid w:val="00E422B2"/>
    <w:rsid w:val="00E4252B"/>
    <w:rsid w:val="00E42532"/>
    <w:rsid w:val="00E42D71"/>
    <w:rsid w:val="00E42D7E"/>
    <w:rsid w:val="00E432AE"/>
    <w:rsid w:val="00E434D2"/>
    <w:rsid w:val="00E4356E"/>
    <w:rsid w:val="00E43603"/>
    <w:rsid w:val="00E43F1E"/>
    <w:rsid w:val="00E4400C"/>
    <w:rsid w:val="00E4409C"/>
    <w:rsid w:val="00E440AA"/>
    <w:rsid w:val="00E4424C"/>
    <w:rsid w:val="00E443F9"/>
    <w:rsid w:val="00E4466A"/>
    <w:rsid w:val="00E447D5"/>
    <w:rsid w:val="00E45041"/>
    <w:rsid w:val="00E450D8"/>
    <w:rsid w:val="00E4515C"/>
    <w:rsid w:val="00E452D0"/>
    <w:rsid w:val="00E45963"/>
    <w:rsid w:val="00E45A9D"/>
    <w:rsid w:val="00E45F1E"/>
    <w:rsid w:val="00E460A1"/>
    <w:rsid w:val="00E463FA"/>
    <w:rsid w:val="00E46809"/>
    <w:rsid w:val="00E46A54"/>
    <w:rsid w:val="00E46CC9"/>
    <w:rsid w:val="00E4756C"/>
    <w:rsid w:val="00E47635"/>
    <w:rsid w:val="00E47C2F"/>
    <w:rsid w:val="00E47D5F"/>
    <w:rsid w:val="00E47D96"/>
    <w:rsid w:val="00E47E8D"/>
    <w:rsid w:val="00E47F73"/>
    <w:rsid w:val="00E47FDB"/>
    <w:rsid w:val="00E50112"/>
    <w:rsid w:val="00E501A1"/>
    <w:rsid w:val="00E508D6"/>
    <w:rsid w:val="00E511B7"/>
    <w:rsid w:val="00E515A3"/>
    <w:rsid w:val="00E5174B"/>
    <w:rsid w:val="00E51A16"/>
    <w:rsid w:val="00E51ACF"/>
    <w:rsid w:val="00E51E23"/>
    <w:rsid w:val="00E523F3"/>
    <w:rsid w:val="00E52F76"/>
    <w:rsid w:val="00E5315C"/>
    <w:rsid w:val="00E534EA"/>
    <w:rsid w:val="00E537C1"/>
    <w:rsid w:val="00E538E0"/>
    <w:rsid w:val="00E53A86"/>
    <w:rsid w:val="00E53E31"/>
    <w:rsid w:val="00E542C2"/>
    <w:rsid w:val="00E5432B"/>
    <w:rsid w:val="00E54411"/>
    <w:rsid w:val="00E547DF"/>
    <w:rsid w:val="00E54B12"/>
    <w:rsid w:val="00E54C96"/>
    <w:rsid w:val="00E54D33"/>
    <w:rsid w:val="00E54DC6"/>
    <w:rsid w:val="00E55F70"/>
    <w:rsid w:val="00E562DD"/>
    <w:rsid w:val="00E56344"/>
    <w:rsid w:val="00E564C1"/>
    <w:rsid w:val="00E56D97"/>
    <w:rsid w:val="00E56E25"/>
    <w:rsid w:val="00E56E3C"/>
    <w:rsid w:val="00E56EC7"/>
    <w:rsid w:val="00E56F3C"/>
    <w:rsid w:val="00E5711F"/>
    <w:rsid w:val="00E574E2"/>
    <w:rsid w:val="00E576DD"/>
    <w:rsid w:val="00E5794F"/>
    <w:rsid w:val="00E579FC"/>
    <w:rsid w:val="00E57C8A"/>
    <w:rsid w:val="00E57FA1"/>
    <w:rsid w:val="00E6000E"/>
    <w:rsid w:val="00E60050"/>
    <w:rsid w:val="00E6014B"/>
    <w:rsid w:val="00E6027B"/>
    <w:rsid w:val="00E602C9"/>
    <w:rsid w:val="00E608B7"/>
    <w:rsid w:val="00E608E1"/>
    <w:rsid w:val="00E6093D"/>
    <w:rsid w:val="00E60D2A"/>
    <w:rsid w:val="00E60E12"/>
    <w:rsid w:val="00E60F80"/>
    <w:rsid w:val="00E610B0"/>
    <w:rsid w:val="00E6134E"/>
    <w:rsid w:val="00E613CE"/>
    <w:rsid w:val="00E61DAC"/>
    <w:rsid w:val="00E61F86"/>
    <w:rsid w:val="00E6264C"/>
    <w:rsid w:val="00E62789"/>
    <w:rsid w:val="00E628E8"/>
    <w:rsid w:val="00E62935"/>
    <w:rsid w:val="00E62A3E"/>
    <w:rsid w:val="00E62AF2"/>
    <w:rsid w:val="00E62C6B"/>
    <w:rsid w:val="00E62DDA"/>
    <w:rsid w:val="00E630F7"/>
    <w:rsid w:val="00E63268"/>
    <w:rsid w:val="00E634A7"/>
    <w:rsid w:val="00E63593"/>
    <w:rsid w:val="00E63A8C"/>
    <w:rsid w:val="00E63BD4"/>
    <w:rsid w:val="00E63DB7"/>
    <w:rsid w:val="00E64050"/>
    <w:rsid w:val="00E64327"/>
    <w:rsid w:val="00E643D0"/>
    <w:rsid w:val="00E64763"/>
    <w:rsid w:val="00E647DC"/>
    <w:rsid w:val="00E6484F"/>
    <w:rsid w:val="00E64B4F"/>
    <w:rsid w:val="00E64D3F"/>
    <w:rsid w:val="00E65012"/>
    <w:rsid w:val="00E6513C"/>
    <w:rsid w:val="00E65333"/>
    <w:rsid w:val="00E65A35"/>
    <w:rsid w:val="00E65E6B"/>
    <w:rsid w:val="00E66399"/>
    <w:rsid w:val="00E6640D"/>
    <w:rsid w:val="00E666A1"/>
    <w:rsid w:val="00E6682F"/>
    <w:rsid w:val="00E66B86"/>
    <w:rsid w:val="00E66F6D"/>
    <w:rsid w:val="00E67631"/>
    <w:rsid w:val="00E678F2"/>
    <w:rsid w:val="00E6794A"/>
    <w:rsid w:val="00E67BC6"/>
    <w:rsid w:val="00E7041A"/>
    <w:rsid w:val="00E705E5"/>
    <w:rsid w:val="00E70B0C"/>
    <w:rsid w:val="00E70EE5"/>
    <w:rsid w:val="00E71215"/>
    <w:rsid w:val="00E71952"/>
    <w:rsid w:val="00E71DF1"/>
    <w:rsid w:val="00E71EDB"/>
    <w:rsid w:val="00E723D3"/>
    <w:rsid w:val="00E7242A"/>
    <w:rsid w:val="00E72737"/>
    <w:rsid w:val="00E72ABE"/>
    <w:rsid w:val="00E72BCC"/>
    <w:rsid w:val="00E7309E"/>
    <w:rsid w:val="00E73279"/>
    <w:rsid w:val="00E736CA"/>
    <w:rsid w:val="00E739A7"/>
    <w:rsid w:val="00E739F3"/>
    <w:rsid w:val="00E73E01"/>
    <w:rsid w:val="00E73F34"/>
    <w:rsid w:val="00E7449A"/>
    <w:rsid w:val="00E746D0"/>
    <w:rsid w:val="00E74B5A"/>
    <w:rsid w:val="00E74D56"/>
    <w:rsid w:val="00E7524F"/>
    <w:rsid w:val="00E7556D"/>
    <w:rsid w:val="00E75693"/>
    <w:rsid w:val="00E756FB"/>
    <w:rsid w:val="00E75BE4"/>
    <w:rsid w:val="00E76141"/>
    <w:rsid w:val="00E76150"/>
    <w:rsid w:val="00E76169"/>
    <w:rsid w:val="00E76270"/>
    <w:rsid w:val="00E76B45"/>
    <w:rsid w:val="00E76CFB"/>
    <w:rsid w:val="00E77040"/>
    <w:rsid w:val="00E772C4"/>
    <w:rsid w:val="00E772C9"/>
    <w:rsid w:val="00E77655"/>
    <w:rsid w:val="00E776C3"/>
    <w:rsid w:val="00E776C7"/>
    <w:rsid w:val="00E77906"/>
    <w:rsid w:val="00E779B8"/>
    <w:rsid w:val="00E8016D"/>
    <w:rsid w:val="00E80CE8"/>
    <w:rsid w:val="00E80DFE"/>
    <w:rsid w:val="00E810EC"/>
    <w:rsid w:val="00E8112C"/>
    <w:rsid w:val="00E81587"/>
    <w:rsid w:val="00E81EB9"/>
    <w:rsid w:val="00E82268"/>
    <w:rsid w:val="00E82356"/>
    <w:rsid w:val="00E82411"/>
    <w:rsid w:val="00E826C8"/>
    <w:rsid w:val="00E82819"/>
    <w:rsid w:val="00E82B10"/>
    <w:rsid w:val="00E82E6D"/>
    <w:rsid w:val="00E82EE0"/>
    <w:rsid w:val="00E82F3C"/>
    <w:rsid w:val="00E83280"/>
    <w:rsid w:val="00E832C9"/>
    <w:rsid w:val="00E8344D"/>
    <w:rsid w:val="00E83469"/>
    <w:rsid w:val="00E83B10"/>
    <w:rsid w:val="00E83E6E"/>
    <w:rsid w:val="00E8412F"/>
    <w:rsid w:val="00E843EF"/>
    <w:rsid w:val="00E84661"/>
    <w:rsid w:val="00E84678"/>
    <w:rsid w:val="00E848EB"/>
    <w:rsid w:val="00E84934"/>
    <w:rsid w:val="00E84A69"/>
    <w:rsid w:val="00E853AC"/>
    <w:rsid w:val="00E85483"/>
    <w:rsid w:val="00E854EA"/>
    <w:rsid w:val="00E85772"/>
    <w:rsid w:val="00E85D22"/>
    <w:rsid w:val="00E86057"/>
    <w:rsid w:val="00E861F7"/>
    <w:rsid w:val="00E864CA"/>
    <w:rsid w:val="00E86641"/>
    <w:rsid w:val="00E86647"/>
    <w:rsid w:val="00E86BF7"/>
    <w:rsid w:val="00E86C23"/>
    <w:rsid w:val="00E870E3"/>
    <w:rsid w:val="00E87182"/>
    <w:rsid w:val="00E873F6"/>
    <w:rsid w:val="00E8767D"/>
    <w:rsid w:val="00E879F0"/>
    <w:rsid w:val="00E87AE6"/>
    <w:rsid w:val="00E87BC7"/>
    <w:rsid w:val="00E87BFE"/>
    <w:rsid w:val="00E87E22"/>
    <w:rsid w:val="00E87E61"/>
    <w:rsid w:val="00E90011"/>
    <w:rsid w:val="00E9003D"/>
    <w:rsid w:val="00E902B5"/>
    <w:rsid w:val="00E906BC"/>
    <w:rsid w:val="00E9109D"/>
    <w:rsid w:val="00E91139"/>
    <w:rsid w:val="00E9145D"/>
    <w:rsid w:val="00E915E1"/>
    <w:rsid w:val="00E919F0"/>
    <w:rsid w:val="00E91BF2"/>
    <w:rsid w:val="00E91DDE"/>
    <w:rsid w:val="00E91E61"/>
    <w:rsid w:val="00E91F73"/>
    <w:rsid w:val="00E92046"/>
    <w:rsid w:val="00E920B8"/>
    <w:rsid w:val="00E921FD"/>
    <w:rsid w:val="00E9235E"/>
    <w:rsid w:val="00E924C7"/>
    <w:rsid w:val="00E9281F"/>
    <w:rsid w:val="00E92F0A"/>
    <w:rsid w:val="00E92F7E"/>
    <w:rsid w:val="00E93168"/>
    <w:rsid w:val="00E93255"/>
    <w:rsid w:val="00E93300"/>
    <w:rsid w:val="00E93402"/>
    <w:rsid w:val="00E93403"/>
    <w:rsid w:val="00E9346A"/>
    <w:rsid w:val="00E939E4"/>
    <w:rsid w:val="00E93A7A"/>
    <w:rsid w:val="00E93B3D"/>
    <w:rsid w:val="00E93D80"/>
    <w:rsid w:val="00E94307"/>
    <w:rsid w:val="00E94762"/>
    <w:rsid w:val="00E94ED3"/>
    <w:rsid w:val="00E950C2"/>
    <w:rsid w:val="00E95367"/>
    <w:rsid w:val="00E95754"/>
    <w:rsid w:val="00E959A9"/>
    <w:rsid w:val="00E95A9A"/>
    <w:rsid w:val="00E95F7A"/>
    <w:rsid w:val="00E96082"/>
    <w:rsid w:val="00E9627E"/>
    <w:rsid w:val="00E96C84"/>
    <w:rsid w:val="00E96E67"/>
    <w:rsid w:val="00E96F40"/>
    <w:rsid w:val="00E96FBC"/>
    <w:rsid w:val="00E9702D"/>
    <w:rsid w:val="00E970E7"/>
    <w:rsid w:val="00E972A4"/>
    <w:rsid w:val="00E97353"/>
    <w:rsid w:val="00E9738B"/>
    <w:rsid w:val="00E97507"/>
    <w:rsid w:val="00E97512"/>
    <w:rsid w:val="00E97945"/>
    <w:rsid w:val="00E97C34"/>
    <w:rsid w:val="00E97DF8"/>
    <w:rsid w:val="00EA01F2"/>
    <w:rsid w:val="00EA0281"/>
    <w:rsid w:val="00EA0417"/>
    <w:rsid w:val="00EA0876"/>
    <w:rsid w:val="00EA0BD3"/>
    <w:rsid w:val="00EA0BFA"/>
    <w:rsid w:val="00EA0E05"/>
    <w:rsid w:val="00EA0E10"/>
    <w:rsid w:val="00EA1B19"/>
    <w:rsid w:val="00EA1B4A"/>
    <w:rsid w:val="00EA1BF0"/>
    <w:rsid w:val="00EA1CC1"/>
    <w:rsid w:val="00EA1DBE"/>
    <w:rsid w:val="00EA1E46"/>
    <w:rsid w:val="00EA2041"/>
    <w:rsid w:val="00EA2271"/>
    <w:rsid w:val="00EA2585"/>
    <w:rsid w:val="00EA25AE"/>
    <w:rsid w:val="00EA2730"/>
    <w:rsid w:val="00EA288B"/>
    <w:rsid w:val="00EA2D2A"/>
    <w:rsid w:val="00EA3590"/>
    <w:rsid w:val="00EA3641"/>
    <w:rsid w:val="00EA3D67"/>
    <w:rsid w:val="00EA3DB9"/>
    <w:rsid w:val="00EA3E22"/>
    <w:rsid w:val="00EA4243"/>
    <w:rsid w:val="00EA475E"/>
    <w:rsid w:val="00EA475F"/>
    <w:rsid w:val="00EA4A36"/>
    <w:rsid w:val="00EA4C72"/>
    <w:rsid w:val="00EA4C8B"/>
    <w:rsid w:val="00EA4D54"/>
    <w:rsid w:val="00EA5029"/>
    <w:rsid w:val="00EA5335"/>
    <w:rsid w:val="00EA56C0"/>
    <w:rsid w:val="00EA5A10"/>
    <w:rsid w:val="00EA5C33"/>
    <w:rsid w:val="00EA630B"/>
    <w:rsid w:val="00EA6D96"/>
    <w:rsid w:val="00EA6E29"/>
    <w:rsid w:val="00EA6EB2"/>
    <w:rsid w:val="00EA7126"/>
    <w:rsid w:val="00EA7388"/>
    <w:rsid w:val="00EA7879"/>
    <w:rsid w:val="00EA7A46"/>
    <w:rsid w:val="00EA7AF8"/>
    <w:rsid w:val="00EA7B1C"/>
    <w:rsid w:val="00EA7CE6"/>
    <w:rsid w:val="00EA7E15"/>
    <w:rsid w:val="00EA7E9E"/>
    <w:rsid w:val="00EA7EF5"/>
    <w:rsid w:val="00EA7F1F"/>
    <w:rsid w:val="00EA7F77"/>
    <w:rsid w:val="00EA7FA2"/>
    <w:rsid w:val="00EB0402"/>
    <w:rsid w:val="00EB05DC"/>
    <w:rsid w:val="00EB0F3C"/>
    <w:rsid w:val="00EB120B"/>
    <w:rsid w:val="00EB1705"/>
    <w:rsid w:val="00EB17C2"/>
    <w:rsid w:val="00EB2137"/>
    <w:rsid w:val="00EB217A"/>
    <w:rsid w:val="00EB226B"/>
    <w:rsid w:val="00EB2435"/>
    <w:rsid w:val="00EB243D"/>
    <w:rsid w:val="00EB2553"/>
    <w:rsid w:val="00EB2571"/>
    <w:rsid w:val="00EB269A"/>
    <w:rsid w:val="00EB2814"/>
    <w:rsid w:val="00EB296A"/>
    <w:rsid w:val="00EB3495"/>
    <w:rsid w:val="00EB3828"/>
    <w:rsid w:val="00EB3953"/>
    <w:rsid w:val="00EB3C6C"/>
    <w:rsid w:val="00EB3C79"/>
    <w:rsid w:val="00EB3CE0"/>
    <w:rsid w:val="00EB3DB0"/>
    <w:rsid w:val="00EB3E4D"/>
    <w:rsid w:val="00EB410B"/>
    <w:rsid w:val="00EB4128"/>
    <w:rsid w:val="00EB42C8"/>
    <w:rsid w:val="00EB461B"/>
    <w:rsid w:val="00EB4A95"/>
    <w:rsid w:val="00EB5008"/>
    <w:rsid w:val="00EB534C"/>
    <w:rsid w:val="00EB54E7"/>
    <w:rsid w:val="00EB5543"/>
    <w:rsid w:val="00EB55D2"/>
    <w:rsid w:val="00EB56E5"/>
    <w:rsid w:val="00EB5A08"/>
    <w:rsid w:val="00EB5C31"/>
    <w:rsid w:val="00EB5D37"/>
    <w:rsid w:val="00EB6721"/>
    <w:rsid w:val="00EB6C53"/>
    <w:rsid w:val="00EB71FF"/>
    <w:rsid w:val="00EB720A"/>
    <w:rsid w:val="00EB742A"/>
    <w:rsid w:val="00EB749C"/>
    <w:rsid w:val="00EB75E6"/>
    <w:rsid w:val="00EB7675"/>
    <w:rsid w:val="00EB7832"/>
    <w:rsid w:val="00EB7B45"/>
    <w:rsid w:val="00EB7B4D"/>
    <w:rsid w:val="00EB7C50"/>
    <w:rsid w:val="00EB7E4D"/>
    <w:rsid w:val="00EB7E97"/>
    <w:rsid w:val="00EB7FE8"/>
    <w:rsid w:val="00EC05B8"/>
    <w:rsid w:val="00EC06DE"/>
    <w:rsid w:val="00EC073B"/>
    <w:rsid w:val="00EC1490"/>
    <w:rsid w:val="00EC17B0"/>
    <w:rsid w:val="00EC183D"/>
    <w:rsid w:val="00EC1A2D"/>
    <w:rsid w:val="00EC1D83"/>
    <w:rsid w:val="00EC1FE9"/>
    <w:rsid w:val="00EC219F"/>
    <w:rsid w:val="00EC259E"/>
    <w:rsid w:val="00EC28CD"/>
    <w:rsid w:val="00EC2915"/>
    <w:rsid w:val="00EC2C50"/>
    <w:rsid w:val="00EC2D65"/>
    <w:rsid w:val="00EC2E21"/>
    <w:rsid w:val="00EC30E2"/>
    <w:rsid w:val="00EC30FE"/>
    <w:rsid w:val="00EC36DD"/>
    <w:rsid w:val="00EC3748"/>
    <w:rsid w:val="00EC3E81"/>
    <w:rsid w:val="00EC3EC8"/>
    <w:rsid w:val="00EC44E7"/>
    <w:rsid w:val="00EC4959"/>
    <w:rsid w:val="00EC4D77"/>
    <w:rsid w:val="00EC4D7B"/>
    <w:rsid w:val="00EC4E2E"/>
    <w:rsid w:val="00EC5125"/>
    <w:rsid w:val="00EC555C"/>
    <w:rsid w:val="00EC55A8"/>
    <w:rsid w:val="00EC5B4D"/>
    <w:rsid w:val="00EC5EA0"/>
    <w:rsid w:val="00EC6038"/>
    <w:rsid w:val="00EC60A1"/>
    <w:rsid w:val="00EC614D"/>
    <w:rsid w:val="00EC6337"/>
    <w:rsid w:val="00EC6D68"/>
    <w:rsid w:val="00EC6D82"/>
    <w:rsid w:val="00EC7183"/>
    <w:rsid w:val="00EC71AB"/>
    <w:rsid w:val="00EC7B24"/>
    <w:rsid w:val="00EC7BD1"/>
    <w:rsid w:val="00EC7D40"/>
    <w:rsid w:val="00EC7EE8"/>
    <w:rsid w:val="00ED04B8"/>
    <w:rsid w:val="00ED0DD9"/>
    <w:rsid w:val="00ED0DE8"/>
    <w:rsid w:val="00ED0EB9"/>
    <w:rsid w:val="00ED17D6"/>
    <w:rsid w:val="00ED18C7"/>
    <w:rsid w:val="00ED190D"/>
    <w:rsid w:val="00ED1A21"/>
    <w:rsid w:val="00ED1A39"/>
    <w:rsid w:val="00ED1BF4"/>
    <w:rsid w:val="00ED1CD6"/>
    <w:rsid w:val="00ED1E7D"/>
    <w:rsid w:val="00ED2288"/>
    <w:rsid w:val="00ED2FF1"/>
    <w:rsid w:val="00ED3207"/>
    <w:rsid w:val="00ED32E7"/>
    <w:rsid w:val="00ED341E"/>
    <w:rsid w:val="00ED3423"/>
    <w:rsid w:val="00ED352D"/>
    <w:rsid w:val="00ED3534"/>
    <w:rsid w:val="00ED366B"/>
    <w:rsid w:val="00ED38D7"/>
    <w:rsid w:val="00ED3ACF"/>
    <w:rsid w:val="00ED3B56"/>
    <w:rsid w:val="00ED3B7D"/>
    <w:rsid w:val="00ED3C5B"/>
    <w:rsid w:val="00ED3DA3"/>
    <w:rsid w:val="00ED40CC"/>
    <w:rsid w:val="00ED4308"/>
    <w:rsid w:val="00ED4484"/>
    <w:rsid w:val="00ED4684"/>
    <w:rsid w:val="00ED46A4"/>
    <w:rsid w:val="00ED4832"/>
    <w:rsid w:val="00ED4834"/>
    <w:rsid w:val="00ED4ACB"/>
    <w:rsid w:val="00ED4DDF"/>
    <w:rsid w:val="00ED4E3C"/>
    <w:rsid w:val="00ED4EEA"/>
    <w:rsid w:val="00ED5122"/>
    <w:rsid w:val="00ED5164"/>
    <w:rsid w:val="00ED54F7"/>
    <w:rsid w:val="00ED56A7"/>
    <w:rsid w:val="00ED58F2"/>
    <w:rsid w:val="00ED6100"/>
    <w:rsid w:val="00ED6A1F"/>
    <w:rsid w:val="00ED6E4E"/>
    <w:rsid w:val="00ED7091"/>
    <w:rsid w:val="00ED71BC"/>
    <w:rsid w:val="00ED75E2"/>
    <w:rsid w:val="00ED760B"/>
    <w:rsid w:val="00ED7BAF"/>
    <w:rsid w:val="00EE0318"/>
    <w:rsid w:val="00EE08BC"/>
    <w:rsid w:val="00EE0935"/>
    <w:rsid w:val="00EE09EA"/>
    <w:rsid w:val="00EE0A49"/>
    <w:rsid w:val="00EE0A5B"/>
    <w:rsid w:val="00EE14C0"/>
    <w:rsid w:val="00EE15CA"/>
    <w:rsid w:val="00EE18BB"/>
    <w:rsid w:val="00EE1938"/>
    <w:rsid w:val="00EE1CDA"/>
    <w:rsid w:val="00EE1DA9"/>
    <w:rsid w:val="00EE1E59"/>
    <w:rsid w:val="00EE24B7"/>
    <w:rsid w:val="00EE286B"/>
    <w:rsid w:val="00EE2AAB"/>
    <w:rsid w:val="00EE2BD3"/>
    <w:rsid w:val="00EE2C90"/>
    <w:rsid w:val="00EE3196"/>
    <w:rsid w:val="00EE3203"/>
    <w:rsid w:val="00EE3318"/>
    <w:rsid w:val="00EE33A6"/>
    <w:rsid w:val="00EE38BB"/>
    <w:rsid w:val="00EE39F3"/>
    <w:rsid w:val="00EE3DCB"/>
    <w:rsid w:val="00EE45D1"/>
    <w:rsid w:val="00EE4825"/>
    <w:rsid w:val="00EE5112"/>
    <w:rsid w:val="00EE5762"/>
    <w:rsid w:val="00EE588E"/>
    <w:rsid w:val="00EE62B4"/>
    <w:rsid w:val="00EE636D"/>
    <w:rsid w:val="00EE66B1"/>
    <w:rsid w:val="00EE6EA1"/>
    <w:rsid w:val="00EE6EA5"/>
    <w:rsid w:val="00EE6F69"/>
    <w:rsid w:val="00EE752C"/>
    <w:rsid w:val="00EE769C"/>
    <w:rsid w:val="00EE79AA"/>
    <w:rsid w:val="00EE7D91"/>
    <w:rsid w:val="00EE7ECE"/>
    <w:rsid w:val="00EE7F2E"/>
    <w:rsid w:val="00EF0299"/>
    <w:rsid w:val="00EF082A"/>
    <w:rsid w:val="00EF0E50"/>
    <w:rsid w:val="00EF1176"/>
    <w:rsid w:val="00EF14E6"/>
    <w:rsid w:val="00EF1687"/>
    <w:rsid w:val="00EF16D6"/>
    <w:rsid w:val="00EF17D0"/>
    <w:rsid w:val="00EF1BEE"/>
    <w:rsid w:val="00EF1C03"/>
    <w:rsid w:val="00EF209D"/>
    <w:rsid w:val="00EF20A8"/>
    <w:rsid w:val="00EF20FD"/>
    <w:rsid w:val="00EF2282"/>
    <w:rsid w:val="00EF2457"/>
    <w:rsid w:val="00EF2786"/>
    <w:rsid w:val="00EF28DB"/>
    <w:rsid w:val="00EF28E6"/>
    <w:rsid w:val="00EF34C0"/>
    <w:rsid w:val="00EF369F"/>
    <w:rsid w:val="00EF37FE"/>
    <w:rsid w:val="00EF3A28"/>
    <w:rsid w:val="00EF3A3D"/>
    <w:rsid w:val="00EF3A4A"/>
    <w:rsid w:val="00EF3AFE"/>
    <w:rsid w:val="00EF3D41"/>
    <w:rsid w:val="00EF3D43"/>
    <w:rsid w:val="00EF3EE0"/>
    <w:rsid w:val="00EF3F89"/>
    <w:rsid w:val="00EF41E7"/>
    <w:rsid w:val="00EF453D"/>
    <w:rsid w:val="00EF493B"/>
    <w:rsid w:val="00EF4F32"/>
    <w:rsid w:val="00EF512D"/>
    <w:rsid w:val="00EF5326"/>
    <w:rsid w:val="00EF549C"/>
    <w:rsid w:val="00EF57F7"/>
    <w:rsid w:val="00EF580B"/>
    <w:rsid w:val="00EF5861"/>
    <w:rsid w:val="00EF61AD"/>
    <w:rsid w:val="00EF61C2"/>
    <w:rsid w:val="00EF6EF5"/>
    <w:rsid w:val="00EF6F6C"/>
    <w:rsid w:val="00EF71EE"/>
    <w:rsid w:val="00EF7690"/>
    <w:rsid w:val="00EF786F"/>
    <w:rsid w:val="00EF7878"/>
    <w:rsid w:val="00EF7F14"/>
    <w:rsid w:val="00EF7F47"/>
    <w:rsid w:val="00F000F0"/>
    <w:rsid w:val="00F00180"/>
    <w:rsid w:val="00F004AB"/>
    <w:rsid w:val="00F006E4"/>
    <w:rsid w:val="00F008B8"/>
    <w:rsid w:val="00F00923"/>
    <w:rsid w:val="00F00AFB"/>
    <w:rsid w:val="00F00C9D"/>
    <w:rsid w:val="00F00DC2"/>
    <w:rsid w:val="00F00EF5"/>
    <w:rsid w:val="00F00FF1"/>
    <w:rsid w:val="00F0109A"/>
    <w:rsid w:val="00F010F6"/>
    <w:rsid w:val="00F01571"/>
    <w:rsid w:val="00F0197D"/>
    <w:rsid w:val="00F01A58"/>
    <w:rsid w:val="00F01E66"/>
    <w:rsid w:val="00F0203F"/>
    <w:rsid w:val="00F023A1"/>
    <w:rsid w:val="00F02565"/>
    <w:rsid w:val="00F025B9"/>
    <w:rsid w:val="00F026AE"/>
    <w:rsid w:val="00F027FF"/>
    <w:rsid w:val="00F02A7A"/>
    <w:rsid w:val="00F02B5B"/>
    <w:rsid w:val="00F02EBD"/>
    <w:rsid w:val="00F0301D"/>
    <w:rsid w:val="00F032DF"/>
    <w:rsid w:val="00F03661"/>
    <w:rsid w:val="00F0372A"/>
    <w:rsid w:val="00F0379A"/>
    <w:rsid w:val="00F0388F"/>
    <w:rsid w:val="00F03891"/>
    <w:rsid w:val="00F03E01"/>
    <w:rsid w:val="00F046FD"/>
    <w:rsid w:val="00F047A7"/>
    <w:rsid w:val="00F048B2"/>
    <w:rsid w:val="00F04D03"/>
    <w:rsid w:val="00F04D51"/>
    <w:rsid w:val="00F05011"/>
    <w:rsid w:val="00F051BE"/>
    <w:rsid w:val="00F05655"/>
    <w:rsid w:val="00F05EED"/>
    <w:rsid w:val="00F06060"/>
    <w:rsid w:val="00F0623C"/>
    <w:rsid w:val="00F065CE"/>
    <w:rsid w:val="00F06AA4"/>
    <w:rsid w:val="00F06F02"/>
    <w:rsid w:val="00F070C3"/>
    <w:rsid w:val="00F07834"/>
    <w:rsid w:val="00F10437"/>
    <w:rsid w:val="00F10465"/>
    <w:rsid w:val="00F10864"/>
    <w:rsid w:val="00F10879"/>
    <w:rsid w:val="00F10B77"/>
    <w:rsid w:val="00F10CBE"/>
    <w:rsid w:val="00F10F78"/>
    <w:rsid w:val="00F1165E"/>
    <w:rsid w:val="00F1180C"/>
    <w:rsid w:val="00F11CF5"/>
    <w:rsid w:val="00F126F8"/>
    <w:rsid w:val="00F12B3D"/>
    <w:rsid w:val="00F12EF0"/>
    <w:rsid w:val="00F13242"/>
    <w:rsid w:val="00F13398"/>
    <w:rsid w:val="00F1362F"/>
    <w:rsid w:val="00F13E1F"/>
    <w:rsid w:val="00F1403E"/>
    <w:rsid w:val="00F140C1"/>
    <w:rsid w:val="00F140FE"/>
    <w:rsid w:val="00F1415B"/>
    <w:rsid w:val="00F14FB4"/>
    <w:rsid w:val="00F1530B"/>
    <w:rsid w:val="00F15776"/>
    <w:rsid w:val="00F1651C"/>
    <w:rsid w:val="00F165FF"/>
    <w:rsid w:val="00F16958"/>
    <w:rsid w:val="00F16BB1"/>
    <w:rsid w:val="00F1713D"/>
    <w:rsid w:val="00F1751D"/>
    <w:rsid w:val="00F17A8F"/>
    <w:rsid w:val="00F17D56"/>
    <w:rsid w:val="00F17F95"/>
    <w:rsid w:val="00F20046"/>
    <w:rsid w:val="00F20242"/>
    <w:rsid w:val="00F206FE"/>
    <w:rsid w:val="00F20B30"/>
    <w:rsid w:val="00F20F5B"/>
    <w:rsid w:val="00F21048"/>
    <w:rsid w:val="00F210AB"/>
    <w:rsid w:val="00F2157F"/>
    <w:rsid w:val="00F215ED"/>
    <w:rsid w:val="00F21758"/>
    <w:rsid w:val="00F21857"/>
    <w:rsid w:val="00F218EF"/>
    <w:rsid w:val="00F21D23"/>
    <w:rsid w:val="00F21DC3"/>
    <w:rsid w:val="00F21F61"/>
    <w:rsid w:val="00F22444"/>
    <w:rsid w:val="00F229B6"/>
    <w:rsid w:val="00F22C96"/>
    <w:rsid w:val="00F22FC1"/>
    <w:rsid w:val="00F231CA"/>
    <w:rsid w:val="00F233FA"/>
    <w:rsid w:val="00F2357F"/>
    <w:rsid w:val="00F237BB"/>
    <w:rsid w:val="00F23885"/>
    <w:rsid w:val="00F238C9"/>
    <w:rsid w:val="00F23BD0"/>
    <w:rsid w:val="00F23D3D"/>
    <w:rsid w:val="00F23D7A"/>
    <w:rsid w:val="00F23FCA"/>
    <w:rsid w:val="00F242E5"/>
    <w:rsid w:val="00F2456B"/>
    <w:rsid w:val="00F2457D"/>
    <w:rsid w:val="00F248CD"/>
    <w:rsid w:val="00F24A57"/>
    <w:rsid w:val="00F24D96"/>
    <w:rsid w:val="00F24DB4"/>
    <w:rsid w:val="00F24E98"/>
    <w:rsid w:val="00F24F4D"/>
    <w:rsid w:val="00F24F64"/>
    <w:rsid w:val="00F24FA0"/>
    <w:rsid w:val="00F25118"/>
    <w:rsid w:val="00F25157"/>
    <w:rsid w:val="00F2518D"/>
    <w:rsid w:val="00F254E5"/>
    <w:rsid w:val="00F25748"/>
    <w:rsid w:val="00F25EB4"/>
    <w:rsid w:val="00F25F2D"/>
    <w:rsid w:val="00F25F62"/>
    <w:rsid w:val="00F2617C"/>
    <w:rsid w:val="00F26334"/>
    <w:rsid w:val="00F2643A"/>
    <w:rsid w:val="00F266E8"/>
    <w:rsid w:val="00F2678D"/>
    <w:rsid w:val="00F2681D"/>
    <w:rsid w:val="00F26886"/>
    <w:rsid w:val="00F2699C"/>
    <w:rsid w:val="00F27000"/>
    <w:rsid w:val="00F27426"/>
    <w:rsid w:val="00F275F0"/>
    <w:rsid w:val="00F279EB"/>
    <w:rsid w:val="00F27E0C"/>
    <w:rsid w:val="00F27F00"/>
    <w:rsid w:val="00F3002F"/>
    <w:rsid w:val="00F30353"/>
    <w:rsid w:val="00F3056A"/>
    <w:rsid w:val="00F3075E"/>
    <w:rsid w:val="00F30867"/>
    <w:rsid w:val="00F308C0"/>
    <w:rsid w:val="00F30B8F"/>
    <w:rsid w:val="00F318E7"/>
    <w:rsid w:val="00F319D1"/>
    <w:rsid w:val="00F31BF4"/>
    <w:rsid w:val="00F31DED"/>
    <w:rsid w:val="00F31F17"/>
    <w:rsid w:val="00F32031"/>
    <w:rsid w:val="00F3236F"/>
    <w:rsid w:val="00F32374"/>
    <w:rsid w:val="00F32A6E"/>
    <w:rsid w:val="00F32AD2"/>
    <w:rsid w:val="00F32DD1"/>
    <w:rsid w:val="00F32F0E"/>
    <w:rsid w:val="00F32F3E"/>
    <w:rsid w:val="00F330E9"/>
    <w:rsid w:val="00F33315"/>
    <w:rsid w:val="00F3333E"/>
    <w:rsid w:val="00F335C5"/>
    <w:rsid w:val="00F3370E"/>
    <w:rsid w:val="00F3383E"/>
    <w:rsid w:val="00F34286"/>
    <w:rsid w:val="00F342E5"/>
    <w:rsid w:val="00F34390"/>
    <w:rsid w:val="00F34514"/>
    <w:rsid w:val="00F346BC"/>
    <w:rsid w:val="00F34917"/>
    <w:rsid w:val="00F34D1D"/>
    <w:rsid w:val="00F3521B"/>
    <w:rsid w:val="00F352C7"/>
    <w:rsid w:val="00F35561"/>
    <w:rsid w:val="00F35865"/>
    <w:rsid w:val="00F35D5B"/>
    <w:rsid w:val="00F35E92"/>
    <w:rsid w:val="00F360BA"/>
    <w:rsid w:val="00F36169"/>
    <w:rsid w:val="00F366CE"/>
    <w:rsid w:val="00F369B9"/>
    <w:rsid w:val="00F369FF"/>
    <w:rsid w:val="00F36BBA"/>
    <w:rsid w:val="00F36BD9"/>
    <w:rsid w:val="00F36CF3"/>
    <w:rsid w:val="00F3709B"/>
    <w:rsid w:val="00F377A2"/>
    <w:rsid w:val="00F37922"/>
    <w:rsid w:val="00F3793A"/>
    <w:rsid w:val="00F37A9E"/>
    <w:rsid w:val="00F37AEF"/>
    <w:rsid w:val="00F37DC6"/>
    <w:rsid w:val="00F37FE0"/>
    <w:rsid w:val="00F403C1"/>
    <w:rsid w:val="00F40D01"/>
    <w:rsid w:val="00F41842"/>
    <w:rsid w:val="00F41D1F"/>
    <w:rsid w:val="00F41D2D"/>
    <w:rsid w:val="00F424D3"/>
    <w:rsid w:val="00F42910"/>
    <w:rsid w:val="00F42A6D"/>
    <w:rsid w:val="00F42C2B"/>
    <w:rsid w:val="00F42D38"/>
    <w:rsid w:val="00F42D48"/>
    <w:rsid w:val="00F4440C"/>
    <w:rsid w:val="00F44833"/>
    <w:rsid w:val="00F44897"/>
    <w:rsid w:val="00F44A4E"/>
    <w:rsid w:val="00F44B90"/>
    <w:rsid w:val="00F450BD"/>
    <w:rsid w:val="00F45763"/>
    <w:rsid w:val="00F458F2"/>
    <w:rsid w:val="00F45B82"/>
    <w:rsid w:val="00F46028"/>
    <w:rsid w:val="00F46212"/>
    <w:rsid w:val="00F46300"/>
    <w:rsid w:val="00F46694"/>
    <w:rsid w:val="00F466DA"/>
    <w:rsid w:val="00F467B0"/>
    <w:rsid w:val="00F4683A"/>
    <w:rsid w:val="00F469EF"/>
    <w:rsid w:val="00F46C50"/>
    <w:rsid w:val="00F46E40"/>
    <w:rsid w:val="00F46F8B"/>
    <w:rsid w:val="00F47132"/>
    <w:rsid w:val="00F47728"/>
    <w:rsid w:val="00F47AF4"/>
    <w:rsid w:val="00F47AFE"/>
    <w:rsid w:val="00F47CBA"/>
    <w:rsid w:val="00F47CC9"/>
    <w:rsid w:val="00F47CF5"/>
    <w:rsid w:val="00F47D06"/>
    <w:rsid w:val="00F47DD1"/>
    <w:rsid w:val="00F50020"/>
    <w:rsid w:val="00F50440"/>
    <w:rsid w:val="00F50671"/>
    <w:rsid w:val="00F506D9"/>
    <w:rsid w:val="00F50849"/>
    <w:rsid w:val="00F50E79"/>
    <w:rsid w:val="00F51169"/>
    <w:rsid w:val="00F51342"/>
    <w:rsid w:val="00F513BA"/>
    <w:rsid w:val="00F51447"/>
    <w:rsid w:val="00F514EF"/>
    <w:rsid w:val="00F516F4"/>
    <w:rsid w:val="00F517FC"/>
    <w:rsid w:val="00F51895"/>
    <w:rsid w:val="00F519C2"/>
    <w:rsid w:val="00F51C4B"/>
    <w:rsid w:val="00F5234E"/>
    <w:rsid w:val="00F524BF"/>
    <w:rsid w:val="00F52756"/>
    <w:rsid w:val="00F528A1"/>
    <w:rsid w:val="00F52A47"/>
    <w:rsid w:val="00F52A4B"/>
    <w:rsid w:val="00F52B78"/>
    <w:rsid w:val="00F52C04"/>
    <w:rsid w:val="00F52C6C"/>
    <w:rsid w:val="00F52E16"/>
    <w:rsid w:val="00F52FA8"/>
    <w:rsid w:val="00F532FD"/>
    <w:rsid w:val="00F538CD"/>
    <w:rsid w:val="00F53AD8"/>
    <w:rsid w:val="00F53D6E"/>
    <w:rsid w:val="00F54192"/>
    <w:rsid w:val="00F5429C"/>
    <w:rsid w:val="00F542D8"/>
    <w:rsid w:val="00F54460"/>
    <w:rsid w:val="00F548C8"/>
    <w:rsid w:val="00F54B39"/>
    <w:rsid w:val="00F553D1"/>
    <w:rsid w:val="00F558E3"/>
    <w:rsid w:val="00F55AC5"/>
    <w:rsid w:val="00F55CBC"/>
    <w:rsid w:val="00F564B4"/>
    <w:rsid w:val="00F5676C"/>
    <w:rsid w:val="00F56C42"/>
    <w:rsid w:val="00F56D31"/>
    <w:rsid w:val="00F57183"/>
    <w:rsid w:val="00F572F6"/>
    <w:rsid w:val="00F57492"/>
    <w:rsid w:val="00F5765A"/>
    <w:rsid w:val="00F57C72"/>
    <w:rsid w:val="00F57E51"/>
    <w:rsid w:val="00F600C8"/>
    <w:rsid w:val="00F6021A"/>
    <w:rsid w:val="00F6021F"/>
    <w:rsid w:val="00F6036A"/>
    <w:rsid w:val="00F60845"/>
    <w:rsid w:val="00F61158"/>
    <w:rsid w:val="00F614D1"/>
    <w:rsid w:val="00F61564"/>
    <w:rsid w:val="00F618AD"/>
    <w:rsid w:val="00F61991"/>
    <w:rsid w:val="00F61CE3"/>
    <w:rsid w:val="00F61FDE"/>
    <w:rsid w:val="00F62143"/>
    <w:rsid w:val="00F62338"/>
    <w:rsid w:val="00F62377"/>
    <w:rsid w:val="00F62862"/>
    <w:rsid w:val="00F62C69"/>
    <w:rsid w:val="00F62FE3"/>
    <w:rsid w:val="00F63005"/>
    <w:rsid w:val="00F63289"/>
    <w:rsid w:val="00F639FA"/>
    <w:rsid w:val="00F63A49"/>
    <w:rsid w:val="00F63ACE"/>
    <w:rsid w:val="00F63CD2"/>
    <w:rsid w:val="00F63F71"/>
    <w:rsid w:val="00F641B7"/>
    <w:rsid w:val="00F6433C"/>
    <w:rsid w:val="00F648A2"/>
    <w:rsid w:val="00F64928"/>
    <w:rsid w:val="00F64966"/>
    <w:rsid w:val="00F64F9D"/>
    <w:rsid w:val="00F6515F"/>
    <w:rsid w:val="00F65920"/>
    <w:rsid w:val="00F65961"/>
    <w:rsid w:val="00F65DFE"/>
    <w:rsid w:val="00F65E8A"/>
    <w:rsid w:val="00F65E91"/>
    <w:rsid w:val="00F660B8"/>
    <w:rsid w:val="00F6617D"/>
    <w:rsid w:val="00F66709"/>
    <w:rsid w:val="00F66723"/>
    <w:rsid w:val="00F669E3"/>
    <w:rsid w:val="00F66AF7"/>
    <w:rsid w:val="00F66D0A"/>
    <w:rsid w:val="00F6728D"/>
    <w:rsid w:val="00F672EB"/>
    <w:rsid w:val="00F67496"/>
    <w:rsid w:val="00F6753C"/>
    <w:rsid w:val="00F67906"/>
    <w:rsid w:val="00F679F6"/>
    <w:rsid w:val="00F67A85"/>
    <w:rsid w:val="00F67D0D"/>
    <w:rsid w:val="00F7023B"/>
    <w:rsid w:val="00F7052A"/>
    <w:rsid w:val="00F706CE"/>
    <w:rsid w:val="00F706E7"/>
    <w:rsid w:val="00F71026"/>
    <w:rsid w:val="00F71042"/>
    <w:rsid w:val="00F710A0"/>
    <w:rsid w:val="00F710D9"/>
    <w:rsid w:val="00F71197"/>
    <w:rsid w:val="00F71855"/>
    <w:rsid w:val="00F71976"/>
    <w:rsid w:val="00F71A91"/>
    <w:rsid w:val="00F71F62"/>
    <w:rsid w:val="00F71F79"/>
    <w:rsid w:val="00F7219A"/>
    <w:rsid w:val="00F721A1"/>
    <w:rsid w:val="00F724E3"/>
    <w:rsid w:val="00F72524"/>
    <w:rsid w:val="00F72658"/>
    <w:rsid w:val="00F727AA"/>
    <w:rsid w:val="00F72C94"/>
    <w:rsid w:val="00F73907"/>
    <w:rsid w:val="00F739FA"/>
    <w:rsid w:val="00F73B4F"/>
    <w:rsid w:val="00F73F43"/>
    <w:rsid w:val="00F74664"/>
    <w:rsid w:val="00F74791"/>
    <w:rsid w:val="00F747FD"/>
    <w:rsid w:val="00F74A7A"/>
    <w:rsid w:val="00F752BB"/>
    <w:rsid w:val="00F75399"/>
    <w:rsid w:val="00F75B70"/>
    <w:rsid w:val="00F75C0B"/>
    <w:rsid w:val="00F75E09"/>
    <w:rsid w:val="00F763DF"/>
    <w:rsid w:val="00F76C1E"/>
    <w:rsid w:val="00F77028"/>
    <w:rsid w:val="00F7715B"/>
    <w:rsid w:val="00F7792A"/>
    <w:rsid w:val="00F77C47"/>
    <w:rsid w:val="00F77C9F"/>
    <w:rsid w:val="00F77CFA"/>
    <w:rsid w:val="00F80066"/>
    <w:rsid w:val="00F802D3"/>
    <w:rsid w:val="00F8054E"/>
    <w:rsid w:val="00F805BC"/>
    <w:rsid w:val="00F80A32"/>
    <w:rsid w:val="00F80D03"/>
    <w:rsid w:val="00F80D13"/>
    <w:rsid w:val="00F80D8F"/>
    <w:rsid w:val="00F8100A"/>
    <w:rsid w:val="00F8116A"/>
    <w:rsid w:val="00F81311"/>
    <w:rsid w:val="00F814CD"/>
    <w:rsid w:val="00F81625"/>
    <w:rsid w:val="00F81A54"/>
    <w:rsid w:val="00F81AC2"/>
    <w:rsid w:val="00F81C6B"/>
    <w:rsid w:val="00F81E0E"/>
    <w:rsid w:val="00F81F25"/>
    <w:rsid w:val="00F8212C"/>
    <w:rsid w:val="00F82272"/>
    <w:rsid w:val="00F824FA"/>
    <w:rsid w:val="00F825FF"/>
    <w:rsid w:val="00F82760"/>
    <w:rsid w:val="00F82A7D"/>
    <w:rsid w:val="00F82D8E"/>
    <w:rsid w:val="00F82DD6"/>
    <w:rsid w:val="00F83016"/>
    <w:rsid w:val="00F831C1"/>
    <w:rsid w:val="00F83301"/>
    <w:rsid w:val="00F833AA"/>
    <w:rsid w:val="00F83413"/>
    <w:rsid w:val="00F83473"/>
    <w:rsid w:val="00F837DD"/>
    <w:rsid w:val="00F8391F"/>
    <w:rsid w:val="00F846FD"/>
    <w:rsid w:val="00F849D7"/>
    <w:rsid w:val="00F84A2F"/>
    <w:rsid w:val="00F84A4A"/>
    <w:rsid w:val="00F84A65"/>
    <w:rsid w:val="00F84BAB"/>
    <w:rsid w:val="00F850EB"/>
    <w:rsid w:val="00F855CB"/>
    <w:rsid w:val="00F85646"/>
    <w:rsid w:val="00F85744"/>
    <w:rsid w:val="00F85891"/>
    <w:rsid w:val="00F858DC"/>
    <w:rsid w:val="00F86165"/>
    <w:rsid w:val="00F862CA"/>
    <w:rsid w:val="00F863EB"/>
    <w:rsid w:val="00F86545"/>
    <w:rsid w:val="00F86B20"/>
    <w:rsid w:val="00F86BEE"/>
    <w:rsid w:val="00F86C43"/>
    <w:rsid w:val="00F86F84"/>
    <w:rsid w:val="00F87071"/>
    <w:rsid w:val="00F8718E"/>
    <w:rsid w:val="00F87201"/>
    <w:rsid w:val="00F87317"/>
    <w:rsid w:val="00F875B1"/>
    <w:rsid w:val="00F875FF"/>
    <w:rsid w:val="00F879C6"/>
    <w:rsid w:val="00F879E7"/>
    <w:rsid w:val="00F87D07"/>
    <w:rsid w:val="00F87D16"/>
    <w:rsid w:val="00F901C2"/>
    <w:rsid w:val="00F902D2"/>
    <w:rsid w:val="00F90391"/>
    <w:rsid w:val="00F9046C"/>
    <w:rsid w:val="00F90AA2"/>
    <w:rsid w:val="00F90BE4"/>
    <w:rsid w:val="00F90C86"/>
    <w:rsid w:val="00F90D30"/>
    <w:rsid w:val="00F90F6C"/>
    <w:rsid w:val="00F90FD6"/>
    <w:rsid w:val="00F910E4"/>
    <w:rsid w:val="00F915AB"/>
    <w:rsid w:val="00F916BE"/>
    <w:rsid w:val="00F9174D"/>
    <w:rsid w:val="00F91906"/>
    <w:rsid w:val="00F91932"/>
    <w:rsid w:val="00F91CA2"/>
    <w:rsid w:val="00F91D4B"/>
    <w:rsid w:val="00F91DAC"/>
    <w:rsid w:val="00F91E48"/>
    <w:rsid w:val="00F92174"/>
    <w:rsid w:val="00F923DB"/>
    <w:rsid w:val="00F92725"/>
    <w:rsid w:val="00F92727"/>
    <w:rsid w:val="00F928FC"/>
    <w:rsid w:val="00F92A1A"/>
    <w:rsid w:val="00F92BD3"/>
    <w:rsid w:val="00F92C7D"/>
    <w:rsid w:val="00F92FEB"/>
    <w:rsid w:val="00F932B9"/>
    <w:rsid w:val="00F9358A"/>
    <w:rsid w:val="00F939E7"/>
    <w:rsid w:val="00F93A3D"/>
    <w:rsid w:val="00F93A5F"/>
    <w:rsid w:val="00F93B36"/>
    <w:rsid w:val="00F94003"/>
    <w:rsid w:val="00F94270"/>
    <w:rsid w:val="00F9434A"/>
    <w:rsid w:val="00F945E2"/>
    <w:rsid w:val="00F94737"/>
    <w:rsid w:val="00F9495D"/>
    <w:rsid w:val="00F94AB1"/>
    <w:rsid w:val="00F94C40"/>
    <w:rsid w:val="00F95013"/>
    <w:rsid w:val="00F950E2"/>
    <w:rsid w:val="00F951BD"/>
    <w:rsid w:val="00F95528"/>
    <w:rsid w:val="00F955A3"/>
    <w:rsid w:val="00F9590D"/>
    <w:rsid w:val="00F96198"/>
    <w:rsid w:val="00F9632D"/>
    <w:rsid w:val="00F9644F"/>
    <w:rsid w:val="00F96479"/>
    <w:rsid w:val="00F965A4"/>
    <w:rsid w:val="00F965D9"/>
    <w:rsid w:val="00F96C7A"/>
    <w:rsid w:val="00F96E7C"/>
    <w:rsid w:val="00F96EEE"/>
    <w:rsid w:val="00F975B5"/>
    <w:rsid w:val="00F97666"/>
    <w:rsid w:val="00F97F06"/>
    <w:rsid w:val="00FA0509"/>
    <w:rsid w:val="00FA0DC5"/>
    <w:rsid w:val="00FA0E7C"/>
    <w:rsid w:val="00FA15CE"/>
    <w:rsid w:val="00FA17D6"/>
    <w:rsid w:val="00FA1B1E"/>
    <w:rsid w:val="00FA1CBF"/>
    <w:rsid w:val="00FA1D8F"/>
    <w:rsid w:val="00FA1EB0"/>
    <w:rsid w:val="00FA1FE3"/>
    <w:rsid w:val="00FA2002"/>
    <w:rsid w:val="00FA2526"/>
    <w:rsid w:val="00FA2663"/>
    <w:rsid w:val="00FA285F"/>
    <w:rsid w:val="00FA2AB0"/>
    <w:rsid w:val="00FA2F71"/>
    <w:rsid w:val="00FA2FC7"/>
    <w:rsid w:val="00FA3284"/>
    <w:rsid w:val="00FA32B2"/>
    <w:rsid w:val="00FA33A2"/>
    <w:rsid w:val="00FA34D1"/>
    <w:rsid w:val="00FA3871"/>
    <w:rsid w:val="00FA3C84"/>
    <w:rsid w:val="00FA4131"/>
    <w:rsid w:val="00FA4285"/>
    <w:rsid w:val="00FA484A"/>
    <w:rsid w:val="00FA4EDE"/>
    <w:rsid w:val="00FA50E8"/>
    <w:rsid w:val="00FA526F"/>
    <w:rsid w:val="00FA53C1"/>
    <w:rsid w:val="00FA5527"/>
    <w:rsid w:val="00FA558C"/>
    <w:rsid w:val="00FA5710"/>
    <w:rsid w:val="00FA5871"/>
    <w:rsid w:val="00FA589E"/>
    <w:rsid w:val="00FA5909"/>
    <w:rsid w:val="00FA5A96"/>
    <w:rsid w:val="00FA5C63"/>
    <w:rsid w:val="00FA6225"/>
    <w:rsid w:val="00FA6444"/>
    <w:rsid w:val="00FA646A"/>
    <w:rsid w:val="00FA656D"/>
    <w:rsid w:val="00FA6571"/>
    <w:rsid w:val="00FA65C9"/>
    <w:rsid w:val="00FA6686"/>
    <w:rsid w:val="00FA68B6"/>
    <w:rsid w:val="00FA6A8C"/>
    <w:rsid w:val="00FA6F59"/>
    <w:rsid w:val="00FA74BF"/>
    <w:rsid w:val="00FA7A20"/>
    <w:rsid w:val="00FA7AA6"/>
    <w:rsid w:val="00FA7C04"/>
    <w:rsid w:val="00FB0443"/>
    <w:rsid w:val="00FB0540"/>
    <w:rsid w:val="00FB05C7"/>
    <w:rsid w:val="00FB0CAE"/>
    <w:rsid w:val="00FB1128"/>
    <w:rsid w:val="00FB1309"/>
    <w:rsid w:val="00FB13AE"/>
    <w:rsid w:val="00FB1484"/>
    <w:rsid w:val="00FB14B4"/>
    <w:rsid w:val="00FB15D5"/>
    <w:rsid w:val="00FB186A"/>
    <w:rsid w:val="00FB18E8"/>
    <w:rsid w:val="00FB19D8"/>
    <w:rsid w:val="00FB21E7"/>
    <w:rsid w:val="00FB225F"/>
    <w:rsid w:val="00FB22E5"/>
    <w:rsid w:val="00FB2363"/>
    <w:rsid w:val="00FB23F5"/>
    <w:rsid w:val="00FB251F"/>
    <w:rsid w:val="00FB2832"/>
    <w:rsid w:val="00FB2864"/>
    <w:rsid w:val="00FB2F94"/>
    <w:rsid w:val="00FB3006"/>
    <w:rsid w:val="00FB31CF"/>
    <w:rsid w:val="00FB3210"/>
    <w:rsid w:val="00FB3594"/>
    <w:rsid w:val="00FB35B1"/>
    <w:rsid w:val="00FB3CB1"/>
    <w:rsid w:val="00FB3CD6"/>
    <w:rsid w:val="00FB3DC0"/>
    <w:rsid w:val="00FB4065"/>
    <w:rsid w:val="00FB42EE"/>
    <w:rsid w:val="00FB4760"/>
    <w:rsid w:val="00FB47B5"/>
    <w:rsid w:val="00FB49A6"/>
    <w:rsid w:val="00FB5201"/>
    <w:rsid w:val="00FB52FD"/>
    <w:rsid w:val="00FB579B"/>
    <w:rsid w:val="00FB57A7"/>
    <w:rsid w:val="00FB5A6F"/>
    <w:rsid w:val="00FB5AE3"/>
    <w:rsid w:val="00FB67CA"/>
    <w:rsid w:val="00FB6A9B"/>
    <w:rsid w:val="00FB7284"/>
    <w:rsid w:val="00FB72CB"/>
    <w:rsid w:val="00FB77BB"/>
    <w:rsid w:val="00FB78F1"/>
    <w:rsid w:val="00FB7C38"/>
    <w:rsid w:val="00FC0038"/>
    <w:rsid w:val="00FC00DB"/>
    <w:rsid w:val="00FC0AB4"/>
    <w:rsid w:val="00FC0B11"/>
    <w:rsid w:val="00FC0B9B"/>
    <w:rsid w:val="00FC0E12"/>
    <w:rsid w:val="00FC1098"/>
    <w:rsid w:val="00FC1190"/>
    <w:rsid w:val="00FC16AA"/>
    <w:rsid w:val="00FC1859"/>
    <w:rsid w:val="00FC1AB5"/>
    <w:rsid w:val="00FC1E51"/>
    <w:rsid w:val="00FC1EBD"/>
    <w:rsid w:val="00FC20F2"/>
    <w:rsid w:val="00FC22FE"/>
    <w:rsid w:val="00FC23FA"/>
    <w:rsid w:val="00FC2569"/>
    <w:rsid w:val="00FC2742"/>
    <w:rsid w:val="00FC2EC8"/>
    <w:rsid w:val="00FC37F0"/>
    <w:rsid w:val="00FC3A28"/>
    <w:rsid w:val="00FC3AE1"/>
    <w:rsid w:val="00FC3B07"/>
    <w:rsid w:val="00FC3BBC"/>
    <w:rsid w:val="00FC3D8C"/>
    <w:rsid w:val="00FC3EEB"/>
    <w:rsid w:val="00FC4180"/>
    <w:rsid w:val="00FC4278"/>
    <w:rsid w:val="00FC42A6"/>
    <w:rsid w:val="00FC4423"/>
    <w:rsid w:val="00FC47CD"/>
    <w:rsid w:val="00FC47D1"/>
    <w:rsid w:val="00FC4B35"/>
    <w:rsid w:val="00FC4CA4"/>
    <w:rsid w:val="00FC4ED1"/>
    <w:rsid w:val="00FC545C"/>
    <w:rsid w:val="00FC553E"/>
    <w:rsid w:val="00FC58C5"/>
    <w:rsid w:val="00FC5E28"/>
    <w:rsid w:val="00FC5E43"/>
    <w:rsid w:val="00FC629C"/>
    <w:rsid w:val="00FC65A0"/>
    <w:rsid w:val="00FC6827"/>
    <w:rsid w:val="00FC6901"/>
    <w:rsid w:val="00FC6913"/>
    <w:rsid w:val="00FC6B41"/>
    <w:rsid w:val="00FC6D8C"/>
    <w:rsid w:val="00FC6E46"/>
    <w:rsid w:val="00FC733B"/>
    <w:rsid w:val="00FC74CF"/>
    <w:rsid w:val="00FC791E"/>
    <w:rsid w:val="00FC7F93"/>
    <w:rsid w:val="00FC7FDA"/>
    <w:rsid w:val="00FD0A19"/>
    <w:rsid w:val="00FD0E83"/>
    <w:rsid w:val="00FD10D2"/>
    <w:rsid w:val="00FD1608"/>
    <w:rsid w:val="00FD1A54"/>
    <w:rsid w:val="00FD235B"/>
    <w:rsid w:val="00FD2804"/>
    <w:rsid w:val="00FD282A"/>
    <w:rsid w:val="00FD2A71"/>
    <w:rsid w:val="00FD2EB2"/>
    <w:rsid w:val="00FD3124"/>
    <w:rsid w:val="00FD381B"/>
    <w:rsid w:val="00FD3846"/>
    <w:rsid w:val="00FD3905"/>
    <w:rsid w:val="00FD3EBC"/>
    <w:rsid w:val="00FD3F68"/>
    <w:rsid w:val="00FD4249"/>
    <w:rsid w:val="00FD4A46"/>
    <w:rsid w:val="00FD4CC0"/>
    <w:rsid w:val="00FD4CE8"/>
    <w:rsid w:val="00FD4F05"/>
    <w:rsid w:val="00FD505A"/>
    <w:rsid w:val="00FD56C5"/>
    <w:rsid w:val="00FD5999"/>
    <w:rsid w:val="00FD5D9B"/>
    <w:rsid w:val="00FD614B"/>
    <w:rsid w:val="00FD6318"/>
    <w:rsid w:val="00FD663E"/>
    <w:rsid w:val="00FD6A3D"/>
    <w:rsid w:val="00FD6D13"/>
    <w:rsid w:val="00FD6F9D"/>
    <w:rsid w:val="00FD72D9"/>
    <w:rsid w:val="00FD73AE"/>
    <w:rsid w:val="00FD7498"/>
    <w:rsid w:val="00FD7545"/>
    <w:rsid w:val="00FD75E4"/>
    <w:rsid w:val="00FD7698"/>
    <w:rsid w:val="00FD7B69"/>
    <w:rsid w:val="00FD7D6B"/>
    <w:rsid w:val="00FE00DC"/>
    <w:rsid w:val="00FE0477"/>
    <w:rsid w:val="00FE048A"/>
    <w:rsid w:val="00FE0510"/>
    <w:rsid w:val="00FE0657"/>
    <w:rsid w:val="00FE0D43"/>
    <w:rsid w:val="00FE0E98"/>
    <w:rsid w:val="00FE15F5"/>
    <w:rsid w:val="00FE1660"/>
    <w:rsid w:val="00FE1728"/>
    <w:rsid w:val="00FE22FE"/>
    <w:rsid w:val="00FE2454"/>
    <w:rsid w:val="00FE24A0"/>
    <w:rsid w:val="00FE24C0"/>
    <w:rsid w:val="00FE2B7B"/>
    <w:rsid w:val="00FE2BC0"/>
    <w:rsid w:val="00FE3052"/>
    <w:rsid w:val="00FE3100"/>
    <w:rsid w:val="00FE3151"/>
    <w:rsid w:val="00FE353C"/>
    <w:rsid w:val="00FE3735"/>
    <w:rsid w:val="00FE3768"/>
    <w:rsid w:val="00FE3D47"/>
    <w:rsid w:val="00FE425D"/>
    <w:rsid w:val="00FE42C4"/>
    <w:rsid w:val="00FE4702"/>
    <w:rsid w:val="00FE47B0"/>
    <w:rsid w:val="00FE4CFE"/>
    <w:rsid w:val="00FE5172"/>
    <w:rsid w:val="00FE5236"/>
    <w:rsid w:val="00FE5308"/>
    <w:rsid w:val="00FE5977"/>
    <w:rsid w:val="00FE5A97"/>
    <w:rsid w:val="00FE5AA0"/>
    <w:rsid w:val="00FE5CB2"/>
    <w:rsid w:val="00FE5D60"/>
    <w:rsid w:val="00FE5E7E"/>
    <w:rsid w:val="00FE65DB"/>
    <w:rsid w:val="00FE6755"/>
    <w:rsid w:val="00FE69BC"/>
    <w:rsid w:val="00FE6AC0"/>
    <w:rsid w:val="00FE6DEC"/>
    <w:rsid w:val="00FE6F99"/>
    <w:rsid w:val="00FE706B"/>
    <w:rsid w:val="00FE71F4"/>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895"/>
    <w:rsid w:val="00FF0BBB"/>
    <w:rsid w:val="00FF0F63"/>
    <w:rsid w:val="00FF0FEE"/>
    <w:rsid w:val="00FF1455"/>
    <w:rsid w:val="00FF1716"/>
    <w:rsid w:val="00FF1920"/>
    <w:rsid w:val="00FF1ACF"/>
    <w:rsid w:val="00FF2289"/>
    <w:rsid w:val="00FF22EF"/>
    <w:rsid w:val="00FF2852"/>
    <w:rsid w:val="00FF2A88"/>
    <w:rsid w:val="00FF31ED"/>
    <w:rsid w:val="00FF37C5"/>
    <w:rsid w:val="00FF3A12"/>
    <w:rsid w:val="00FF3CFC"/>
    <w:rsid w:val="00FF3FB4"/>
    <w:rsid w:val="00FF43AF"/>
    <w:rsid w:val="00FF43CE"/>
    <w:rsid w:val="00FF48E0"/>
    <w:rsid w:val="00FF4E61"/>
    <w:rsid w:val="00FF5026"/>
    <w:rsid w:val="00FF5173"/>
    <w:rsid w:val="00FF51D0"/>
    <w:rsid w:val="00FF52CC"/>
    <w:rsid w:val="00FF52E3"/>
    <w:rsid w:val="00FF5D1A"/>
    <w:rsid w:val="00FF5DEB"/>
    <w:rsid w:val="00FF5F7C"/>
    <w:rsid w:val="00FF609A"/>
    <w:rsid w:val="00FF674A"/>
    <w:rsid w:val="00FF679F"/>
    <w:rsid w:val="00FF6A39"/>
    <w:rsid w:val="00FF6CF6"/>
    <w:rsid w:val="00FF70CF"/>
    <w:rsid w:val="00FF717D"/>
    <w:rsid w:val="00FF72A3"/>
    <w:rsid w:val="00FF74BE"/>
    <w:rsid w:val="00FF78DB"/>
    <w:rsid w:val="00FF7BE7"/>
    <w:rsid w:val="06F90DFA"/>
    <w:rsid w:val="0E2BE4CE"/>
    <w:rsid w:val="138328B3"/>
    <w:rsid w:val="1511677C"/>
    <w:rsid w:val="1E6729B2"/>
    <w:rsid w:val="1F5761A0"/>
    <w:rsid w:val="399605F0"/>
    <w:rsid w:val="3B5B7504"/>
    <w:rsid w:val="44EC30AE"/>
    <w:rsid w:val="48C70677"/>
    <w:rsid w:val="4C186528"/>
    <w:rsid w:val="4C5561E4"/>
    <w:rsid w:val="57117CD9"/>
    <w:rsid w:val="572E1447"/>
    <w:rsid w:val="7E7F21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7CB38F2"/>
  <w15:docId w15:val="{238138E7-ADFE-42A6-BD44-EE4DF2CF08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iPriority="99"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next w:val="a"/>
    <w:link w:val="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2">
    <w:name w:val="heading 2"/>
    <w:basedOn w:val="1"/>
    <w:next w:val="a"/>
    <w:link w:val="2Char"/>
    <w:qFormat/>
    <w:pPr>
      <w:numPr>
        <w:ilvl w:val="1"/>
      </w:numPr>
      <w:pBdr>
        <w:top w:val="none" w:sz="0" w:space="0" w:color="auto"/>
      </w:pBdr>
      <w:spacing w:before="180"/>
      <w:outlineLvl w:val="1"/>
    </w:pPr>
    <w:rPr>
      <w:sz w:val="32"/>
    </w:rPr>
  </w:style>
  <w:style w:type="paragraph" w:styleId="3">
    <w:name w:val="heading 3"/>
    <w:basedOn w:val="2"/>
    <w:next w:val="a"/>
    <w:link w:val="3Char"/>
    <w:qFormat/>
    <w:pPr>
      <w:numPr>
        <w:ilvl w:val="2"/>
      </w:numPr>
      <w:spacing w:before="120"/>
      <w:outlineLvl w:val="2"/>
    </w:pPr>
    <w:rPr>
      <w:sz w:val="28"/>
    </w:rPr>
  </w:style>
  <w:style w:type="paragraph" w:styleId="4">
    <w:name w:val="heading 4"/>
    <w:basedOn w:val="3"/>
    <w:next w:val="a"/>
    <w:link w:val="4Char"/>
    <w:qFormat/>
    <w:pPr>
      <w:numPr>
        <w:ilvl w:val="3"/>
      </w:numPr>
      <w:outlineLvl w:val="3"/>
    </w:pPr>
    <w:rPr>
      <w:sz w:val="24"/>
    </w:rPr>
  </w:style>
  <w:style w:type="paragraph" w:styleId="5">
    <w:name w:val="heading 5"/>
    <w:basedOn w:val="4"/>
    <w:next w:val="a"/>
    <w:link w:val="5Char"/>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1"/>
    <w:next w:val="a"/>
    <w:qFormat/>
    <w:pPr>
      <w:numPr>
        <w:ilvl w:val="7"/>
      </w:numPr>
      <w:outlineLvl w:val="7"/>
    </w:pPr>
  </w:style>
  <w:style w:type="paragraph" w:styleId="9">
    <w:name w:val="heading 9"/>
    <w:basedOn w:val="8"/>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aliases w:val="cap,cap Char,Caption Char,Caption Char1 Char,cap Char Char1,Caption Char Char1 Char,cap Char2,条目,cap1,cap2,cap11,cap Char Char Char Char Char Char Char,Caption Char2,Caption Char Char Char,Caption Char Char1,fig and tbl,fighead2,Table Caption,Ca"/>
    <w:basedOn w:val="a"/>
    <w:next w:val="a"/>
    <w:link w:val="Char"/>
    <w:qFormat/>
    <w:pPr>
      <w:spacing w:before="120" w:after="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Char0"/>
    <w:qFormat/>
    <w:rPr>
      <w:lang w:eastAsia="zh-CN"/>
    </w:rPr>
  </w:style>
  <w:style w:type="paragraph" w:styleId="33">
    <w:name w:val="Body Text 3"/>
    <w:basedOn w:val="a"/>
    <w:qFormat/>
    <w:rPr>
      <w:i/>
    </w:rPr>
  </w:style>
  <w:style w:type="paragraph" w:styleId="a9">
    <w:name w:val="Body Text"/>
    <w:basedOn w:val="a"/>
    <w:link w:val="Char1"/>
    <w:qFormat/>
    <w:pPr>
      <w:spacing w:after="120"/>
      <w:jc w:val="both"/>
    </w:pPr>
    <w:rPr>
      <w:rFonts w:ascii="Times" w:hAnsi="Times"/>
      <w:szCs w:val="24"/>
    </w:rPr>
  </w:style>
  <w:style w:type="paragraph" w:styleId="aa">
    <w:name w:val="Plain Text"/>
    <w:basedOn w:val="a"/>
    <w:link w:val="Char2"/>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Char3"/>
    <w:qFormat/>
    <w:pPr>
      <w:jc w:val="center"/>
    </w:pPr>
    <w:rPr>
      <w:i/>
    </w:rPr>
  </w:style>
  <w:style w:type="paragraph" w:styleId="ad">
    <w:name w:val="header"/>
    <w:link w:val="Char4"/>
    <w:qFormat/>
    <w:pPr>
      <w:widowControl w:val="0"/>
      <w:overflowPunct w:val="0"/>
      <w:autoSpaceDE w:val="0"/>
      <w:autoSpaceDN w:val="0"/>
      <w:adjustRightInd w:val="0"/>
      <w:textAlignment w:val="baseline"/>
    </w:pPr>
    <w:rPr>
      <w:rFonts w:ascii="Arial" w:hAnsi="Arial"/>
      <w:b/>
      <w:sz w:val="18"/>
      <w:lang w:eastAsia="en-US"/>
    </w:rPr>
  </w:style>
  <w:style w:type="paragraph" w:styleId="ae">
    <w:name w:val="Subtitle"/>
    <w:basedOn w:val="a"/>
    <w:next w:val="a"/>
    <w:link w:val="Char5"/>
    <w:qFormat/>
    <w:pPr>
      <w:spacing w:after="60"/>
      <w:jc w:val="center"/>
      <w:outlineLvl w:val="1"/>
    </w:pPr>
    <w:rPr>
      <w:rFonts w:ascii="Cambria" w:hAnsi="Cambria"/>
      <w:sz w:val="24"/>
      <w:szCs w:val="24"/>
    </w:rPr>
  </w:style>
  <w:style w:type="paragraph" w:styleId="af">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af0">
    <w:name w:val="table of figures"/>
    <w:basedOn w:val="a9"/>
    <w:next w:val="a"/>
    <w:uiPriority w:val="99"/>
    <w:qFormat/>
    <w:pPr>
      <w:overflowPunct/>
      <w:autoSpaceDE/>
      <w:autoSpaceDN/>
      <w:adjustRightInd/>
      <w:spacing w:line="259" w:lineRule="auto"/>
      <w:ind w:left="1701" w:hanging="1701"/>
      <w:jc w:val="left"/>
      <w:textAlignment w:val="auto"/>
    </w:pPr>
    <w:rPr>
      <w:rFonts w:ascii="Arial" w:eastAsiaTheme="minorEastAsia" w:hAnsi="Arial" w:cstheme="minorBidi"/>
      <w:b/>
      <w:sz w:val="22"/>
      <w:szCs w:val="22"/>
    </w:rPr>
  </w:style>
  <w:style w:type="paragraph" w:styleId="90">
    <w:name w:val="toc 9"/>
    <w:basedOn w:val="80"/>
    <w:next w:val="a"/>
    <w:semiHidden/>
    <w:qFormat/>
    <w:pPr>
      <w:ind w:left="1418" w:hanging="1418"/>
    </w:pPr>
  </w:style>
  <w:style w:type="paragraph" w:styleId="24">
    <w:name w:val="Body Text 2"/>
    <w:basedOn w:val="a"/>
    <w:qFormat/>
    <w:pPr>
      <w:tabs>
        <w:tab w:val="left" w:pos="1985"/>
      </w:tabs>
      <w:spacing w:after="0"/>
      <w:jc w:val="both"/>
    </w:pPr>
    <w:rPr>
      <w:rFonts w:ascii="Arial" w:hAnsi="Arial"/>
      <w:sz w:val="22"/>
    </w:rPr>
  </w:style>
  <w:style w:type="paragraph" w:styleId="af1">
    <w:name w:val="Normal (Web)"/>
    <w:basedOn w:val="a"/>
    <w:uiPriority w:val="99"/>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semiHidden/>
    <w:qFormat/>
    <w:pPr>
      <w:keepLines/>
      <w:spacing w:after="0"/>
    </w:pPr>
  </w:style>
  <w:style w:type="paragraph" w:styleId="25">
    <w:name w:val="index 2"/>
    <w:basedOn w:val="11"/>
    <w:next w:val="a"/>
    <w:semiHidden/>
    <w:qFormat/>
    <w:pPr>
      <w:ind w:left="284"/>
    </w:pPr>
  </w:style>
  <w:style w:type="paragraph" w:styleId="af2">
    <w:name w:val="annotation subject"/>
    <w:basedOn w:val="a8"/>
    <w:next w:val="a8"/>
    <w:link w:val="Char6"/>
    <w:qFormat/>
    <w:rPr>
      <w:b/>
      <w:bCs/>
    </w:rPr>
  </w:style>
  <w:style w:type="table" w:styleId="af3">
    <w:name w:val="Table Grid"/>
    <w:aliases w:val="TableGrid"/>
    <w:basedOn w:val="a1"/>
    <w:uiPriority w:val="59"/>
    <w:qFormat/>
    <w:pPr>
      <w:spacing w:before="120" w:line="280" w:lineRule="atLeast"/>
      <w:jc w:val="both"/>
    </w:pPr>
    <w:rPr>
      <w:rFonts w:ascii="New York" w:hAnsi="New York"/>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Strong"/>
    <w:basedOn w:val="a0"/>
    <w:uiPriority w:val="22"/>
    <w:qFormat/>
    <w:rPr>
      <w:b/>
      <w:bCs/>
    </w:rPr>
  </w:style>
  <w:style w:type="character" w:styleId="af5">
    <w:name w:val="page number"/>
    <w:basedOn w:val="a0"/>
    <w:qFormat/>
  </w:style>
  <w:style w:type="character" w:styleId="af6">
    <w:name w:val="FollowedHyperlink"/>
    <w:basedOn w:val="a0"/>
    <w:uiPriority w:val="99"/>
    <w:semiHidden/>
    <w:unhideWhenUsed/>
    <w:qFormat/>
    <w:rPr>
      <w:color w:val="954F72" w:themeColor="followedHyperlink"/>
      <w:u w:val="single"/>
    </w:rPr>
  </w:style>
  <w:style w:type="character" w:styleId="af7">
    <w:name w:val="Hyperlink"/>
    <w:uiPriority w:val="99"/>
    <w:qFormat/>
    <w:rPr>
      <w:color w:val="0000FF"/>
      <w:u w:val="single"/>
    </w:rPr>
  </w:style>
  <w:style w:type="character" w:styleId="af8">
    <w:name w:val="annotation reference"/>
    <w:uiPriority w:val="99"/>
    <w:qFormat/>
    <w:rPr>
      <w:sz w:val="16"/>
      <w:szCs w:val="16"/>
    </w:rPr>
  </w:style>
  <w:style w:type="character" w:styleId="af9">
    <w:name w:val="footnote reference"/>
    <w:semiHidden/>
    <w:qFormat/>
    <w:rPr>
      <w:b/>
      <w:position w:val="6"/>
      <w:sz w:val="16"/>
    </w:rPr>
  </w:style>
  <w:style w:type="character" w:customStyle="1" w:styleId="1Char">
    <w:name w:val="标题 1 Char"/>
    <w:link w:val="1"/>
    <w:qFormat/>
    <w:rPr>
      <w:rFonts w:ascii="Arial" w:hAnsi="Arial"/>
      <w:sz w:val="36"/>
      <w:lang w:val="en-GB" w:eastAsia="en-US"/>
    </w:rPr>
  </w:style>
  <w:style w:type="character" w:customStyle="1" w:styleId="2Char">
    <w:name w:val="标题 2 Char"/>
    <w:link w:val="2"/>
    <w:qFormat/>
    <w:rPr>
      <w:rFonts w:ascii="Arial" w:hAnsi="Arial"/>
      <w:sz w:val="32"/>
      <w:lang w:val="en-GB" w:eastAsia="en-US"/>
    </w:rPr>
  </w:style>
  <w:style w:type="character" w:customStyle="1" w:styleId="3Char">
    <w:name w:val="标题 3 Char"/>
    <w:link w:val="3"/>
    <w:qFormat/>
    <w:rPr>
      <w:rFonts w:ascii="Arial" w:hAnsi="Arial"/>
      <w:sz w:val="28"/>
      <w:lang w:val="en-GB" w:eastAsia="en-US"/>
    </w:rPr>
  </w:style>
  <w:style w:type="character" w:customStyle="1" w:styleId="4Char">
    <w:name w:val="标题 4 Char"/>
    <w:link w:val="4"/>
    <w:qFormat/>
    <w:rPr>
      <w:rFonts w:ascii="Arial" w:hAnsi="Arial"/>
      <w:sz w:val="24"/>
      <w:lang w:val="en-GB" w:eastAsia="en-US"/>
    </w:rPr>
  </w:style>
  <w:style w:type="character" w:customStyle="1" w:styleId="5Char">
    <w:name w:val="标题 5 Char"/>
    <w:link w:val="5"/>
    <w:qFormat/>
    <w:rPr>
      <w:rFonts w:ascii="Arial" w:hAnsi="Arial"/>
      <w:sz w:val="22"/>
      <w:lang w:val="en-GB" w:eastAsia="en-US"/>
    </w:rPr>
  </w:style>
  <w:style w:type="character" w:customStyle="1" w:styleId="Char0">
    <w:name w:val="批注文字 Char"/>
    <w:link w:val="a8"/>
    <w:qFormat/>
    <w:rPr>
      <w:rFonts w:ascii="Times New Roman" w:hAnsi="Times New Roman"/>
      <w:lang w:val="en-GB"/>
    </w:rPr>
  </w:style>
  <w:style w:type="character" w:customStyle="1" w:styleId="Char6">
    <w:name w:val="批注主题 Char"/>
    <w:basedOn w:val="Char0"/>
    <w:link w:val="af2"/>
    <w:qFormat/>
    <w:rPr>
      <w:rFonts w:ascii="Times New Roman" w:hAnsi="Times New Roman"/>
      <w:b/>
      <w:bCs/>
      <w:lang w:val="en-GB" w:eastAsia="zh-CN"/>
    </w:rPr>
  </w:style>
  <w:style w:type="character" w:customStyle="1" w:styleId="Char">
    <w:name w:val="题注 Char"/>
    <w:aliases w:val="cap Char1,cap Char Char,Caption Char Char,Caption Char1 Char Char,cap Char Char1 Char,Caption Char Char1 Char Char,cap Char2 Char,条目 Char,cap1 Char,cap2 Char,cap11 Char,cap Char Char Char Char Char Char Char Char,Caption Char2 Char,fighead2 Char"/>
    <w:link w:val="a6"/>
    <w:qFormat/>
    <w:locked/>
    <w:rPr>
      <w:rFonts w:ascii="Times New Roman" w:hAnsi="Times New Roman"/>
      <w:b/>
      <w:bCs/>
      <w:lang w:eastAsia="en-US"/>
    </w:rPr>
  </w:style>
  <w:style w:type="character" w:customStyle="1" w:styleId="Char1">
    <w:name w:val="正文文本 Char"/>
    <w:basedOn w:val="a0"/>
    <w:link w:val="a9"/>
    <w:qFormat/>
    <w:rPr>
      <w:rFonts w:ascii="Times" w:hAnsi="Times"/>
      <w:szCs w:val="24"/>
      <w:lang w:eastAsia="en-US"/>
    </w:rPr>
  </w:style>
  <w:style w:type="character" w:customStyle="1" w:styleId="Char2">
    <w:name w:val="纯文本 Char"/>
    <w:basedOn w:val="a0"/>
    <w:link w:val="aa"/>
    <w:uiPriority w:val="99"/>
    <w:qFormat/>
    <w:rPr>
      <w:rFonts w:ascii="Arial" w:eastAsia="MS Gothic" w:hAnsi="Arial"/>
      <w:color w:val="000000"/>
      <w:lang w:val="zh-CN" w:eastAsia="en-US"/>
    </w:rPr>
  </w:style>
  <w:style w:type="character" w:customStyle="1" w:styleId="Char4">
    <w:name w:val="页眉 Char"/>
    <w:basedOn w:val="a0"/>
    <w:link w:val="ad"/>
    <w:qFormat/>
    <w:locked/>
    <w:rPr>
      <w:rFonts w:ascii="Arial" w:hAnsi="Arial"/>
      <w:b/>
      <w:sz w:val="18"/>
      <w:lang w:eastAsia="en-US"/>
    </w:rPr>
  </w:style>
  <w:style w:type="character" w:customStyle="1" w:styleId="Char3">
    <w:name w:val="页脚 Char"/>
    <w:basedOn w:val="a0"/>
    <w:link w:val="ac"/>
    <w:qFormat/>
    <w:rPr>
      <w:rFonts w:ascii="Arial" w:hAnsi="Arial"/>
      <w:b/>
      <w:i/>
      <w:sz w:val="18"/>
      <w:lang w:eastAsia="en-US"/>
    </w:rPr>
  </w:style>
  <w:style w:type="character" w:customStyle="1" w:styleId="Char5">
    <w:name w:val="副标题 Char"/>
    <w:link w:val="ae"/>
    <w:qFormat/>
    <w:rPr>
      <w:rFonts w:ascii="Cambria" w:eastAsia="Times New Roman" w:hAnsi="Cambria" w:cs="Times New Roman"/>
      <w:sz w:val="24"/>
      <w:szCs w:val="24"/>
      <w:lang w:val="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0"/>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2"/>
      </w:numPr>
    </w:pPr>
  </w:style>
  <w:style w:type="paragraph" w:customStyle="1" w:styleId="text">
    <w:name w:val="text"/>
    <w:basedOn w:val="a"/>
    <w:qFormat/>
    <w:pPr>
      <w:spacing w:after="240"/>
      <w:jc w:val="both"/>
    </w:pPr>
    <w:rPr>
      <w:sz w:val="24"/>
      <w:lang w:eastAsia="zh-CN"/>
    </w:rPr>
  </w:style>
  <w:style w:type="paragraph" w:customStyle="1" w:styleId="Equation">
    <w:name w:val="Equation"/>
    <w:basedOn w:val="a"/>
    <w:next w:val="a"/>
    <w:qFormat/>
    <w:pPr>
      <w:tabs>
        <w:tab w:val="right" w:pos="10206"/>
      </w:tabs>
      <w:spacing w:after="220"/>
      <w:ind w:left="1298"/>
    </w:pPr>
    <w:rPr>
      <w:rFonts w:ascii="Arial" w:hAnsi="Arial"/>
      <w:sz w:val="22"/>
      <w:lang w:eastAsia="zh-CN"/>
    </w:rPr>
  </w:style>
  <w:style w:type="paragraph" w:customStyle="1" w:styleId="00BodyText">
    <w:name w:val="00 BodyText"/>
    <w:basedOn w:val="a"/>
    <w:qFormat/>
    <w:pPr>
      <w:spacing w:after="220"/>
    </w:pPr>
    <w:rPr>
      <w:rFonts w:ascii="Arial" w:hAnsi="Arial"/>
      <w:sz w:val="22"/>
    </w:rPr>
  </w:style>
  <w:style w:type="paragraph" w:customStyle="1" w:styleId="11BodyText">
    <w:name w:val="11 BodyText"/>
    <w:basedOn w:val="a"/>
    <w:qFormat/>
    <w:pPr>
      <w:spacing w:after="220"/>
      <w:ind w:left="1298"/>
    </w:pPr>
    <w:rPr>
      <w:rFonts w:ascii="Arial" w:hAnsi="Arial"/>
      <w:sz w:val="22"/>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after="120" w:line="280" w:lineRule="atLeast"/>
      <w:jc w:val="both"/>
    </w:pPr>
    <w:rPr>
      <w:rFonts w:ascii="New York" w:hAnsi="New York"/>
      <w:sz w:val="24"/>
    </w:rPr>
  </w:style>
  <w:style w:type="paragraph" w:customStyle="1" w:styleId="CRCoverPage">
    <w:name w:val="CR Cover Page"/>
    <w:qFormat/>
    <w:pPr>
      <w:spacing w:after="120"/>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a">
    <w:name w:val="List Paragraph"/>
    <w:aliases w:val="- Bullets,?? ??,?????,????,Lista1,列出段落1,中等深浅网格 1 - 着色 21,¥¡¡¡¡ì¬º¥¹¥È¶ÎÂä,ÁÐ³ö¶ÎÂä,列表段落1,—ño’i—Ž,¥ê¥¹¥È¶ÎÂä,1st level - Bullet List Paragraph,Lettre d'introduction,Paragrafo elenco,Normal bullet 2,Bullet list,목록단락,목록 단락,リスト段落,列表段落11,—ñ弌’i—Ž"/>
    <w:basedOn w:val="a"/>
    <w:link w:val="Char7"/>
    <w:uiPriority w:val="34"/>
    <w:qFormat/>
    <w:pPr>
      <w:overflowPunct/>
      <w:autoSpaceDE/>
      <w:autoSpaceDN/>
      <w:adjustRightInd/>
      <w:spacing w:after="0"/>
      <w:ind w:left="720"/>
      <w:textAlignment w:val="auto"/>
    </w:pPr>
    <w:rPr>
      <w:rFonts w:ascii="Calibri" w:eastAsia="Calibri" w:hAnsi="Calibri"/>
      <w:sz w:val="22"/>
      <w:szCs w:val="22"/>
    </w:rPr>
  </w:style>
  <w:style w:type="character" w:customStyle="1" w:styleId="Char7">
    <w:name w:val="列出段落 Char"/>
    <w:aliases w:val="- Bullets Char,?? ?? Char,????? Char,???? Char,Lista1 Char,列出段落1 Char,中等深浅网格 1 - 着色 21 Char,¥¡¡¡¡ì¬º¥¹¥È¶ÎÂä Char,ÁÐ³ö¶ÎÂä Char,列表段落1 Char,—ño’i—Ž Char,¥ê¥¹¥È¶ÎÂä Char,1st level - Bullet List Paragraph Char,Lettre d'introduction Char"/>
    <w:link w:val="afa"/>
    <w:uiPriority w:val="34"/>
    <w:qFormat/>
    <w:locked/>
    <w:rPr>
      <w:rFonts w:ascii="Calibri" w:eastAsia="Calibri" w:hAnsi="Calibri"/>
      <w:sz w:val="22"/>
      <w:szCs w:val="22"/>
      <w:lang w:eastAsia="en-US"/>
    </w:rPr>
  </w:style>
  <w:style w:type="paragraph" w:customStyle="1" w:styleId="Reference0">
    <w:name w:val="Reference"/>
    <w:basedOn w:val="EX"/>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rPr>
      <w:rFonts w:ascii="Times New Roman" w:hAnsi="Times New Roman"/>
      <w:lang w:val="en-GB" w:eastAsia="en-US"/>
    </w:rPr>
  </w:style>
  <w:style w:type="paragraph" w:customStyle="1" w:styleId="LGTdoc">
    <w:name w:val="LGTdoc_본문"/>
    <w:basedOn w:val="a"/>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b">
    <w:name w:val="Placeholder Text"/>
    <w:uiPriority w:val="99"/>
    <w:semiHidden/>
    <w:qFormat/>
    <w:rPr>
      <w:color w:val="808080"/>
    </w:rPr>
  </w:style>
  <w:style w:type="paragraph" w:customStyle="1" w:styleId="References">
    <w:name w:val="References"/>
    <w:basedOn w:val="a"/>
    <w:qFormat/>
    <w:pPr>
      <w:numPr>
        <w:numId w:val="3"/>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GridTable5Dark-Accent51">
    <w:name w:val="Grid Table 5 Dark - Accent 5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eastAsiaTheme="minorEastAsia" w:hAnsiTheme="minorHAnsi" w:cstheme="minorBidi"/>
      <w:sz w:val="22"/>
      <w:szCs w:val="22"/>
      <w:lang w:eastAsia="ko-KR"/>
    </w:rPr>
    <w:tblPr>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pPr>
    <w:rPr>
      <w:rFonts w:ascii="Times New Roman"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qFormat/>
    <w:pPr>
      <w:keepNext/>
      <w:keepLines/>
      <w:numPr>
        <w:numId w:val="4"/>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qFormat/>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qFormat/>
    <w:pPr>
      <w:numPr>
        <w:numId w:val="6"/>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qFormat/>
    <w:pPr>
      <w:widowControl w:val="0"/>
      <w:numPr>
        <w:numId w:val="7"/>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8"/>
      </w:numPr>
      <w:spacing w:before="60" w:after="60"/>
      <w:jc w:val="both"/>
    </w:pPr>
    <w:rPr>
      <w:sz w:val="22"/>
      <w:lang w:eastAsia="zh-CN"/>
    </w:rPr>
  </w:style>
  <w:style w:type="character" w:customStyle="1" w:styleId="3GPPAgreementsChar">
    <w:name w:val="3GPP Agreements Char"/>
    <w:link w:val="3GPPAgreements"/>
    <w:qFormat/>
    <w:rPr>
      <w:rFonts w:ascii="Times New Roman" w:hAnsi="Times New Roman"/>
      <w:sz w:val="22"/>
    </w:rPr>
  </w:style>
  <w:style w:type="paragraph" w:customStyle="1" w:styleId="Eqn">
    <w:name w:val="Eqn"/>
    <w:basedOn w:val="a"/>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a"/>
    <w:link w:val="TimeNewRomanChar"/>
    <w:qFormat/>
    <w:pPr>
      <w:numPr>
        <w:ilvl w:val="1"/>
        <w:numId w:val="9"/>
      </w:numPr>
      <w:spacing w:before="120" w:line="280" w:lineRule="atLeast"/>
      <w:jc w:val="both"/>
    </w:pPr>
    <w:rPr>
      <w:rFonts w:ascii="Times New Roman" w:eastAsia="Times New Roman" w:hAnsi="Times New Roman"/>
      <w:sz w:val="20"/>
      <w:szCs w:val="20"/>
    </w:rPr>
  </w:style>
  <w:style w:type="character" w:customStyle="1" w:styleId="TimeNewRomanChar">
    <w:name w:val="Time New Roman Char"/>
    <w:basedOn w:val="Char7"/>
    <w:link w:val="TimeNewRoman"/>
    <w:qFormat/>
    <w:rPr>
      <w:rFonts w:ascii="Times New Roman" w:eastAsia="Times New Roman" w:hAnsi="Times New Roman"/>
      <w:sz w:val="22"/>
      <w:szCs w:val="22"/>
      <w:lang w:eastAsia="en-US"/>
    </w:rPr>
  </w:style>
  <w:style w:type="character" w:customStyle="1" w:styleId="Char10">
    <w:name w:val="题注 Char1"/>
    <w:qFormat/>
    <w:rPr>
      <w:b/>
      <w:lang w:val="en-GB" w:eastAsia="en-US"/>
    </w:rPr>
  </w:style>
  <w:style w:type="character" w:customStyle="1" w:styleId="Char20">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
    <w:qFormat/>
    <w:pPr>
      <w:widowControl w:val="0"/>
      <w:numPr>
        <w:numId w:val="10"/>
      </w:numPr>
      <w:tabs>
        <w:tab w:val="left" w:pos="1701"/>
      </w:tabs>
      <w:overflowPunct/>
      <w:autoSpaceDE/>
      <w:autoSpaceDN/>
      <w:adjustRightInd/>
      <w:spacing w:after="0"/>
      <w:jc w:val="both"/>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c">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rPr>
      <w:rFonts w:ascii="Times New Roman" w:eastAsia="Times New Roman" w:hAnsi="Times New Roman" w:cs="Batang"/>
      <w:lang w:val="en-GB" w:eastAsia="en-US"/>
    </w:rPr>
  </w:style>
  <w:style w:type="paragraph" w:customStyle="1" w:styleId="paragraph">
    <w:name w:val="paragraph"/>
    <w:basedOn w:val="a"/>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uiPriority w:val="39"/>
    <w:qFormat/>
    <w:rPr>
      <w:rFonts w:ascii="Calibri" w:eastAsia="Calibri" w:hAnsi="Calibri" w:cs="Arial"/>
      <w:sz w:val="22"/>
      <w:szCs w:val="22"/>
      <w:lang w:val="de-DE"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606913">
      <w:bodyDiv w:val="1"/>
      <w:marLeft w:val="0"/>
      <w:marRight w:val="0"/>
      <w:marTop w:val="0"/>
      <w:marBottom w:val="0"/>
      <w:divBdr>
        <w:top w:val="none" w:sz="0" w:space="0" w:color="auto"/>
        <w:left w:val="none" w:sz="0" w:space="0" w:color="auto"/>
        <w:bottom w:val="none" w:sz="0" w:space="0" w:color="auto"/>
        <w:right w:val="none" w:sz="0" w:space="0" w:color="auto"/>
      </w:divBdr>
    </w:div>
    <w:div w:id="172766928">
      <w:bodyDiv w:val="1"/>
      <w:marLeft w:val="0"/>
      <w:marRight w:val="0"/>
      <w:marTop w:val="0"/>
      <w:marBottom w:val="0"/>
      <w:divBdr>
        <w:top w:val="none" w:sz="0" w:space="0" w:color="auto"/>
        <w:left w:val="none" w:sz="0" w:space="0" w:color="auto"/>
        <w:bottom w:val="none" w:sz="0" w:space="0" w:color="auto"/>
        <w:right w:val="none" w:sz="0" w:space="0" w:color="auto"/>
      </w:divBdr>
    </w:div>
    <w:div w:id="309482442">
      <w:bodyDiv w:val="1"/>
      <w:marLeft w:val="0"/>
      <w:marRight w:val="0"/>
      <w:marTop w:val="0"/>
      <w:marBottom w:val="0"/>
      <w:divBdr>
        <w:top w:val="none" w:sz="0" w:space="0" w:color="auto"/>
        <w:left w:val="none" w:sz="0" w:space="0" w:color="auto"/>
        <w:bottom w:val="none" w:sz="0" w:space="0" w:color="auto"/>
        <w:right w:val="none" w:sz="0" w:space="0" w:color="auto"/>
      </w:divBdr>
    </w:div>
    <w:div w:id="362366052">
      <w:bodyDiv w:val="1"/>
      <w:marLeft w:val="0"/>
      <w:marRight w:val="0"/>
      <w:marTop w:val="0"/>
      <w:marBottom w:val="0"/>
      <w:divBdr>
        <w:top w:val="none" w:sz="0" w:space="0" w:color="auto"/>
        <w:left w:val="none" w:sz="0" w:space="0" w:color="auto"/>
        <w:bottom w:val="none" w:sz="0" w:space="0" w:color="auto"/>
        <w:right w:val="none" w:sz="0" w:space="0" w:color="auto"/>
      </w:divBdr>
    </w:div>
    <w:div w:id="437414603">
      <w:bodyDiv w:val="1"/>
      <w:marLeft w:val="0"/>
      <w:marRight w:val="0"/>
      <w:marTop w:val="0"/>
      <w:marBottom w:val="0"/>
      <w:divBdr>
        <w:top w:val="none" w:sz="0" w:space="0" w:color="auto"/>
        <w:left w:val="none" w:sz="0" w:space="0" w:color="auto"/>
        <w:bottom w:val="none" w:sz="0" w:space="0" w:color="auto"/>
        <w:right w:val="none" w:sz="0" w:space="0" w:color="auto"/>
      </w:divBdr>
    </w:div>
    <w:div w:id="615336568">
      <w:bodyDiv w:val="1"/>
      <w:marLeft w:val="0"/>
      <w:marRight w:val="0"/>
      <w:marTop w:val="0"/>
      <w:marBottom w:val="0"/>
      <w:divBdr>
        <w:top w:val="none" w:sz="0" w:space="0" w:color="auto"/>
        <w:left w:val="none" w:sz="0" w:space="0" w:color="auto"/>
        <w:bottom w:val="none" w:sz="0" w:space="0" w:color="auto"/>
        <w:right w:val="none" w:sz="0" w:space="0" w:color="auto"/>
      </w:divBdr>
    </w:div>
    <w:div w:id="893353127">
      <w:bodyDiv w:val="1"/>
      <w:marLeft w:val="0"/>
      <w:marRight w:val="0"/>
      <w:marTop w:val="0"/>
      <w:marBottom w:val="0"/>
      <w:divBdr>
        <w:top w:val="none" w:sz="0" w:space="0" w:color="auto"/>
        <w:left w:val="none" w:sz="0" w:space="0" w:color="auto"/>
        <w:bottom w:val="none" w:sz="0" w:space="0" w:color="auto"/>
        <w:right w:val="none" w:sz="0" w:space="0" w:color="auto"/>
      </w:divBdr>
    </w:div>
    <w:div w:id="1038774276">
      <w:bodyDiv w:val="1"/>
      <w:marLeft w:val="0"/>
      <w:marRight w:val="0"/>
      <w:marTop w:val="0"/>
      <w:marBottom w:val="0"/>
      <w:divBdr>
        <w:top w:val="none" w:sz="0" w:space="0" w:color="auto"/>
        <w:left w:val="none" w:sz="0" w:space="0" w:color="auto"/>
        <w:bottom w:val="none" w:sz="0" w:space="0" w:color="auto"/>
        <w:right w:val="none" w:sz="0" w:space="0" w:color="auto"/>
      </w:divBdr>
    </w:div>
    <w:div w:id="1055348864">
      <w:bodyDiv w:val="1"/>
      <w:marLeft w:val="0"/>
      <w:marRight w:val="0"/>
      <w:marTop w:val="0"/>
      <w:marBottom w:val="0"/>
      <w:divBdr>
        <w:top w:val="none" w:sz="0" w:space="0" w:color="auto"/>
        <w:left w:val="none" w:sz="0" w:space="0" w:color="auto"/>
        <w:bottom w:val="none" w:sz="0" w:space="0" w:color="auto"/>
        <w:right w:val="none" w:sz="0" w:space="0" w:color="auto"/>
      </w:divBdr>
    </w:div>
    <w:div w:id="1095634852">
      <w:bodyDiv w:val="1"/>
      <w:marLeft w:val="0"/>
      <w:marRight w:val="0"/>
      <w:marTop w:val="0"/>
      <w:marBottom w:val="0"/>
      <w:divBdr>
        <w:top w:val="none" w:sz="0" w:space="0" w:color="auto"/>
        <w:left w:val="none" w:sz="0" w:space="0" w:color="auto"/>
        <w:bottom w:val="none" w:sz="0" w:space="0" w:color="auto"/>
        <w:right w:val="none" w:sz="0" w:space="0" w:color="auto"/>
      </w:divBdr>
    </w:div>
    <w:div w:id="1356536156">
      <w:bodyDiv w:val="1"/>
      <w:marLeft w:val="0"/>
      <w:marRight w:val="0"/>
      <w:marTop w:val="0"/>
      <w:marBottom w:val="0"/>
      <w:divBdr>
        <w:top w:val="none" w:sz="0" w:space="0" w:color="auto"/>
        <w:left w:val="none" w:sz="0" w:space="0" w:color="auto"/>
        <w:bottom w:val="none" w:sz="0" w:space="0" w:color="auto"/>
        <w:right w:val="none" w:sz="0" w:space="0" w:color="auto"/>
      </w:divBdr>
    </w:div>
    <w:div w:id="1416051536">
      <w:bodyDiv w:val="1"/>
      <w:marLeft w:val="0"/>
      <w:marRight w:val="0"/>
      <w:marTop w:val="0"/>
      <w:marBottom w:val="0"/>
      <w:divBdr>
        <w:top w:val="none" w:sz="0" w:space="0" w:color="auto"/>
        <w:left w:val="none" w:sz="0" w:space="0" w:color="auto"/>
        <w:bottom w:val="none" w:sz="0" w:space="0" w:color="auto"/>
        <w:right w:val="none" w:sz="0" w:space="0" w:color="auto"/>
      </w:divBdr>
    </w:div>
    <w:div w:id="1427070663">
      <w:bodyDiv w:val="1"/>
      <w:marLeft w:val="0"/>
      <w:marRight w:val="0"/>
      <w:marTop w:val="0"/>
      <w:marBottom w:val="0"/>
      <w:divBdr>
        <w:top w:val="none" w:sz="0" w:space="0" w:color="auto"/>
        <w:left w:val="none" w:sz="0" w:space="0" w:color="auto"/>
        <w:bottom w:val="none" w:sz="0" w:space="0" w:color="auto"/>
        <w:right w:val="none" w:sz="0" w:space="0" w:color="auto"/>
      </w:divBdr>
    </w:div>
    <w:div w:id="1480150599">
      <w:bodyDiv w:val="1"/>
      <w:marLeft w:val="0"/>
      <w:marRight w:val="0"/>
      <w:marTop w:val="0"/>
      <w:marBottom w:val="0"/>
      <w:divBdr>
        <w:top w:val="none" w:sz="0" w:space="0" w:color="auto"/>
        <w:left w:val="none" w:sz="0" w:space="0" w:color="auto"/>
        <w:bottom w:val="none" w:sz="0" w:space="0" w:color="auto"/>
        <w:right w:val="none" w:sz="0" w:space="0" w:color="auto"/>
      </w:divBdr>
    </w:div>
    <w:div w:id="1497187298">
      <w:bodyDiv w:val="1"/>
      <w:marLeft w:val="0"/>
      <w:marRight w:val="0"/>
      <w:marTop w:val="0"/>
      <w:marBottom w:val="0"/>
      <w:divBdr>
        <w:top w:val="none" w:sz="0" w:space="0" w:color="auto"/>
        <w:left w:val="none" w:sz="0" w:space="0" w:color="auto"/>
        <w:bottom w:val="none" w:sz="0" w:space="0" w:color="auto"/>
        <w:right w:val="none" w:sz="0" w:space="0" w:color="auto"/>
      </w:divBdr>
    </w:div>
    <w:div w:id="1502353936">
      <w:bodyDiv w:val="1"/>
      <w:marLeft w:val="0"/>
      <w:marRight w:val="0"/>
      <w:marTop w:val="0"/>
      <w:marBottom w:val="0"/>
      <w:divBdr>
        <w:top w:val="none" w:sz="0" w:space="0" w:color="auto"/>
        <w:left w:val="none" w:sz="0" w:space="0" w:color="auto"/>
        <w:bottom w:val="none" w:sz="0" w:space="0" w:color="auto"/>
        <w:right w:val="none" w:sz="0" w:space="0" w:color="auto"/>
      </w:divBdr>
    </w:div>
    <w:div w:id="1606770560">
      <w:bodyDiv w:val="1"/>
      <w:marLeft w:val="0"/>
      <w:marRight w:val="0"/>
      <w:marTop w:val="0"/>
      <w:marBottom w:val="0"/>
      <w:divBdr>
        <w:top w:val="none" w:sz="0" w:space="0" w:color="auto"/>
        <w:left w:val="none" w:sz="0" w:space="0" w:color="auto"/>
        <w:bottom w:val="none" w:sz="0" w:space="0" w:color="auto"/>
        <w:right w:val="none" w:sz="0" w:space="0" w:color="auto"/>
      </w:divBdr>
    </w:div>
    <w:div w:id="1608584666">
      <w:bodyDiv w:val="1"/>
      <w:marLeft w:val="0"/>
      <w:marRight w:val="0"/>
      <w:marTop w:val="0"/>
      <w:marBottom w:val="0"/>
      <w:divBdr>
        <w:top w:val="none" w:sz="0" w:space="0" w:color="auto"/>
        <w:left w:val="none" w:sz="0" w:space="0" w:color="auto"/>
        <w:bottom w:val="none" w:sz="0" w:space="0" w:color="auto"/>
        <w:right w:val="none" w:sz="0" w:space="0" w:color="auto"/>
      </w:divBdr>
    </w:div>
    <w:div w:id="1785033470">
      <w:bodyDiv w:val="1"/>
      <w:marLeft w:val="0"/>
      <w:marRight w:val="0"/>
      <w:marTop w:val="0"/>
      <w:marBottom w:val="0"/>
      <w:divBdr>
        <w:top w:val="none" w:sz="0" w:space="0" w:color="auto"/>
        <w:left w:val="none" w:sz="0" w:space="0" w:color="auto"/>
        <w:bottom w:val="none" w:sz="0" w:space="0" w:color="auto"/>
        <w:right w:val="none" w:sz="0" w:space="0" w:color="auto"/>
      </w:divBdr>
    </w:div>
    <w:div w:id="1966037573">
      <w:bodyDiv w:val="1"/>
      <w:marLeft w:val="0"/>
      <w:marRight w:val="0"/>
      <w:marTop w:val="0"/>
      <w:marBottom w:val="0"/>
      <w:divBdr>
        <w:top w:val="none" w:sz="0" w:space="0" w:color="auto"/>
        <w:left w:val="none" w:sz="0" w:space="0" w:color="auto"/>
        <w:bottom w:val="none" w:sz="0" w:space="0" w:color="auto"/>
        <w:right w:val="none" w:sz="0" w:space="0" w:color="auto"/>
      </w:divBdr>
    </w:div>
    <w:div w:id="21046902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21" Type="http://schemas.openxmlformats.org/officeDocument/2006/relationships/comments" Target="comments.xml"/><Relationship Id="rId42" Type="http://schemas.openxmlformats.org/officeDocument/2006/relationships/hyperlink" Target="file:///C:\Users\wanshic\OneDrive%20-%20Qualcomm\Documents\Standards\3GPP%20Standards\Meeting%20Documents\TSGR1_103\Docs\R1-2008711.zip" TargetMode="External"/><Relationship Id="rId47" Type="http://schemas.openxmlformats.org/officeDocument/2006/relationships/image" Target="media/image2.png"/><Relationship Id="rId63" Type="http://schemas.openxmlformats.org/officeDocument/2006/relationships/hyperlink" Target="file:///C:\Users\wanshic\OneDrive%20-%20Qualcomm\Documents\Standards\3GPP%20Standards\Meeting%20Documents\TSGR1_103\Docs\R1-2007974.zip" TargetMode="External"/><Relationship Id="rId68" Type="http://schemas.openxmlformats.org/officeDocument/2006/relationships/hyperlink" Target="file:///C:\Users\wanshic\OneDrive%20-%20Qualcomm\Documents\Standards\3GPP%20Standards\Meeting%20Documents\TSGR1_103\Docs\R1-2008476.zip" TargetMode="External"/><Relationship Id="rId84" Type="http://schemas.openxmlformats.org/officeDocument/2006/relationships/hyperlink" Target="file:///C:\Users\vivo\AppData\Local\Temp\Docs\R1-2007117.zip" TargetMode="External"/><Relationship Id="rId89" Type="http://schemas.openxmlformats.org/officeDocument/2006/relationships/theme" Target="theme/theme1.xml"/><Relationship Id="rId16" Type="http://schemas.openxmlformats.org/officeDocument/2006/relationships/footer" Target="footer2.xml"/><Relationship Id="rId11" Type="http://schemas.openxmlformats.org/officeDocument/2006/relationships/endnotes" Target="endnotes.xml"/><Relationship Id="rId32" Type="http://schemas.openxmlformats.org/officeDocument/2006/relationships/hyperlink" Target="file:///C:\Users\wanshic\OneDrive%20-%20Qualcomm\Documents\Standards\3GPP%20Standards\Meeting%20Documents\TSGR1_103\Docs\R1-2007676.zip" TargetMode="External"/><Relationship Id="rId37" Type="http://schemas.openxmlformats.org/officeDocument/2006/relationships/hyperlink" Target="file:///C:\Users\wanshic\OneDrive%20-%20Qualcomm\Documents\Standards\3GPP%20Standards\Meeting%20Documents\TSGR1_103\Docs\R1-2008055.zip" TargetMode="External"/><Relationship Id="rId53" Type="http://schemas.openxmlformats.org/officeDocument/2006/relationships/hyperlink" Target="file:///C:\Users\wanshic\OneDrive%20-%20Qualcomm\Documents\Standards\3GPP%20Standards\Meeting%20Documents\TSGR1_103\Docs\R1-2009189.zip" TargetMode="External"/><Relationship Id="rId58" Type="http://schemas.openxmlformats.org/officeDocument/2006/relationships/hyperlink" Target="http://www.3gpp.org/ftp/tsg_ran/TSG_RAN/TSGR_88e/Docs/RP-200938.zip" TargetMode="External"/><Relationship Id="rId74" Type="http://schemas.openxmlformats.org/officeDocument/2006/relationships/hyperlink" Target="file:///C:\Users\wanshic\OneDrive%20-%20Qualcomm\Documents\Standards\3GPP%20Standards\Meeting%20Documents\TSGR1_103\Docs\R1-2008994.zip" TargetMode="External"/><Relationship Id="rId79" Type="http://schemas.openxmlformats.org/officeDocument/2006/relationships/hyperlink" Target="file:///C:\Users\wanshic\OneDrive%20-%20Qualcomm\Documents\Standards\3GPP%20Standards\Meeting%20Documents\TSGR1_103\Docs\R1-2009203.zip" TargetMode="External"/><Relationship Id="rId5" Type="http://schemas.openxmlformats.org/officeDocument/2006/relationships/customXml" Target="../customXml/item5.xml"/><Relationship Id="rId90" Type="http://schemas.microsoft.com/office/2016/09/relationships/commentsIds" Target="commentsIds.xml"/><Relationship Id="rId14" Type="http://schemas.openxmlformats.org/officeDocument/2006/relationships/header" Target="header2.xml"/><Relationship Id="rId22" Type="http://schemas.microsoft.com/office/2011/relationships/commentsExtended" Target="commentsExtended.xml"/><Relationship Id="rId27" Type="http://schemas.openxmlformats.org/officeDocument/2006/relationships/header" Target="header4.xml"/><Relationship Id="rId30" Type="http://schemas.openxmlformats.org/officeDocument/2006/relationships/hyperlink" Target="file:///C:\Users\wanshic\OneDrive%20-%20Qualcomm\Documents\Standards\3GPP%20Standards\Meeting%20Documents\TSGR1_102\Docs\R1-2007419.zip" TargetMode="External"/><Relationship Id="rId35" Type="http://schemas.openxmlformats.org/officeDocument/2006/relationships/hyperlink" Target="file:///C:\Users\wanshic\OneDrive%20-%20Qualcomm\Documents\Standards\3GPP%20Standards\Meeting%20Documents\TSGR1_103\Docs\R1-2007974.zip" TargetMode="External"/><Relationship Id="rId43" Type="http://schemas.openxmlformats.org/officeDocument/2006/relationships/hyperlink" Target="file:///C:\Users\wanshic\OneDrive%20-%20Qualcomm\Documents\Standards\3GPP%20Standards\Meeting%20Documents\TSGR1_103\Docs\R1-2008714.zip" TargetMode="External"/><Relationship Id="rId48" Type="http://schemas.openxmlformats.org/officeDocument/2006/relationships/image" Target="media/image3.png"/><Relationship Id="rId56" Type="http://schemas.openxmlformats.org/officeDocument/2006/relationships/hyperlink" Target="file:///C:\Users\wanshic\OneDrive%20-%20Qualcomm\Documents\Standards\3GPP%20Standards\Meeting%20Documents\TSGR1_103\Docs\R1-2009299.zip" TargetMode="External"/><Relationship Id="rId64" Type="http://schemas.openxmlformats.org/officeDocument/2006/relationships/hyperlink" Target="file:///C:\Users\wanshic\OneDrive%20-%20Qualcomm\Documents\Standards\3GPP%20Standards\Meeting%20Documents\TSGR1_103\Docs\R1-2008023.zip" TargetMode="External"/><Relationship Id="rId69" Type="http://schemas.openxmlformats.org/officeDocument/2006/relationships/hyperlink" Target="file:///C:\Users\wanshic\OneDrive%20-%20Qualcomm\Documents\Standards\3GPP%20Standards\Meeting%20Documents\TSGR1_103\Docs\R1-2008691.zip" TargetMode="External"/><Relationship Id="rId77" Type="http://schemas.openxmlformats.org/officeDocument/2006/relationships/hyperlink" Target="file:///C:\Users\wanshic\OneDrive%20-%20Qualcomm\Documents\Standards\3GPP%20Standards\Meeting%20Documents\TSGR1_103\Docs\R1-2009150.zip" TargetMode="External"/><Relationship Id="rId8" Type="http://schemas.openxmlformats.org/officeDocument/2006/relationships/settings" Target="settings.xml"/><Relationship Id="rId51" Type="http://schemas.openxmlformats.org/officeDocument/2006/relationships/hyperlink" Target="file:///C:\Users\wanshic\OneDrive%20-%20Qualcomm\Documents\Standards\3GPP%20Standards\Meeting%20Documents\TSGR1_103\Docs\R1-2009107.zip" TargetMode="External"/><Relationship Id="rId72" Type="http://schemas.openxmlformats.org/officeDocument/2006/relationships/hyperlink" Target="file:///C:\Users\wanshic\OneDrive%20-%20Qualcomm\Documents\Standards\3GPP%20Standards\Meeting%20Documents\TSGR1_103\Docs\R1-2008935.zip" TargetMode="External"/><Relationship Id="rId80" Type="http://schemas.openxmlformats.org/officeDocument/2006/relationships/hyperlink" Target="file:///C:\Users\wanshic\OneDrive%20-%20Qualcomm\Documents\Standards\3GPP%20Standards\Meeting%20Documents\TSGR1_103\Docs\R1-2009268.zip" TargetMode="External"/><Relationship Id="rId85" Type="http://schemas.openxmlformats.org/officeDocument/2006/relationships/hyperlink" Target="file:///C:\Users\vivo\AppData\Local\Temp\Docs\R1-2007225.zip" TargetMode="External"/><Relationship Id="rId3" Type="http://schemas.openxmlformats.org/officeDocument/2006/relationships/customXml" Target="../customXml/item3.xml"/><Relationship Id="rId12" Type="http://schemas.openxmlformats.org/officeDocument/2006/relationships/hyperlink" Target="https://www.3gpp.org/ftp/tsg_ran/WG1_RL1/TSGR1_103-e/Inbox/drafts/8.7.2/misc" TargetMode="External"/><Relationship Id="rId17" Type="http://schemas.openxmlformats.org/officeDocument/2006/relationships/header" Target="header3.xml"/><Relationship Id="rId25" Type="http://schemas.openxmlformats.org/officeDocument/2006/relationships/chart" Target="charts/chart5.xml"/><Relationship Id="rId33" Type="http://schemas.openxmlformats.org/officeDocument/2006/relationships/hyperlink" Target="file:///C:\Users\wanshic\OneDrive%20-%20Qualcomm\Documents\Standards\3GPP%20Standards\Meeting%20Documents\TSGR1_103\Docs\R1-2007701.zip" TargetMode="External"/><Relationship Id="rId38" Type="http://schemas.openxmlformats.org/officeDocument/2006/relationships/hyperlink" Target="file:///C:\Users\wanshic\OneDrive%20-%20Qualcomm\Documents\Standards\3GPP%20Standards\Meeting%20Documents\TSGR1_103\Docs\R1-2008267.zip" TargetMode="External"/><Relationship Id="rId46" Type="http://schemas.openxmlformats.org/officeDocument/2006/relationships/image" Target="media/image1.png"/><Relationship Id="rId59" Type="http://schemas.openxmlformats.org/officeDocument/2006/relationships/hyperlink" Target="file:///C:\Users\wanshic\OneDrive%20-%20Qualcomm\Documents\Standards\3GPP%20Standards\Meeting%20Documents\TSGR1_103\Docs\R1-2007602.zip" TargetMode="External"/><Relationship Id="rId67" Type="http://schemas.openxmlformats.org/officeDocument/2006/relationships/hyperlink" Target="file:///C:\Users\wanshic\OneDrive%20-%20Qualcomm\Documents\Standards\3GPP%20Standards\Meeting%20Documents\TSGR1_103\Docs\R1-2008289.zip" TargetMode="External"/><Relationship Id="rId20" Type="http://schemas.openxmlformats.org/officeDocument/2006/relationships/chart" Target="charts/chart2.xml"/><Relationship Id="rId41" Type="http://schemas.openxmlformats.org/officeDocument/2006/relationships/hyperlink" Target="file:///C:\Users\wanshic\OneDrive%20-%20Qualcomm\Documents\Standards\3GPP%20Standards\Meeting%20Documents\TSGR1_103\Docs\R1-2008691.zip" TargetMode="External"/><Relationship Id="rId54" Type="http://schemas.openxmlformats.org/officeDocument/2006/relationships/hyperlink" Target="file:///C:\Users\wanshic\OneDrive%20-%20Qualcomm\Documents\Standards\3GPP%20Standards\Meeting%20Documents\TSGR1_103\Docs\R1-2009203.zip" TargetMode="External"/><Relationship Id="rId62" Type="http://schemas.openxmlformats.org/officeDocument/2006/relationships/hyperlink" Target="file:///C:\Users\wanshic\OneDrive%20-%20Qualcomm\Documents\Standards\3GPP%20Standards\Meeting%20Documents\TSGR1_103\Docs\R1-2007870.zip" TargetMode="External"/><Relationship Id="rId70" Type="http://schemas.openxmlformats.org/officeDocument/2006/relationships/hyperlink" Target="file:///C:\Users\wanshic\OneDrive%20-%20Qualcomm\Documents\Standards\3GPP%20Standards\Meeting%20Documents\TSGR1_103\Docs\R1-2008711.zip" TargetMode="External"/><Relationship Id="rId75" Type="http://schemas.openxmlformats.org/officeDocument/2006/relationships/hyperlink" Target="file:///C:\Users\wanshic\OneDrive%20-%20Qualcomm\Documents\Standards\3GPP%20Standards\Meeting%20Documents\TSGR1_103\Docs\R1-2009056.zip" TargetMode="External"/><Relationship Id="rId83" Type="http://schemas.openxmlformats.org/officeDocument/2006/relationships/hyperlink" Target="file:///C:\Users\vivo\AppData\Local\Temp\Docs\R1-2007065.zip" TargetMode="External"/><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chart" Target="charts/chart3.xml"/><Relationship Id="rId28" Type="http://schemas.openxmlformats.org/officeDocument/2006/relationships/footer" Target="footer4.xml"/><Relationship Id="rId36" Type="http://schemas.openxmlformats.org/officeDocument/2006/relationships/hyperlink" Target="file:///C:\Users\wanshic\OneDrive%20-%20Qualcomm\Documents\Standards\3GPP%20Standards\Meeting%20Documents\TSGR1_103\Docs\R1-2008023.zip" TargetMode="External"/><Relationship Id="rId49" Type="http://schemas.openxmlformats.org/officeDocument/2006/relationships/hyperlink" Target="file:///C:\Users\wanshic\OneDrive%20-%20Qualcomm\Documents\Standards\3GPP%20Standards\Meeting%20Documents\TSGR1_103\Docs\R1-2008994.zip" TargetMode="External"/><Relationship Id="rId57" Type="http://schemas.openxmlformats.org/officeDocument/2006/relationships/hyperlink" Target="file:///C:\Users\wanshic\OneDrive%20-%20Qualcomm\Documents\Standards\3GPP%20Standards\Meeting%20Documents\TSGR1_102\Docs\R1-2005614.zip" TargetMode="External"/><Relationship Id="rId10" Type="http://schemas.openxmlformats.org/officeDocument/2006/relationships/footnotes" Target="footnotes.xml"/><Relationship Id="rId31" Type="http://schemas.openxmlformats.org/officeDocument/2006/relationships/hyperlink" Target="file:///C:\Users\wanshic\OneDrive%20-%20Qualcomm\Documents\Standards\3GPP%20Standards\Meeting%20Documents\TSGR1_103\Docs\R1-2007602.zip" TargetMode="External"/><Relationship Id="rId44" Type="http://schemas.openxmlformats.org/officeDocument/2006/relationships/hyperlink" Target="file:///C:\Users\wanshic\OneDrive%20-%20Qualcomm\Documents\Standards\3GPP%20Standards\Meeting%20Documents\TSGR1_103\Docs\R1-2008935.zip" TargetMode="External"/><Relationship Id="rId52" Type="http://schemas.openxmlformats.org/officeDocument/2006/relationships/hyperlink" Target="file:///C:\Users\wanshic\OneDrive%20-%20Qualcomm\Documents\Standards\3GPP%20Standards\Meeting%20Documents\TSGR1_103\Docs\R1-2009150.zip" TargetMode="External"/><Relationship Id="rId60" Type="http://schemas.openxmlformats.org/officeDocument/2006/relationships/hyperlink" Target="file:///C:\Users\wanshic\OneDrive%20-%20Qualcomm\Documents\Standards\3GPP%20Standards\Meeting%20Documents\TSGR1_103\Docs\R1-2007676.zip" TargetMode="External"/><Relationship Id="rId65" Type="http://schemas.openxmlformats.org/officeDocument/2006/relationships/hyperlink" Target="file:///C:\Users\wanshic\OneDrive%20-%20Qualcomm\Documents\Standards\3GPP%20Standards\Meeting%20Documents\TSGR1_103\Docs\R1-2008055.zip" TargetMode="External"/><Relationship Id="rId73" Type="http://schemas.openxmlformats.org/officeDocument/2006/relationships/hyperlink" Target="file:///C:\Users\wanshic\OneDrive%20-%20Qualcomm\Documents\Standards\3GPP%20Standards\Meeting%20Documents\TSGR1_103\Docs\R1-2008966.zip" TargetMode="External"/><Relationship Id="rId78" Type="http://schemas.openxmlformats.org/officeDocument/2006/relationships/hyperlink" Target="file:///C:\Users\wanshic\OneDrive%20-%20Qualcomm\Documents\Standards\3GPP%20Standards\Meeting%20Documents\TSGR1_103\Docs\R1-2009189.zip" TargetMode="External"/><Relationship Id="rId81" Type="http://schemas.openxmlformats.org/officeDocument/2006/relationships/hyperlink" Target="file:///C:\Users\wanshic\OneDrive%20-%20Qualcomm\Documents\Standards\3GPP%20Standards\Meeting%20Documents\TSGR1_103\Docs\R1-2009299.zip" TargetMode="External"/><Relationship Id="rId86" Type="http://schemas.openxmlformats.org/officeDocument/2006/relationships/hyperlink" Target="file:///C:\Users\vivo\AppData\Local\Temp\Docs\R1-2007400.zip"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hyperlink" Target="file:///C:\Users\wanshic\OneDrive%20-%20Qualcomm\Documents\Standards\3GPP%20Standards\Meeting%20Documents\TSGR1_103\Docs\R1-2008289.zip" TargetMode="External"/><Relationship Id="rId34" Type="http://schemas.openxmlformats.org/officeDocument/2006/relationships/hyperlink" Target="file:///C:\Users\wanshic\OneDrive%20-%20Qualcomm\Documents\Standards\3GPP%20Standards\Meeting%20Documents\TSGR1_103\Docs\R1-2007870.zip" TargetMode="External"/><Relationship Id="rId50" Type="http://schemas.openxmlformats.org/officeDocument/2006/relationships/hyperlink" Target="file:///C:\Users\wanshic\OneDrive%20-%20Qualcomm\Documents\Standards\3GPP%20Standards\Meeting%20Documents\TSGR1_103\Docs\R1-2009056.zip" TargetMode="External"/><Relationship Id="rId55" Type="http://schemas.openxmlformats.org/officeDocument/2006/relationships/hyperlink" Target="file:///C:\Users\wanshic\OneDrive%20-%20Qualcomm\Documents\Standards\3GPP%20Standards\Meeting%20Documents\TSGR1_103\Docs\R1-2009268.zip" TargetMode="External"/><Relationship Id="rId76" Type="http://schemas.openxmlformats.org/officeDocument/2006/relationships/hyperlink" Target="file:///C:\Users\wanshic\OneDrive%20-%20Qualcomm\Documents\Standards\3GPP%20Standards\Meeting%20Documents\TSGR1_103\Docs\R1-2009107.zip" TargetMode="External"/><Relationship Id="rId7" Type="http://schemas.openxmlformats.org/officeDocument/2006/relationships/styles" Target="styles.xml"/><Relationship Id="rId71" Type="http://schemas.openxmlformats.org/officeDocument/2006/relationships/hyperlink" Target="file:///C:\Users\wanshic\OneDrive%20-%20Qualcomm\Documents\Standards\3GPP%20Standards\Meeting%20Documents\TSGR1_103\Docs\R1-2008714.zip" TargetMode="External"/><Relationship Id="rId2" Type="http://schemas.openxmlformats.org/officeDocument/2006/relationships/customXml" Target="../customXml/item2.xml"/><Relationship Id="rId29" Type="http://schemas.openxmlformats.org/officeDocument/2006/relationships/footer" Target="footer5.xml"/><Relationship Id="rId24" Type="http://schemas.openxmlformats.org/officeDocument/2006/relationships/chart" Target="charts/chart4.xml"/><Relationship Id="rId40" Type="http://schemas.openxmlformats.org/officeDocument/2006/relationships/hyperlink" Target="file:///C:\Users\wanshic\OneDrive%20-%20Qualcomm\Documents\Standards\3GPP%20Standards\Meeting%20Documents\TSGR1_103\Docs\R1-2008476.zip" TargetMode="External"/><Relationship Id="rId45" Type="http://schemas.openxmlformats.org/officeDocument/2006/relationships/hyperlink" Target="file:///C:\Users\wanshic\OneDrive%20-%20Qualcomm\Documents\Standards\3GPP%20Standards\Meeting%20Documents\TSGR1_103\Docs\R1-2008966.zip" TargetMode="External"/><Relationship Id="rId66" Type="http://schemas.openxmlformats.org/officeDocument/2006/relationships/hyperlink" Target="file:///C:\Users\wanshic\OneDrive%20-%20Qualcomm\Documents\Standards\3GPP%20Standards\Meeting%20Documents\TSGR1_103\Docs\R1-2008267.zip" TargetMode="External"/><Relationship Id="rId87" Type="http://schemas.openxmlformats.org/officeDocument/2006/relationships/fontTable" Target="fontTable.xml"/><Relationship Id="rId61" Type="http://schemas.openxmlformats.org/officeDocument/2006/relationships/hyperlink" Target="file:///C:\Users\wanshic\OneDrive%20-%20Qualcomm\Documents\Standards\3GPP%20Standards\Meeting%20Documents\TSGR1_103\Docs\R1-2007701.zip" TargetMode="External"/><Relationship Id="rId82" Type="http://schemas.openxmlformats.org/officeDocument/2006/relationships/hyperlink" Target="file:///C:\Users\wanshic\OneDrive%20-%20Qualcomm\Documents\Standards\3GPP%20Standards\Meeting%20Documents\TSGR1_102\Docs\R1-2005614.zip" TargetMode="External"/><Relationship Id="rId19" Type="http://schemas.openxmlformats.org/officeDocument/2006/relationships/chart" Target="charts/chart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___1.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___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___3.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___4.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___5.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___6.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V003 Samsung-FL.xlsx]Perspective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view'!$B$7:$B$48</c:f>
              <c:numCache>
                <c:formatCode>0.00%</c:formatCode>
                <c:ptCount val="24"/>
                <c:pt idx="0">
                  <c:v>0.13850000000000001</c:v>
                </c:pt>
                <c:pt idx="1">
                  <c:v>0.19209999999999999</c:v>
                </c:pt>
                <c:pt idx="2">
                  <c:v>-8.3999999999999995E-3</c:v>
                </c:pt>
                <c:pt idx="3">
                  <c:v>7.0499999999999993E-2</c:v>
                </c:pt>
                <c:pt idx="4">
                  <c:v>0.15</c:v>
                </c:pt>
                <c:pt idx="5">
                  <c:v>0.35570000000000002</c:v>
                </c:pt>
                <c:pt idx="6">
                  <c:v>0.29049999999999998</c:v>
                </c:pt>
                <c:pt idx="7">
                  <c:v>0.20749999999999999</c:v>
                </c:pt>
                <c:pt idx="8">
                  <c:v>0.7177</c:v>
                </c:pt>
                <c:pt idx="9">
                  <c:v>0.146322680015402</c:v>
                </c:pt>
                <c:pt idx="10">
                  <c:v>0.17580000000000001</c:v>
                </c:pt>
                <c:pt idx="11">
                  <c:v>8.3500000000000005E-2</c:v>
                </c:pt>
                <c:pt idx="12">
                  <c:v>0.15509999999999999</c:v>
                </c:pt>
                <c:pt idx="13">
                  <c:v>0.31940000000000002</c:v>
                </c:pt>
                <c:pt idx="14">
                  <c:v>6.2600000000000003E-2</c:v>
                </c:pt>
                <c:pt idx="15">
                  <c:v>-7.9075425790753294E-3</c:v>
                </c:pt>
                <c:pt idx="16">
                  <c:v>0.28000000000000003</c:v>
                </c:pt>
                <c:pt idx="17">
                  <c:v>0.14299999999999999</c:v>
                </c:pt>
                <c:pt idx="18">
                  <c:v>1.6799999999999999E-2</c:v>
                </c:pt>
                <c:pt idx="19">
                  <c:v>0.21579999999999999</c:v>
                </c:pt>
                <c:pt idx="20">
                  <c:v>2.23E-2</c:v>
                </c:pt>
                <c:pt idx="21">
                  <c:v>0.1128</c:v>
                </c:pt>
                <c:pt idx="22">
                  <c:v>3.27E-2</c:v>
                </c:pt>
                <c:pt idx="23">
                  <c:v>0.25900000000000001</c:v>
                </c:pt>
              </c:numCache>
            </c:numRef>
          </c:val>
          <c:extLst xmlns:c16r2="http://schemas.microsoft.com/office/drawing/2015/06/chart">
            <c:ext xmlns:c16="http://schemas.microsoft.com/office/drawing/2014/chart" uri="{C3380CC4-5D6E-409C-BE32-E72D297353CC}">
              <c16:uniqueId val="{00000000-3A01-4CD0-9DA8-0D4204BB6C8F}"/>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view'!$C$7:$C$48</c:f>
              <c:numCache>
                <c:formatCode>0.00%</c:formatCode>
                <c:ptCount val="24"/>
                <c:pt idx="0">
                  <c:v>0.216</c:v>
                </c:pt>
                <c:pt idx="1">
                  <c:v>0.19209999999999999</c:v>
                </c:pt>
                <c:pt idx="2">
                  <c:v>-8.3999999999999995E-3</c:v>
                </c:pt>
                <c:pt idx="3">
                  <c:v>0.51490000000000002</c:v>
                </c:pt>
                <c:pt idx="4">
                  <c:v>0.15</c:v>
                </c:pt>
                <c:pt idx="5">
                  <c:v>0.39660000000000001</c:v>
                </c:pt>
                <c:pt idx="6">
                  <c:v>0.29049999999999998</c:v>
                </c:pt>
                <c:pt idx="7">
                  <c:v>0.26879999999999998</c:v>
                </c:pt>
                <c:pt idx="8">
                  <c:v>0.7177</c:v>
                </c:pt>
                <c:pt idx="9">
                  <c:v>0.146322680015402</c:v>
                </c:pt>
                <c:pt idx="10">
                  <c:v>0.2233</c:v>
                </c:pt>
                <c:pt idx="11">
                  <c:v>0.2034</c:v>
                </c:pt>
                <c:pt idx="12">
                  <c:v>0.1852</c:v>
                </c:pt>
                <c:pt idx="13">
                  <c:v>0.41189999999999999</c:v>
                </c:pt>
                <c:pt idx="14">
                  <c:v>0.24809999999999999</c:v>
                </c:pt>
                <c:pt idx="15">
                  <c:v>3.0034655371582501E-2</c:v>
                </c:pt>
                <c:pt idx="16">
                  <c:v>0.43</c:v>
                </c:pt>
                <c:pt idx="17">
                  <c:v>0.14299999999999999</c:v>
                </c:pt>
                <c:pt idx="18">
                  <c:v>2.4500000000000001E-2</c:v>
                </c:pt>
                <c:pt idx="19">
                  <c:v>0.35570000000000002</c:v>
                </c:pt>
                <c:pt idx="20">
                  <c:v>4.3400000000000001E-2</c:v>
                </c:pt>
                <c:pt idx="21">
                  <c:v>0.1128</c:v>
                </c:pt>
                <c:pt idx="22">
                  <c:v>4.7800000000000002E-2</c:v>
                </c:pt>
                <c:pt idx="23">
                  <c:v>0.34279999999999999</c:v>
                </c:pt>
              </c:numCache>
            </c:numRef>
          </c:val>
          <c:extLst xmlns:c16r2="http://schemas.microsoft.com/office/drawing/2015/06/chart">
            <c:ext xmlns:c16="http://schemas.microsoft.com/office/drawing/2014/chart" uri="{C3380CC4-5D6E-409C-BE32-E72D297353CC}">
              <c16:uniqueId val="{00000001-3A01-4CD0-9DA8-0D4204BB6C8F}"/>
            </c:ext>
          </c:extLst>
        </c:ser>
        <c:dLbls>
          <c:showLegendKey val="0"/>
          <c:showVal val="1"/>
          <c:showCatName val="0"/>
          <c:showSerName val="0"/>
          <c:showPercent val="0"/>
          <c:showBubbleSize val="0"/>
        </c:dLbls>
        <c:gapWidth val="298"/>
        <c:overlap val="-64"/>
        <c:axId val="1063745632"/>
        <c:axId val="1063745072"/>
      </c:barChart>
      <c:catAx>
        <c:axId val="1063745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063745072"/>
        <c:crosses val="autoZero"/>
        <c:auto val="1"/>
        <c:lblAlgn val="ctr"/>
        <c:lblOffset val="100"/>
        <c:noMultiLvlLbl val="0"/>
      </c:catAx>
      <c:valAx>
        <c:axId val="10637450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63745632"/>
        <c:crosses val="autoZero"/>
        <c:crossBetween val="between"/>
      </c:valAx>
      <c:spPr>
        <a:noFill/>
        <a:ln>
          <a:noFill/>
        </a:ln>
        <a:effectLst/>
      </c:spPr>
    </c:plotArea>
    <c:legend>
      <c:legendPos val="r"/>
      <c:layout>
        <c:manualLayout>
          <c:xMode val="edge"/>
          <c:yMode val="edge"/>
          <c:x val="0.68714387580165204"/>
          <c:y val="2.6978039615551699E-2"/>
          <c:w val="0.22466192250627601"/>
          <c:h val="0.12714143414785201"/>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dLbl>
              <c:idx val="2"/>
              <c:layout>
                <c:manualLayout>
                  <c:x val="-1.4990256333383301E-3"/>
                  <c:y val="0.1153163808397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FEBA-4A10-ADE9-5954D270FB78}"/>
                </c:ext>
                <c:ext xmlns:c15="http://schemas.microsoft.com/office/drawing/2012/chart" uri="{CE6537A1-D6FC-4f65-9D91-7224C49458BB}"/>
              </c:extLst>
            </c:dLbl>
            <c:dLbl>
              <c:idx val="15"/>
              <c:layout>
                <c:manualLayout>
                  <c:x val="-5.9961025333534297E-3"/>
                  <c:y val="0.1301005322294500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FEBA-4A10-ADE9-5954D270FB78}"/>
                </c:ext>
                <c:ext xmlns:c15="http://schemas.microsoft.com/office/drawing/2012/chart" uri="{CE6537A1-D6FC-4f65-9D91-7224C49458BB}"/>
              </c:extLst>
            </c:dLbl>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view'!$B$7:$B$48</c:f>
              <c:numCache>
                <c:formatCode>0.00%</c:formatCode>
                <c:ptCount val="24"/>
                <c:pt idx="0">
                  <c:v>0.13850000000000001</c:v>
                </c:pt>
                <c:pt idx="1">
                  <c:v>0.19209999999999999</c:v>
                </c:pt>
                <c:pt idx="2">
                  <c:v>-0.01</c:v>
                </c:pt>
                <c:pt idx="3">
                  <c:v>0.1</c:v>
                </c:pt>
                <c:pt idx="4">
                  <c:v>0.15</c:v>
                </c:pt>
                <c:pt idx="5">
                  <c:v>0.35570000000000002</c:v>
                </c:pt>
                <c:pt idx="6">
                  <c:v>0.29049999999999998</c:v>
                </c:pt>
                <c:pt idx="7">
                  <c:v>0.20749999999999999</c:v>
                </c:pt>
                <c:pt idx="8">
                  <c:v>0.7177</c:v>
                </c:pt>
                <c:pt idx="9">
                  <c:v>0.146322680015402</c:v>
                </c:pt>
                <c:pt idx="10">
                  <c:v>0.17580000000000001</c:v>
                </c:pt>
                <c:pt idx="11">
                  <c:v>8.3500000000000005E-2</c:v>
                </c:pt>
                <c:pt idx="12">
                  <c:v>0.15509999999999999</c:v>
                </c:pt>
                <c:pt idx="13">
                  <c:v>0.31940000000000002</c:v>
                </c:pt>
                <c:pt idx="14">
                  <c:v>6.2600000000000003E-2</c:v>
                </c:pt>
                <c:pt idx="15">
                  <c:v>-7.9075425790753294E-3</c:v>
                </c:pt>
                <c:pt idx="16">
                  <c:v>0.28000000000000003</c:v>
                </c:pt>
                <c:pt idx="17">
                  <c:v>0.14299999999999999</c:v>
                </c:pt>
                <c:pt idx="18">
                  <c:v>1.6799999999999999E-2</c:v>
                </c:pt>
                <c:pt idx="19">
                  <c:v>0.21579999999999999</c:v>
                </c:pt>
                <c:pt idx="20">
                  <c:v>2.23E-2</c:v>
                </c:pt>
                <c:pt idx="21">
                  <c:v>0.1128</c:v>
                </c:pt>
                <c:pt idx="22">
                  <c:v>3.27E-2</c:v>
                </c:pt>
                <c:pt idx="23">
                  <c:v>0.25900000000000001</c:v>
                </c:pt>
              </c:numCache>
            </c:numRef>
          </c:val>
          <c:extLst xmlns:c16r2="http://schemas.microsoft.com/office/drawing/2015/06/chart">
            <c:ext xmlns:c16="http://schemas.microsoft.com/office/drawing/2014/chart" uri="{C3380CC4-5D6E-409C-BE32-E72D297353CC}">
              <c16:uniqueId val="{00000002-FEBA-4A10-ADE9-5954D270FB78}"/>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dLbl>
              <c:idx val="2"/>
              <c:layout>
                <c:manualLayout>
                  <c:x val="7.4951281666916503E-3"/>
                  <c:y val="0.10644589000591401"/>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FEBA-4A10-ADE9-5954D270FB78}"/>
                </c:ext>
                <c:ext xmlns:c15="http://schemas.microsoft.com/office/drawing/2012/chart" uri="{CE6537A1-D6FC-4f65-9D91-7224C49458BB}"/>
              </c:extLst>
            </c:dLbl>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view'!$A$7:$A$48</c:f>
              <c:multiLvlStrCache>
                <c:ptCount val="24"/>
                <c:lvl>
                  <c:pt idx="0">
                    <c:v>Apple</c:v>
                  </c:pt>
                  <c:pt idx="1">
                    <c:v>CATT</c:v>
                  </c:pt>
                  <c:pt idx="2">
                    <c:v>Huawei</c:v>
                  </c:pt>
                  <c:pt idx="3">
                    <c:v>Intel</c:v>
                  </c:pt>
                  <c:pt idx="4">
                    <c:v>Nokia</c:v>
                  </c:pt>
                  <c:pt idx="5">
                    <c:v>Spreadtrum </c:v>
                  </c:pt>
                  <c:pt idx="6">
                    <c:v>ZTE</c:v>
                  </c:pt>
                  <c:pt idx="7">
                    <c:v>MediaTek</c:v>
                  </c:pt>
                  <c:pt idx="8">
                    <c:v>CATT</c:v>
                  </c:pt>
                  <c:pt idx="9">
                    <c:v>Ericsson</c:v>
                  </c:pt>
                  <c:pt idx="10">
                    <c:v>OPPO</c:v>
                  </c:pt>
                  <c:pt idx="11">
                    <c:v>Qualcomm</c:v>
                  </c:pt>
                  <c:pt idx="12">
                    <c:v>vivo</c:v>
                  </c:pt>
                  <c:pt idx="13">
                    <c:v>OPPO</c:v>
                  </c:pt>
                  <c:pt idx="14">
                    <c:v>Qualcomm</c:v>
                  </c:pt>
                  <c:pt idx="15">
                    <c:v>Ericsson</c:v>
                  </c:pt>
                  <c:pt idx="16">
                    <c:v>Interdigital</c:v>
                  </c:pt>
                  <c:pt idx="17">
                    <c:v>Nokia</c:v>
                  </c:pt>
                  <c:pt idx="18">
                    <c:v>OPPO</c:v>
                  </c:pt>
                  <c:pt idx="19">
                    <c:v>Spreadtrum </c:v>
                  </c:pt>
                  <c:pt idx="20">
                    <c:v>vivo</c:v>
                  </c:pt>
                  <c:pt idx="21">
                    <c:v>ZTE</c:v>
                  </c:pt>
                  <c:pt idx="22">
                    <c:v>OPPO</c:v>
                  </c:pt>
                  <c:pt idx="23">
                    <c:v>MediaTek</c:v>
                  </c:pt>
                </c:lvl>
                <c:lvl>
                  <c:pt idx="0">
                    <c:v>1CC</c:v>
                  </c:pt>
                  <c:pt idx="7">
                    <c:v>4CC</c:v>
                  </c:pt>
                  <c:pt idx="8">
                    <c:v>1CC</c:v>
                  </c:pt>
                  <c:pt idx="13">
                    <c:v>4CC</c:v>
                  </c:pt>
                  <c:pt idx="14">
                    <c:v>1CC</c:v>
                  </c:pt>
                  <c:pt idx="15">
                    <c:v>1CC</c:v>
                  </c:pt>
                  <c:pt idx="22">
                    <c:v>4CC</c:v>
                  </c:pt>
                  <c:pt idx="23">
                    <c:v>4CC</c:v>
                  </c:pt>
                </c:lvl>
                <c:lvl>
                  <c:pt idx="0">
                    <c:v>FR1</c:v>
                  </c:pt>
                  <c:pt idx="7">
                    <c:v>FR2</c:v>
                  </c:pt>
                  <c:pt idx="8">
                    <c:v>FR1</c:v>
                  </c:pt>
                  <c:pt idx="14">
                    <c:v>FR2</c:v>
                  </c:pt>
                  <c:pt idx="15">
                    <c:v>FR1</c:v>
                  </c:pt>
                  <c:pt idx="23">
                    <c:v>FR2</c:v>
                  </c:pt>
                </c:lvl>
                <c:lvl>
                  <c:pt idx="0">
                    <c:v>PDCCH skipping#1</c:v>
                  </c:pt>
                  <c:pt idx="8">
                    <c:v>PDCCH skipping#2</c:v>
                  </c:pt>
                  <c:pt idx="15">
                    <c:v>SSS</c:v>
                  </c:pt>
                </c:lvl>
              </c:multiLvlStrCache>
            </c:multiLvlStrRef>
          </c:cat>
          <c:val>
            <c:numRef>
              <c:f>'Perspective view'!$C$7:$C$48</c:f>
              <c:numCache>
                <c:formatCode>0.00%</c:formatCode>
                <c:ptCount val="24"/>
                <c:pt idx="0">
                  <c:v>0.216</c:v>
                </c:pt>
                <c:pt idx="1">
                  <c:v>0.19209999999999999</c:v>
                </c:pt>
                <c:pt idx="2">
                  <c:v>-0.01</c:v>
                </c:pt>
                <c:pt idx="3">
                  <c:v>0.28999999999999998</c:v>
                </c:pt>
                <c:pt idx="4">
                  <c:v>0.15</c:v>
                </c:pt>
                <c:pt idx="5">
                  <c:v>0.39660000000000001</c:v>
                </c:pt>
                <c:pt idx="6">
                  <c:v>0.29049999999999998</c:v>
                </c:pt>
                <c:pt idx="7">
                  <c:v>0.26879999999999998</c:v>
                </c:pt>
                <c:pt idx="8">
                  <c:v>0.7177</c:v>
                </c:pt>
                <c:pt idx="9">
                  <c:v>0.146322680015402</c:v>
                </c:pt>
                <c:pt idx="10">
                  <c:v>0.2233</c:v>
                </c:pt>
                <c:pt idx="11">
                  <c:v>0.4768</c:v>
                </c:pt>
                <c:pt idx="12">
                  <c:v>0.1852</c:v>
                </c:pt>
                <c:pt idx="13">
                  <c:v>0.41189999999999999</c:v>
                </c:pt>
                <c:pt idx="14">
                  <c:v>0.435</c:v>
                </c:pt>
                <c:pt idx="15">
                  <c:v>3.0034655371582501E-2</c:v>
                </c:pt>
                <c:pt idx="16">
                  <c:v>0.43</c:v>
                </c:pt>
                <c:pt idx="17">
                  <c:v>0.14299999999999999</c:v>
                </c:pt>
                <c:pt idx="18">
                  <c:v>2.4500000000000001E-2</c:v>
                </c:pt>
                <c:pt idx="19">
                  <c:v>0.35570000000000002</c:v>
                </c:pt>
                <c:pt idx="20">
                  <c:v>4.3400000000000001E-2</c:v>
                </c:pt>
                <c:pt idx="21">
                  <c:v>0.1128</c:v>
                </c:pt>
                <c:pt idx="22">
                  <c:v>4.7800000000000002E-2</c:v>
                </c:pt>
                <c:pt idx="23">
                  <c:v>0.34279999999999999</c:v>
                </c:pt>
              </c:numCache>
            </c:numRef>
          </c:val>
          <c:extLst xmlns:c16r2="http://schemas.microsoft.com/office/drawing/2015/06/chart">
            <c:ext xmlns:c16="http://schemas.microsoft.com/office/drawing/2014/chart" uri="{C3380CC4-5D6E-409C-BE32-E72D297353CC}">
              <c16:uniqueId val="{00000004-FEBA-4A10-ADE9-5954D270FB78}"/>
            </c:ext>
          </c:extLst>
        </c:ser>
        <c:dLbls>
          <c:showLegendKey val="0"/>
          <c:showVal val="1"/>
          <c:showCatName val="0"/>
          <c:showSerName val="0"/>
          <c:showPercent val="0"/>
          <c:showBubbleSize val="0"/>
        </c:dLbls>
        <c:gapWidth val="298"/>
        <c:overlap val="-64"/>
        <c:axId val="906041120"/>
        <c:axId val="906034960"/>
      </c:barChart>
      <c:catAx>
        <c:axId val="906041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906034960"/>
        <c:crosses val="autoZero"/>
        <c:auto val="1"/>
        <c:lblAlgn val="ctr"/>
        <c:lblOffset val="100"/>
        <c:noMultiLvlLbl val="0"/>
      </c:catAx>
      <c:valAx>
        <c:axId val="90603496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906041120"/>
        <c:crosses val="autoZero"/>
        <c:crossBetween val="between"/>
      </c:valAx>
      <c:spPr>
        <a:noFill/>
        <a:ln>
          <a:noFill/>
        </a:ln>
        <a:effectLst/>
      </c:spPr>
    </c:plotArea>
    <c:legend>
      <c:legendPos val="r"/>
      <c:layout>
        <c:manualLayout>
          <c:xMode val="edge"/>
          <c:yMode val="edge"/>
          <c:x val="0.68714387580165204"/>
          <c:y val="2.6978039615551699E-2"/>
          <c:w val="0.17969115350612699"/>
          <c:h val="0.14505580726122999"/>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view'!$B$7:$B$30</c:f>
              <c:numCache>
                <c:formatCode>0.00%</c:formatCode>
                <c:ptCount val="10"/>
                <c:pt idx="0">
                  <c:v>0.13789999999999999</c:v>
                </c:pt>
                <c:pt idx="1">
                  <c:v>7.0000000000000007E-2</c:v>
                </c:pt>
                <c:pt idx="2">
                  <c:v>7.8399999999999997E-2</c:v>
                </c:pt>
                <c:pt idx="3">
                  <c:v>0.17949999999999999</c:v>
                </c:pt>
                <c:pt idx="4">
                  <c:v>0.34789999999999999</c:v>
                </c:pt>
                <c:pt idx="5">
                  <c:v>0.13100000000000001</c:v>
                </c:pt>
                <c:pt idx="6">
                  <c:v>6.5699999999999995E-2</c:v>
                </c:pt>
                <c:pt idx="7">
                  <c:v>0.32619999999999999</c:v>
                </c:pt>
                <c:pt idx="8">
                  <c:v>3.6499999999999998E-2</c:v>
                </c:pt>
                <c:pt idx="9">
                  <c:v>0.49659999999999999</c:v>
                </c:pt>
              </c:numCache>
            </c:numRef>
          </c:val>
          <c:extLst xmlns:c16r2="http://schemas.microsoft.com/office/drawing/2015/06/chart">
            <c:ext xmlns:c16="http://schemas.microsoft.com/office/drawing/2014/chart" uri="{C3380CC4-5D6E-409C-BE32-E72D297353CC}">
              <c16:uniqueId val="{00000000-7CF4-47F9-B724-CB286B15DF42}"/>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view'!$C$7:$C$30</c:f>
              <c:numCache>
                <c:formatCode>0.00%</c:formatCode>
                <c:ptCount val="10"/>
                <c:pt idx="0">
                  <c:v>0.13789999999999999</c:v>
                </c:pt>
                <c:pt idx="1">
                  <c:v>0.16</c:v>
                </c:pt>
                <c:pt idx="2">
                  <c:v>7.8399999999999997E-2</c:v>
                </c:pt>
                <c:pt idx="3">
                  <c:v>0.15759999999999999</c:v>
                </c:pt>
                <c:pt idx="4">
                  <c:v>0.50509999999999999</c:v>
                </c:pt>
                <c:pt idx="5">
                  <c:v>0.18870000000000001</c:v>
                </c:pt>
                <c:pt idx="6">
                  <c:v>6.5699999999999995E-2</c:v>
                </c:pt>
                <c:pt idx="7">
                  <c:v>0.30940000000000001</c:v>
                </c:pt>
                <c:pt idx="8">
                  <c:v>7.1499999999999994E-2</c:v>
                </c:pt>
                <c:pt idx="9">
                  <c:v>0.60750000000000004</c:v>
                </c:pt>
              </c:numCache>
            </c:numRef>
          </c:val>
          <c:extLst xmlns:c16r2="http://schemas.microsoft.com/office/drawing/2015/06/chart">
            <c:ext xmlns:c16="http://schemas.microsoft.com/office/drawing/2014/chart" uri="{C3380CC4-5D6E-409C-BE32-E72D297353CC}">
              <c16:uniqueId val="{00000001-7CF4-47F9-B724-CB286B15DF42}"/>
            </c:ext>
          </c:extLst>
        </c:ser>
        <c:dLbls>
          <c:showLegendKey val="0"/>
          <c:showVal val="1"/>
          <c:showCatName val="0"/>
          <c:showSerName val="0"/>
          <c:showPercent val="0"/>
          <c:showBubbleSize val="0"/>
        </c:dLbls>
        <c:gapWidth val="298"/>
        <c:overlap val="-64"/>
        <c:axId val="565907392"/>
        <c:axId val="565909072"/>
      </c:barChart>
      <c:catAx>
        <c:axId val="565907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565909072"/>
        <c:crosses val="autoZero"/>
        <c:auto val="1"/>
        <c:lblAlgn val="ctr"/>
        <c:lblOffset val="100"/>
        <c:noMultiLvlLbl val="0"/>
      </c:catAx>
      <c:valAx>
        <c:axId val="5659090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565907392"/>
        <c:crosses val="autoZero"/>
        <c:crossBetween val="between"/>
      </c:valAx>
      <c:spPr>
        <a:noFill/>
        <a:ln>
          <a:noFill/>
        </a:ln>
        <a:effectLst/>
      </c:spPr>
    </c:plotArea>
    <c:legend>
      <c:legendPos val="r"/>
      <c:layout>
        <c:manualLayout>
          <c:xMode val="edge"/>
          <c:yMode val="edge"/>
          <c:x val="0.68714387580165204"/>
          <c:y val="2.6978039615551699E-2"/>
          <c:w val="0.202176538006202"/>
          <c:h val="0.14801263753917199"/>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V003 Samsung-FL.xlsx]Perspective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view'!$B$7:$B$30</c:f>
              <c:numCache>
                <c:formatCode>0.00%</c:formatCode>
                <c:ptCount val="10"/>
                <c:pt idx="0">
                  <c:v>0.13789999999999999</c:v>
                </c:pt>
                <c:pt idx="1">
                  <c:v>7.0999999999999994E-2</c:v>
                </c:pt>
                <c:pt idx="2">
                  <c:v>7.8399999999999997E-2</c:v>
                </c:pt>
                <c:pt idx="3">
                  <c:v>0.15759999999999999</c:v>
                </c:pt>
                <c:pt idx="4">
                  <c:v>0.34789999999999999</c:v>
                </c:pt>
                <c:pt idx="5">
                  <c:v>0.13100000000000001</c:v>
                </c:pt>
                <c:pt idx="6">
                  <c:v>6.5699999999999995E-2</c:v>
                </c:pt>
                <c:pt idx="7">
                  <c:v>0.30940000000000001</c:v>
                </c:pt>
                <c:pt idx="8">
                  <c:v>3.6499999999999998E-2</c:v>
                </c:pt>
                <c:pt idx="9">
                  <c:v>0.49659999999999999</c:v>
                </c:pt>
              </c:numCache>
            </c:numRef>
          </c:val>
          <c:extLst xmlns:c16r2="http://schemas.microsoft.com/office/drawing/2015/06/chart">
            <c:ext xmlns:c16="http://schemas.microsoft.com/office/drawing/2014/chart" uri="{C3380CC4-5D6E-409C-BE32-E72D297353CC}">
              <c16:uniqueId val="{00000000-EFD2-4F39-AD04-DBAC909ED378}"/>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view'!$A$7:$A$30</c:f>
              <c:multiLvlStrCache>
                <c:ptCount val="10"/>
                <c:lvl>
                  <c:pt idx="0">
                    <c:v>Apple</c:v>
                  </c:pt>
                  <c:pt idx="1">
                    <c:v>Huawei</c:v>
                  </c:pt>
                  <c:pt idx="2">
                    <c:v>Nokia</c:v>
                  </c:pt>
                  <c:pt idx="3">
                    <c:v>Samsung</c:v>
                  </c:pt>
                  <c:pt idx="4">
                    <c:v>MediaTek</c:v>
                  </c:pt>
                  <c:pt idx="5">
                    <c:v>vivo</c:v>
                  </c:pt>
                  <c:pt idx="6">
                    <c:v>Nokia</c:v>
                  </c:pt>
                  <c:pt idx="7">
                    <c:v>Samsung</c:v>
                  </c:pt>
                  <c:pt idx="8">
                    <c:v>vivo</c:v>
                  </c:pt>
                  <c:pt idx="9">
                    <c:v>MediaTek</c:v>
                  </c:pt>
                </c:lvl>
                <c:lvl>
                  <c:pt idx="0">
                    <c:v>1CC</c:v>
                  </c:pt>
                  <c:pt idx="4">
                    <c:v>4CC</c:v>
                  </c:pt>
                  <c:pt idx="5">
                    <c:v>1CC</c:v>
                  </c:pt>
                  <c:pt idx="6">
                    <c:v>1CC</c:v>
                  </c:pt>
                  <c:pt idx="9">
                    <c:v>4CC</c:v>
                  </c:pt>
                </c:lvl>
                <c:lvl>
                  <c:pt idx="0">
                    <c:v>FR1</c:v>
                  </c:pt>
                  <c:pt idx="4">
                    <c:v>FR2</c:v>
                  </c:pt>
                  <c:pt idx="5">
                    <c:v>FR1</c:v>
                  </c:pt>
                  <c:pt idx="6">
                    <c:v>FR1</c:v>
                  </c:pt>
                  <c:pt idx="9">
                    <c:v>FR2</c:v>
                  </c:pt>
                </c:lvl>
                <c:lvl>
                  <c:pt idx="0">
                    <c:v>PDCCH skipping#1</c:v>
                  </c:pt>
                  <c:pt idx="5">
                    <c:v>PDCCH skipping#2</c:v>
                  </c:pt>
                  <c:pt idx="6">
                    <c:v>SSS</c:v>
                  </c:pt>
                </c:lvl>
              </c:multiLvlStrCache>
            </c:multiLvlStrRef>
          </c:cat>
          <c:val>
            <c:numRef>
              <c:f>'Perspective view'!$C$7:$C$30</c:f>
              <c:numCache>
                <c:formatCode>0.00%</c:formatCode>
                <c:ptCount val="10"/>
                <c:pt idx="0">
                  <c:v>0.13789999999999999</c:v>
                </c:pt>
                <c:pt idx="1">
                  <c:v>0.15890000000000001</c:v>
                </c:pt>
                <c:pt idx="2">
                  <c:v>7.8399999999999997E-2</c:v>
                </c:pt>
                <c:pt idx="3">
                  <c:v>0.17949999999999999</c:v>
                </c:pt>
                <c:pt idx="4">
                  <c:v>0.50509999999999999</c:v>
                </c:pt>
                <c:pt idx="5">
                  <c:v>0.18870000000000001</c:v>
                </c:pt>
                <c:pt idx="6">
                  <c:v>6.5699999999999995E-2</c:v>
                </c:pt>
                <c:pt idx="7">
                  <c:v>0.32619999999999999</c:v>
                </c:pt>
                <c:pt idx="8">
                  <c:v>7.1499999999999994E-2</c:v>
                </c:pt>
                <c:pt idx="9">
                  <c:v>0.60750000000000004</c:v>
                </c:pt>
              </c:numCache>
            </c:numRef>
          </c:val>
          <c:extLst xmlns:c16r2="http://schemas.microsoft.com/office/drawing/2015/06/chart">
            <c:ext xmlns:c16="http://schemas.microsoft.com/office/drawing/2014/chart" uri="{C3380CC4-5D6E-409C-BE32-E72D297353CC}">
              <c16:uniqueId val="{00000001-EFD2-4F39-AD04-DBAC909ED378}"/>
            </c:ext>
          </c:extLst>
        </c:ser>
        <c:dLbls>
          <c:showLegendKey val="0"/>
          <c:showVal val="1"/>
          <c:showCatName val="0"/>
          <c:showSerName val="0"/>
          <c:showPercent val="0"/>
          <c:showBubbleSize val="0"/>
        </c:dLbls>
        <c:gapWidth val="298"/>
        <c:overlap val="-64"/>
        <c:axId val="626727680"/>
        <c:axId val="667125264"/>
      </c:barChart>
      <c:catAx>
        <c:axId val="6267276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667125264"/>
        <c:crosses val="autoZero"/>
        <c:auto val="1"/>
        <c:lblAlgn val="ctr"/>
        <c:lblOffset val="100"/>
        <c:noMultiLvlLbl val="0"/>
      </c:catAx>
      <c:valAx>
        <c:axId val="6671252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626727680"/>
        <c:crosses val="autoZero"/>
        <c:crossBetween val="between"/>
      </c:valAx>
      <c:spPr>
        <a:noFill/>
        <a:ln>
          <a:noFill/>
        </a:ln>
        <a:effectLst/>
      </c:spPr>
    </c:plotArea>
    <c:legend>
      <c:legendPos val="r"/>
      <c:layout>
        <c:manualLayout>
          <c:xMode val="edge"/>
          <c:yMode val="edge"/>
          <c:x val="0.68714387580165204"/>
          <c:y val="2.6978039615551699E-2"/>
          <c:w val="0.18418823040614152"/>
          <c:h val="0.1359468347935815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view'!$A$7:$A$29</c:f>
              <c:multiLvlStrCache>
                <c:ptCount val="9"/>
                <c:lvl>
                  <c:pt idx="0">
                    <c:v>Huawei</c:v>
                  </c:pt>
                  <c:pt idx="1">
                    <c:v>Nokia</c:v>
                  </c:pt>
                  <c:pt idx="2">
                    <c:v>ZTE</c:v>
                  </c:pt>
                  <c:pt idx="3">
                    <c:v>MediaTek</c:v>
                  </c:pt>
                  <c:pt idx="4">
                    <c:v>vivo</c:v>
                  </c:pt>
                  <c:pt idx="5">
                    <c:v>Nokia</c:v>
                  </c:pt>
                  <c:pt idx="6">
                    <c:v>vivo</c:v>
                  </c:pt>
                  <c:pt idx="7">
                    <c:v>ZTE</c:v>
                  </c:pt>
                  <c:pt idx="8">
                    <c:v>MediaTek</c:v>
                  </c:pt>
                </c:lvl>
                <c:lvl>
                  <c:pt idx="0">
                    <c:v>1CC</c:v>
                  </c:pt>
                  <c:pt idx="3">
                    <c:v>1CC</c:v>
                  </c:pt>
                  <c:pt idx="4">
                    <c:v>1CC</c:v>
                  </c:pt>
                  <c:pt idx="5">
                    <c:v>1CC</c:v>
                  </c:pt>
                  <c:pt idx="8">
                    <c:v>1CC</c:v>
                  </c:pt>
                </c:lvl>
                <c:lvl>
                  <c:pt idx="0">
                    <c:v>FR1</c:v>
                  </c:pt>
                  <c:pt idx="3">
                    <c:v>FR2</c:v>
                  </c:pt>
                  <c:pt idx="4">
                    <c:v>FR1</c:v>
                  </c:pt>
                  <c:pt idx="5">
                    <c:v>FR1</c:v>
                  </c:pt>
                  <c:pt idx="8">
                    <c:v>FR2</c:v>
                  </c:pt>
                </c:lvl>
                <c:lvl>
                  <c:pt idx="0">
                    <c:v>PDCCH skipping#1</c:v>
                  </c:pt>
                  <c:pt idx="4">
                    <c:v>PDCCH skipping#2</c:v>
                  </c:pt>
                  <c:pt idx="5">
                    <c:v>SSS</c:v>
                  </c:pt>
                </c:lvl>
              </c:multiLvlStrCache>
            </c:multiLvlStrRef>
          </c:cat>
          <c:val>
            <c:numRef>
              <c:f>'Perspective view'!$B$7:$B$29</c:f>
              <c:numCache>
                <c:formatCode>0.00%</c:formatCode>
                <c:ptCount val="9"/>
                <c:pt idx="0">
                  <c:v>0.23</c:v>
                </c:pt>
                <c:pt idx="1">
                  <c:v>9.5500000000000002E-2</c:v>
                </c:pt>
                <c:pt idx="2">
                  <c:v>0.28699999999999998</c:v>
                </c:pt>
                <c:pt idx="3">
                  <c:v>0.27179999999999999</c:v>
                </c:pt>
                <c:pt idx="4">
                  <c:v>0.25159999999999999</c:v>
                </c:pt>
                <c:pt idx="5">
                  <c:v>8.2199999999999995E-2</c:v>
                </c:pt>
                <c:pt idx="6">
                  <c:v>5.8700000000000002E-2</c:v>
                </c:pt>
                <c:pt idx="7">
                  <c:v>0.125</c:v>
                </c:pt>
                <c:pt idx="8">
                  <c:v>0.35730000000000001</c:v>
                </c:pt>
              </c:numCache>
            </c:numRef>
          </c:val>
          <c:extLst xmlns:c16r2="http://schemas.microsoft.com/office/drawing/2015/06/chart">
            <c:ext xmlns:c16="http://schemas.microsoft.com/office/drawing/2014/chart" uri="{C3380CC4-5D6E-409C-BE32-E72D297353CC}">
              <c16:uniqueId val="{00000000-58F8-4843-A371-FF4C384E34A6}"/>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view'!$A$7:$A$29</c:f>
              <c:multiLvlStrCache>
                <c:ptCount val="9"/>
                <c:lvl>
                  <c:pt idx="0">
                    <c:v>Huawei</c:v>
                  </c:pt>
                  <c:pt idx="1">
                    <c:v>Nokia</c:v>
                  </c:pt>
                  <c:pt idx="2">
                    <c:v>ZTE</c:v>
                  </c:pt>
                  <c:pt idx="3">
                    <c:v>MediaTek</c:v>
                  </c:pt>
                  <c:pt idx="4">
                    <c:v>vivo</c:v>
                  </c:pt>
                  <c:pt idx="5">
                    <c:v>Nokia</c:v>
                  </c:pt>
                  <c:pt idx="6">
                    <c:v>vivo</c:v>
                  </c:pt>
                  <c:pt idx="7">
                    <c:v>ZTE</c:v>
                  </c:pt>
                  <c:pt idx="8">
                    <c:v>MediaTek</c:v>
                  </c:pt>
                </c:lvl>
                <c:lvl>
                  <c:pt idx="0">
                    <c:v>1CC</c:v>
                  </c:pt>
                  <c:pt idx="3">
                    <c:v>1CC</c:v>
                  </c:pt>
                  <c:pt idx="4">
                    <c:v>1CC</c:v>
                  </c:pt>
                  <c:pt idx="5">
                    <c:v>1CC</c:v>
                  </c:pt>
                  <c:pt idx="8">
                    <c:v>1CC</c:v>
                  </c:pt>
                </c:lvl>
                <c:lvl>
                  <c:pt idx="0">
                    <c:v>FR1</c:v>
                  </c:pt>
                  <c:pt idx="3">
                    <c:v>FR2</c:v>
                  </c:pt>
                  <c:pt idx="4">
                    <c:v>FR1</c:v>
                  </c:pt>
                  <c:pt idx="5">
                    <c:v>FR1</c:v>
                  </c:pt>
                  <c:pt idx="8">
                    <c:v>FR2</c:v>
                  </c:pt>
                </c:lvl>
                <c:lvl>
                  <c:pt idx="0">
                    <c:v>PDCCH skipping#1</c:v>
                  </c:pt>
                  <c:pt idx="4">
                    <c:v>PDCCH skipping#2</c:v>
                  </c:pt>
                  <c:pt idx="5">
                    <c:v>SSS</c:v>
                  </c:pt>
                </c:lvl>
              </c:multiLvlStrCache>
            </c:multiLvlStrRef>
          </c:cat>
          <c:val>
            <c:numRef>
              <c:f>'Perspective view'!$C$7:$C$29</c:f>
              <c:numCache>
                <c:formatCode>0.00%</c:formatCode>
                <c:ptCount val="9"/>
                <c:pt idx="0">
                  <c:v>0.23</c:v>
                </c:pt>
                <c:pt idx="1">
                  <c:v>9.5500000000000002E-2</c:v>
                </c:pt>
                <c:pt idx="2">
                  <c:v>0.28699999999999998</c:v>
                </c:pt>
                <c:pt idx="3">
                  <c:v>0.36080000000000001</c:v>
                </c:pt>
                <c:pt idx="4">
                  <c:v>0.316</c:v>
                </c:pt>
                <c:pt idx="5">
                  <c:v>8.2199999999999995E-2</c:v>
                </c:pt>
                <c:pt idx="6">
                  <c:v>0.1152</c:v>
                </c:pt>
                <c:pt idx="7">
                  <c:v>0.125</c:v>
                </c:pt>
                <c:pt idx="8">
                  <c:v>0.40189999999999998</c:v>
                </c:pt>
              </c:numCache>
            </c:numRef>
          </c:val>
          <c:extLst xmlns:c16r2="http://schemas.microsoft.com/office/drawing/2015/06/chart">
            <c:ext xmlns:c16="http://schemas.microsoft.com/office/drawing/2014/chart" uri="{C3380CC4-5D6E-409C-BE32-E72D297353CC}">
              <c16:uniqueId val="{00000001-58F8-4843-A371-FF4C384E34A6}"/>
            </c:ext>
          </c:extLst>
        </c:ser>
        <c:dLbls>
          <c:showLegendKey val="0"/>
          <c:showVal val="1"/>
          <c:showCatName val="0"/>
          <c:showSerName val="0"/>
          <c:showPercent val="0"/>
          <c:showBubbleSize val="0"/>
        </c:dLbls>
        <c:gapWidth val="298"/>
        <c:overlap val="-64"/>
        <c:axId val="1064208656"/>
        <c:axId val="1064209216"/>
      </c:barChart>
      <c:catAx>
        <c:axId val="1064208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064209216"/>
        <c:crosses val="autoZero"/>
        <c:auto val="1"/>
        <c:lblAlgn val="ctr"/>
        <c:lblOffset val="100"/>
        <c:noMultiLvlLbl val="0"/>
      </c:catAx>
      <c:valAx>
        <c:axId val="106420921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64208656"/>
        <c:crosses val="autoZero"/>
        <c:crossBetween val="between"/>
      </c:valAx>
      <c:spPr>
        <a:noFill/>
        <a:ln>
          <a:noFill/>
        </a:ln>
        <a:effectLst/>
      </c:spPr>
    </c:plotArea>
    <c:legend>
      <c:legendPos val="r"/>
      <c:layout>
        <c:manualLayout>
          <c:xMode val="edge"/>
          <c:yMode val="edge"/>
          <c:x val="0.68714387580165204"/>
          <c:y val="2.6978039615551699E-2"/>
          <c:w val="0.20517458927287799"/>
          <c:h val="0.12140116503769401"/>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[RAN1#103 Power evaluatoin results r3.xlsx]Perspective view!数据透视表1</c:name>
    <c:fmtId val="-1"/>
  </c:pivotSource>
  <c:chart>
    <c:autoTitleDeleted val="1"/>
    <c:plotArea>
      <c:layout>
        <c:manualLayout>
          <c:layoutTarget val="inner"/>
          <c:xMode val="edge"/>
          <c:yMode val="edge"/>
          <c:x val="4.6016155495013998E-2"/>
          <c:y val="0.12124473649426901"/>
          <c:w val="0.92629149679989398"/>
          <c:h val="0.73564719877641205"/>
        </c:manualLayout>
      </c:layout>
      <c:barChart>
        <c:barDir val="col"/>
        <c:grouping val="clustered"/>
        <c:varyColors val="0"/>
        <c:ser>
          <c:idx val="0"/>
          <c:order val="0"/>
          <c:tx>
            <c:strRef>
              <c:f>'Perspective view'!$B$6</c:f>
              <c:strCache>
                <c:ptCount val="1"/>
                <c:pt idx="0">
                  <c:v>最小值项:gain(lower bound)</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view'!$A$7:$A$24</c:f>
              <c:multiLvlStrCache>
                <c:ptCount val="6"/>
                <c:lvl>
                  <c:pt idx="0">
                    <c:v>CATT</c:v>
                  </c:pt>
                  <c:pt idx="1">
                    <c:v>CATT</c:v>
                  </c:pt>
                  <c:pt idx="2">
                    <c:v>OPPO</c:v>
                  </c:pt>
                  <c:pt idx="3">
                    <c:v>OPPO</c:v>
                  </c:pt>
                  <c:pt idx="4">
                    <c:v>OPPO</c:v>
                  </c:pt>
                  <c:pt idx="5">
                    <c:v>OPPO</c:v>
                  </c:pt>
                </c:lvl>
                <c:lvl>
                  <c:pt idx="0">
                    <c:v>1CC</c:v>
                  </c:pt>
                  <c:pt idx="1">
                    <c:v>1CC</c:v>
                  </c:pt>
                  <c:pt idx="3">
                    <c:v>4CC</c:v>
                  </c:pt>
                  <c:pt idx="4">
                    <c:v>1CC</c:v>
                  </c:pt>
                  <c:pt idx="5">
                    <c:v>4CC</c:v>
                  </c:pt>
                </c:lvl>
                <c:lvl>
                  <c:pt idx="0">
                    <c:v>FR1</c:v>
                  </c:pt>
                  <c:pt idx="1">
                    <c:v>FR1</c:v>
                  </c:pt>
                  <c:pt idx="4">
                    <c:v>FR1</c:v>
                  </c:pt>
                </c:lvl>
                <c:lvl>
                  <c:pt idx="0">
                    <c:v>PDCCH skipping#1</c:v>
                  </c:pt>
                  <c:pt idx="1">
                    <c:v>PDCCH skipping#2</c:v>
                  </c:pt>
                  <c:pt idx="4">
                    <c:v>SSS</c:v>
                  </c:pt>
                </c:lvl>
              </c:multiLvlStrCache>
            </c:multiLvlStrRef>
          </c:cat>
          <c:val>
            <c:numRef>
              <c:f>'Perspective view'!$B$7:$B$24</c:f>
              <c:numCache>
                <c:formatCode>0.00%</c:formatCode>
                <c:ptCount val="6"/>
                <c:pt idx="0">
                  <c:v>0.1119</c:v>
                </c:pt>
                <c:pt idx="1">
                  <c:v>0.41199999999999998</c:v>
                </c:pt>
                <c:pt idx="2">
                  <c:v>0.12529999999999999</c:v>
                </c:pt>
                <c:pt idx="3">
                  <c:v>9.6000000000000002E-2</c:v>
                </c:pt>
                <c:pt idx="4">
                  <c:v>1.3599999999999999E-2</c:v>
                </c:pt>
                <c:pt idx="5">
                  <c:v>1.04E-2</c:v>
                </c:pt>
              </c:numCache>
            </c:numRef>
          </c:val>
          <c:extLst xmlns:c16r2="http://schemas.microsoft.com/office/drawing/2015/06/chart">
            <c:ext xmlns:c16="http://schemas.microsoft.com/office/drawing/2014/chart" uri="{C3380CC4-5D6E-409C-BE32-E72D297353CC}">
              <c16:uniqueId val="{00000000-B735-4CC7-9AD8-36BD2CD00BB9}"/>
            </c:ext>
          </c:extLst>
        </c:ser>
        <c:ser>
          <c:idx val="1"/>
          <c:order val="1"/>
          <c:tx>
            <c:strRef>
              <c:f>'Perspective view'!$C$6</c:f>
              <c:strCache>
                <c:ptCount val="1"/>
                <c:pt idx="0">
                  <c:v>最大值项:gain(Upper bound)</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lang="zh-CN" sz="800" b="0" i="0" u="none" strike="noStrike" kern="1200" baseline="0">
                    <a:solidFill>
                      <a:schemeClr val="tx1">
                        <a:lumMod val="50000"/>
                        <a:lumOff val="50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multiLvlStrRef>
              <c:f>'Perspective view'!$A$7:$A$24</c:f>
              <c:multiLvlStrCache>
                <c:ptCount val="6"/>
                <c:lvl>
                  <c:pt idx="0">
                    <c:v>CATT</c:v>
                  </c:pt>
                  <c:pt idx="1">
                    <c:v>CATT</c:v>
                  </c:pt>
                  <c:pt idx="2">
                    <c:v>OPPO</c:v>
                  </c:pt>
                  <c:pt idx="3">
                    <c:v>OPPO</c:v>
                  </c:pt>
                  <c:pt idx="4">
                    <c:v>OPPO</c:v>
                  </c:pt>
                  <c:pt idx="5">
                    <c:v>OPPO</c:v>
                  </c:pt>
                </c:lvl>
                <c:lvl>
                  <c:pt idx="0">
                    <c:v>1CC</c:v>
                  </c:pt>
                  <c:pt idx="1">
                    <c:v>1CC</c:v>
                  </c:pt>
                  <c:pt idx="3">
                    <c:v>4CC</c:v>
                  </c:pt>
                  <c:pt idx="4">
                    <c:v>1CC</c:v>
                  </c:pt>
                  <c:pt idx="5">
                    <c:v>4CC</c:v>
                  </c:pt>
                </c:lvl>
                <c:lvl>
                  <c:pt idx="0">
                    <c:v>FR1</c:v>
                  </c:pt>
                  <c:pt idx="1">
                    <c:v>FR1</c:v>
                  </c:pt>
                  <c:pt idx="4">
                    <c:v>FR1</c:v>
                  </c:pt>
                </c:lvl>
                <c:lvl>
                  <c:pt idx="0">
                    <c:v>PDCCH skipping#1</c:v>
                  </c:pt>
                  <c:pt idx="1">
                    <c:v>PDCCH skipping#2</c:v>
                  </c:pt>
                  <c:pt idx="4">
                    <c:v>SSS</c:v>
                  </c:pt>
                </c:lvl>
              </c:multiLvlStrCache>
            </c:multiLvlStrRef>
          </c:cat>
          <c:val>
            <c:numRef>
              <c:f>'Perspective view'!$C$7:$C$24</c:f>
              <c:numCache>
                <c:formatCode>0.00%</c:formatCode>
                <c:ptCount val="6"/>
                <c:pt idx="0">
                  <c:v>0.1119</c:v>
                </c:pt>
                <c:pt idx="1">
                  <c:v>0.41199999999999998</c:v>
                </c:pt>
                <c:pt idx="2">
                  <c:v>0.53959999999999997</c:v>
                </c:pt>
                <c:pt idx="3">
                  <c:v>0.74129999999999996</c:v>
                </c:pt>
                <c:pt idx="4">
                  <c:v>7.1900000000000006E-2</c:v>
                </c:pt>
                <c:pt idx="5">
                  <c:v>9.9199999999999997E-2</c:v>
                </c:pt>
              </c:numCache>
            </c:numRef>
          </c:val>
          <c:extLst xmlns:c16r2="http://schemas.microsoft.com/office/drawing/2015/06/chart">
            <c:ext xmlns:c16="http://schemas.microsoft.com/office/drawing/2014/chart" uri="{C3380CC4-5D6E-409C-BE32-E72D297353CC}">
              <c16:uniqueId val="{00000001-B735-4CC7-9AD8-36BD2CD00BB9}"/>
            </c:ext>
          </c:extLst>
        </c:ser>
        <c:dLbls>
          <c:showLegendKey val="0"/>
          <c:showVal val="1"/>
          <c:showCatName val="0"/>
          <c:showSerName val="0"/>
          <c:showPercent val="0"/>
          <c:showBubbleSize val="0"/>
        </c:dLbls>
        <c:gapWidth val="298"/>
        <c:overlap val="-64"/>
        <c:axId val="1064212016"/>
        <c:axId val="1064212576"/>
      </c:barChart>
      <c:catAx>
        <c:axId val="1064212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064212576"/>
        <c:crosses val="autoZero"/>
        <c:auto val="1"/>
        <c:lblAlgn val="ctr"/>
        <c:lblOffset val="100"/>
        <c:noMultiLvlLbl val="0"/>
      </c:catAx>
      <c:valAx>
        <c:axId val="10642125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64212016"/>
        <c:crosses val="autoZero"/>
        <c:crossBetween val="between"/>
      </c:valAx>
      <c:spPr>
        <a:noFill/>
        <a:ln>
          <a:noFill/>
        </a:ln>
        <a:effectLst/>
      </c:spPr>
    </c:plotArea>
    <c:legend>
      <c:legendPos val="r"/>
      <c:layout>
        <c:manualLayout>
          <c:xMode val="edge"/>
          <c:yMode val="edge"/>
          <c:x val="0.69014195890781205"/>
          <c:y val="4.1762084588628103E-2"/>
          <c:w val="0.217166794339585"/>
          <c:h val="0.15983995865094"/>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extLst xmlns:c16r2="http://schemas.microsoft.com/office/drawing/2015/06/chart">
    <c:ext xmlns:c14="http://schemas.microsoft.com/office/drawing/2007/8/2/chart" uri="{781A3756-C4B2-4CAC-9D66-4F8BD8637D16}">
      <c14:pivotOptions>
        <c14:dropZoneFilter val="1"/>
        <c14:dropZoneCategories val="1"/>
        <c14:dropZoneData val="1"/>
        <c14:dropZoneSeries val="1"/>
        <c14:dropZonesVisible val="1"/>
      </c14:pivotOptions>
    </c:ext>
  </c:extLst>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41F496DF3E1A347AFE2BB5C981342DD" ma:contentTypeVersion="10" ma:contentTypeDescription="Create a new document." ma:contentTypeScope="" ma:versionID="b529be8ea49afae7b6e03ab1d780e420">
  <xsd:schema xmlns:xsd="http://www.w3.org/2001/XMLSchema" xmlns:xs="http://www.w3.org/2001/XMLSchema" xmlns:p="http://schemas.microsoft.com/office/2006/metadata/properties" xmlns:ns3="17c56b3e-1272-4144-bfd4-7bc77d5c1fbb" targetNamespace="http://schemas.microsoft.com/office/2006/metadata/properties" ma:root="true" ma:fieldsID="ddcd2b5eae3a414df09a79a476308cbc" ns3:_="">
    <xsd:import namespace="17c56b3e-1272-4144-bfd4-7bc77d5c1fbb"/>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c56b3e-1272-4144-bfd4-7bc77d5c1f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4.xml><?xml version="1.0" encoding="utf-8"?>
<ds:datastoreItem xmlns:ds="http://schemas.openxmlformats.org/officeDocument/2006/customXml" ds:itemID="{7E08EAED-24CD-4273-BB95-8B90980BC7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c56b3e-1272-4144-bfd4-7bc77d5c1f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29FFD55-3E4A-411D-9C50-8884CC922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314</TotalTime>
  <Pages>45</Pages>
  <Words>14273</Words>
  <Characters>81362</Characters>
  <Application>Microsoft Office Word</Application>
  <DocSecurity>0</DocSecurity>
  <Lines>678</Lines>
  <Paragraphs>190</Paragraphs>
  <ScaleCrop>false</ScaleCrop>
  <HeadingPairs>
    <vt:vector size="2" baseType="variant">
      <vt:variant>
        <vt:lpstr>Title</vt:lpstr>
      </vt:variant>
      <vt:variant>
        <vt:i4>1</vt:i4>
      </vt:variant>
    </vt:vector>
  </HeadingPairs>
  <TitlesOfParts>
    <vt:vector size="1" baseType="lpstr">
      <vt:lpstr/>
    </vt:vector>
  </TitlesOfParts>
  <Company>vivo</Company>
  <LinksUpToDate>false</LinksUpToDate>
  <CharactersWithSpaces>95445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沈晓冬</cp:lastModifiedBy>
  <cp:revision>9</cp:revision>
  <cp:lastPrinted>2020-10-27T02:39:00Z</cp:lastPrinted>
  <dcterms:created xsi:type="dcterms:W3CDTF">2020-11-04T15:56:00Z</dcterms:created>
  <dcterms:modified xsi:type="dcterms:W3CDTF">2020-11-04T21:57:00Z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0x010100441F496DF3E1A347AFE2BB5C981342DD</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(3)R/eeIZ1Dk1TR0p1yIOZ6kmFT/TZGx/KI/P7akRsGkdZIf9+ga05F9qOYzmYATpr4jPJw+2L7
9e+SlE/QWrU0OBR9j2Ue1SFpG9F2tL2kNntrbhPZnKiMGrvhkiEmeaGoGLL2k7Sel3EVY2PI
V9lww3BTyZu7jidfsywrQUT4qzux7inUte/HtuQLll9jSLPDO7Ikj+f6egw5ZRbBN1s08ogn
ra9I8scMsWBI9FwSC7</vt:lpwstr>
  </property>
  <property fmtid="{D5CDD505-2E9C-101B-9397-08002B2CF9AE}" pid="19" name="_2015_ms_pID_7253431">
    <vt:lpwstr>KsWBlG0eEVKQiU2iJq4t5X9ePhEAajOY7m3wxey3406bfsVNPfc9Yu
jKTvtkG/dgQJkS/elKCsgLV54qm2rlnqklxNndEBr8y8IfNqxD/5phsw6xN2WIZA6QXb1WjC
dRAMbTWuAYRFC1baOW1AoRPAZfRK6TJ2w8IJr0Q3ei4jNfAWMxzjIKtTDhFcTSWDrOw9NziP
jBwz93N5zoeIx/tFFkh/TojeOaT5D6/biseh</vt:lpwstr>
  </property>
  <property fmtid="{D5CDD505-2E9C-101B-9397-08002B2CF9AE}" pid="20" name="KSOProductBuildVer">
    <vt:lpwstr>2052-11.8.2.9022</vt:lpwstr>
  </property>
  <property fmtid="{D5CDD505-2E9C-101B-9397-08002B2CF9AE}" pid="21" name="_2015_ms_pID_7253432">
    <vt:lpwstr>oA==</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1604473090</vt:lpwstr>
  </property>
</Properties>
</file>